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DB0ED0">
        <w:fldChar w:fldCharType="begin"/>
      </w:r>
      <w:r w:rsidR="00DB0ED0">
        <w:instrText xml:space="preserve"> DOCPROPERTY  MtgTitle  \* MERGEFORMAT </w:instrText>
      </w:r>
      <w:r w:rsidR="00DB0ED0">
        <w:fldChar w:fldCharType="end"/>
      </w:r>
      <w:r>
        <w:rPr>
          <w:b/>
          <w:i/>
          <w:noProof/>
          <w:sz w:val="28"/>
        </w:rPr>
        <w:tab/>
      </w:r>
      <w:fldSimple w:instr=" DOCPROPERTY  Tdoc#  \* MERGEFORMAT ">
        <w:r w:rsidR="00E13F3D" w:rsidRPr="00E13F3D">
          <w:rPr>
            <w:b/>
            <w:i/>
            <w:noProof/>
            <w:sz w:val="28"/>
          </w:rPr>
          <w:t>R5-246128</w:t>
        </w:r>
      </w:fldSimple>
    </w:p>
    <w:p w14:paraId="7CB45193" w14:textId="77777777" w:rsidR="001E41F3" w:rsidRDefault="00DB0ED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0ED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0ED0" w:rsidP="00547111">
            <w:pPr>
              <w:pStyle w:val="CRCoverPage"/>
              <w:spacing w:after="0"/>
              <w:rPr>
                <w:noProof/>
              </w:rPr>
            </w:pPr>
            <w:fldSimple w:instr=" DOCPROPERTY  Cr#  \* MERGEFORMAT ">
              <w:r w:rsidR="00E13F3D" w:rsidRPr="00410371">
                <w:rPr>
                  <w:b/>
                  <w:noProof/>
                  <w:sz w:val="28"/>
                </w:rPr>
                <w:t>3331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0E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0ED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0ED0">
            <w:pPr>
              <w:pStyle w:val="CRCoverPage"/>
              <w:spacing w:after="0"/>
              <w:ind w:left="100"/>
              <w:rPr>
                <w:noProof/>
              </w:rPr>
            </w:pPr>
            <w:fldSimple w:instr=" DOCPROPERTY  CrTitle  \* MERGEFORMAT ">
              <w:r w:rsidR="002640DD">
                <w:t>Addition of test frequencies for CA_n40A-n77A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0ED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59AD5" w:rsidR="001E41F3" w:rsidRDefault="003E3BAA" w:rsidP="00547111">
            <w:pPr>
              <w:pStyle w:val="CRCoverPage"/>
              <w:spacing w:after="0"/>
              <w:ind w:left="100"/>
              <w:rPr>
                <w:noProof/>
              </w:rPr>
            </w:pPr>
            <w:r>
              <w:t>R5</w:t>
            </w:r>
            <w:r w:rsidR="00DB0ED0">
              <w:fldChar w:fldCharType="begin"/>
            </w:r>
            <w:r w:rsidR="00DB0ED0">
              <w:instrText xml:space="preserve"> DOCPROPERTY  SourceIfTsg  \* MERGEFORMAT </w:instrText>
            </w:r>
            <w:r w:rsidR="00DB0E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0ED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E3D13" w:rsidR="001E41F3" w:rsidRDefault="00DB0ED0">
            <w:pPr>
              <w:pStyle w:val="CRCoverPage"/>
              <w:spacing w:after="0"/>
              <w:ind w:left="100"/>
              <w:rPr>
                <w:noProof/>
              </w:rPr>
            </w:pPr>
            <w:fldSimple w:instr=" DOCPROPERTY  ResDate  \* MERGEFORMAT ">
              <w:r w:rsidR="00D24991">
                <w:rPr>
                  <w:noProof/>
                </w:rPr>
                <w:t>2024-1</w:t>
              </w:r>
              <w:r w:rsidR="003E3BAA">
                <w:rPr>
                  <w:noProof/>
                </w:rPr>
                <w:t>1</w:t>
              </w:r>
              <w:r w:rsidR="00D24991">
                <w:rPr>
                  <w:noProof/>
                </w:rPr>
                <w:t>-</w:t>
              </w:r>
              <w:r w:rsidR="003E3BAA">
                <w:rPr>
                  <w:noProof/>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0E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0ED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525AB" w:rsidR="001E41F3" w:rsidRDefault="003E3BAA" w:rsidP="003E3BAA">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are not complete.</w:t>
            </w:r>
            <w:r>
              <w:rPr>
                <w:noProof/>
                <w:lang w:eastAsia="zh-CN"/>
              </w:rPr>
              <w:br/>
              <w:t>CA_n40A-n77A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2E0FF" w:rsidR="001E41F3" w:rsidRDefault="003E3BAA" w:rsidP="003E3BAA">
            <w:pPr>
              <w:pStyle w:val="CRCoverPage"/>
              <w:numPr>
                <w:ilvl w:val="0"/>
                <w:numId w:val="2"/>
              </w:numPr>
              <w:spacing w:after="0"/>
              <w:rPr>
                <w:noProof/>
                <w:lang w:eastAsia="ja-JP"/>
              </w:rPr>
            </w:pPr>
            <w:r w:rsidRPr="00C96B0D">
              <w:rPr>
                <w:noProof/>
                <w:lang w:eastAsia="zh-CN"/>
              </w:rPr>
              <w:t>Adding th</w:t>
            </w:r>
            <w:r>
              <w:rPr>
                <w:noProof/>
                <w:lang w:eastAsia="zh-CN"/>
              </w:rPr>
              <w:t>ese</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t>1</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5A734" w:rsidR="001E41F3" w:rsidRDefault="003E3BAA" w:rsidP="003E3BAA">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99F4D" w:rsidR="001E41F3" w:rsidRDefault="00225E43">
            <w:pPr>
              <w:pStyle w:val="CRCoverPage"/>
              <w:spacing w:after="0"/>
              <w:ind w:left="100"/>
              <w:rPr>
                <w:rFonts w:hint="eastAsia"/>
                <w:noProof/>
                <w:lang w:eastAsia="ja-JP"/>
              </w:rPr>
            </w:pPr>
            <w:r>
              <w:rPr>
                <w:rFonts w:hint="eastAsia"/>
                <w:noProof/>
                <w:lang w:eastAsia="ja-JP"/>
              </w:rPr>
              <w:t>4</w:t>
            </w:r>
            <w:r>
              <w:rPr>
                <w:noProof/>
                <w:lang w:eastAsia="ja-JP"/>
              </w:rPr>
              <w:t>.3.1.1.2.1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8165B" w:rsidR="001E41F3" w:rsidRDefault="006A25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E9833" w:rsidR="001E41F3" w:rsidRDefault="006A251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188D0" w:rsidR="001E41F3" w:rsidRDefault="006A25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4A31F" w14:textId="77777777" w:rsidR="007E57F9" w:rsidRPr="00B317BB" w:rsidRDefault="007E57F9" w:rsidP="007E57F9">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43520FD" w14:textId="77777777" w:rsidR="007E57F9" w:rsidRPr="004D139E" w:rsidRDefault="007E57F9" w:rsidP="007E57F9">
      <w:pPr>
        <w:pStyle w:val="6"/>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bookmarkEnd w:id="2"/>
      <w:r w:rsidRPr="004D139E">
        <w:lastRenderedPageBreak/>
        <w:t>4.3.1.1.2.1</w:t>
      </w:r>
      <w:r w:rsidRPr="004D139E">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3F676B" w14:textId="77777777" w:rsidR="007E57F9" w:rsidRPr="004D139E" w:rsidRDefault="007E57F9" w:rsidP="007E57F9">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7E57F9" w:rsidRPr="004D139E" w14:paraId="1D51B7A7" w14:textId="77777777" w:rsidTr="009C5002">
        <w:trPr>
          <w:tblHeader/>
        </w:trPr>
        <w:tc>
          <w:tcPr>
            <w:tcW w:w="2552" w:type="dxa"/>
            <w:shd w:val="clear" w:color="auto" w:fill="auto"/>
            <w:vAlign w:val="center"/>
            <w:hideMark/>
          </w:tcPr>
          <w:p w14:paraId="4C6F6816" w14:textId="77777777" w:rsidR="007E57F9" w:rsidRPr="004D139E" w:rsidRDefault="007E57F9" w:rsidP="009C5002">
            <w:pPr>
              <w:pStyle w:val="TAH"/>
              <w:rPr>
                <w:lang w:eastAsia="fi-FI"/>
              </w:rPr>
            </w:pPr>
            <w:r w:rsidRPr="004D139E">
              <w:rPr>
                <w:lang w:eastAsia="fi-FI"/>
              </w:rPr>
              <w:lastRenderedPageBreak/>
              <w:t>NR CA</w:t>
            </w:r>
          </w:p>
          <w:p w14:paraId="68F8E344" w14:textId="77777777" w:rsidR="007E57F9" w:rsidRPr="004D139E" w:rsidRDefault="007E57F9" w:rsidP="009C5002">
            <w:pPr>
              <w:pStyle w:val="TAH"/>
              <w:rPr>
                <w:lang w:eastAsia="fi-FI"/>
              </w:rPr>
            </w:pPr>
            <w:r w:rsidRPr="004D139E">
              <w:rPr>
                <w:lang w:eastAsia="fi-FI"/>
              </w:rPr>
              <w:t>configuration</w:t>
            </w:r>
          </w:p>
        </w:tc>
        <w:tc>
          <w:tcPr>
            <w:tcW w:w="1701" w:type="dxa"/>
            <w:vAlign w:val="center"/>
          </w:tcPr>
          <w:p w14:paraId="2F338849" w14:textId="77777777" w:rsidR="007E57F9" w:rsidRPr="004D139E" w:rsidRDefault="007E57F9" w:rsidP="009C5002">
            <w:pPr>
              <w:pStyle w:val="TAH"/>
              <w:rPr>
                <w:lang w:eastAsia="fi-FI"/>
              </w:rPr>
            </w:pPr>
            <w:r w:rsidRPr="004D139E">
              <w:rPr>
                <w:lang w:eastAsia="fi-FI"/>
              </w:rPr>
              <w:t>Uplink NR CA</w:t>
            </w:r>
          </w:p>
          <w:p w14:paraId="67003787" w14:textId="77777777" w:rsidR="007E57F9" w:rsidRPr="004D139E" w:rsidDel="00220AC1" w:rsidRDefault="007E57F9" w:rsidP="009C5002">
            <w:pPr>
              <w:pStyle w:val="TAH"/>
              <w:rPr>
                <w:lang w:eastAsia="fi-FI"/>
              </w:rPr>
            </w:pPr>
            <w:r w:rsidRPr="004D139E">
              <w:rPr>
                <w:lang w:eastAsia="fi-FI"/>
              </w:rPr>
              <w:t>configuration</w:t>
            </w:r>
          </w:p>
        </w:tc>
        <w:tc>
          <w:tcPr>
            <w:tcW w:w="1418" w:type="dxa"/>
            <w:vAlign w:val="center"/>
          </w:tcPr>
          <w:p w14:paraId="0E5F1C2C" w14:textId="77777777" w:rsidR="007E57F9" w:rsidRPr="004D139E" w:rsidRDefault="007E57F9" w:rsidP="009C5002">
            <w:pPr>
              <w:pStyle w:val="TAH"/>
              <w:rPr>
                <w:lang w:eastAsia="fi-FI"/>
              </w:rPr>
            </w:pPr>
            <w:r w:rsidRPr="004D139E">
              <w:rPr>
                <w:lang w:eastAsia="fi-FI"/>
              </w:rPr>
              <w:t>NR CA downlink configuration band 1</w:t>
            </w:r>
          </w:p>
          <w:p w14:paraId="71C88D90" w14:textId="77777777" w:rsidR="007E57F9" w:rsidRPr="004D139E" w:rsidRDefault="007E57F9" w:rsidP="009C5002">
            <w:pPr>
              <w:pStyle w:val="TAH"/>
              <w:rPr>
                <w:lang w:eastAsia="fi-FI"/>
              </w:rPr>
            </w:pPr>
            <w:r w:rsidRPr="004D139E">
              <w:rPr>
                <w:lang w:eastAsia="fi-FI"/>
              </w:rPr>
              <w:t>(Note 3)</w:t>
            </w:r>
          </w:p>
        </w:tc>
        <w:tc>
          <w:tcPr>
            <w:tcW w:w="1418" w:type="dxa"/>
            <w:vAlign w:val="center"/>
          </w:tcPr>
          <w:p w14:paraId="35EBB564" w14:textId="77777777" w:rsidR="007E57F9" w:rsidRPr="004D139E" w:rsidRDefault="007E57F9" w:rsidP="009C5002">
            <w:pPr>
              <w:pStyle w:val="TAH"/>
              <w:rPr>
                <w:lang w:eastAsia="fi-FI"/>
              </w:rPr>
            </w:pPr>
            <w:r w:rsidRPr="004D139E">
              <w:rPr>
                <w:lang w:eastAsia="fi-FI"/>
              </w:rPr>
              <w:t>NR CA downlink configuration band 2</w:t>
            </w:r>
          </w:p>
        </w:tc>
        <w:tc>
          <w:tcPr>
            <w:tcW w:w="1418" w:type="dxa"/>
          </w:tcPr>
          <w:p w14:paraId="2E9A7C58" w14:textId="77777777" w:rsidR="007E57F9" w:rsidRPr="004D139E" w:rsidRDefault="007E57F9" w:rsidP="009C5002">
            <w:pPr>
              <w:pStyle w:val="TAH"/>
              <w:rPr>
                <w:lang w:eastAsia="fi-FI"/>
              </w:rPr>
            </w:pPr>
            <w:r w:rsidRPr="004D139E">
              <w:rPr>
                <w:lang w:eastAsia="fi-FI"/>
              </w:rPr>
              <w:t>NR CA uplink configuration band 1</w:t>
            </w:r>
          </w:p>
        </w:tc>
        <w:tc>
          <w:tcPr>
            <w:tcW w:w="1418" w:type="dxa"/>
          </w:tcPr>
          <w:p w14:paraId="77A10C97" w14:textId="77777777" w:rsidR="007E57F9" w:rsidRPr="004D139E" w:rsidRDefault="007E57F9" w:rsidP="009C5002">
            <w:pPr>
              <w:pStyle w:val="TAH"/>
              <w:rPr>
                <w:lang w:eastAsia="fi-FI"/>
              </w:rPr>
            </w:pPr>
            <w:r w:rsidRPr="004D139E">
              <w:rPr>
                <w:lang w:eastAsia="fi-FI"/>
              </w:rPr>
              <w:t>NR CA uplink configuration band 2</w:t>
            </w:r>
          </w:p>
        </w:tc>
        <w:tc>
          <w:tcPr>
            <w:tcW w:w="1418" w:type="dxa"/>
          </w:tcPr>
          <w:p w14:paraId="786CE7C6" w14:textId="77777777" w:rsidR="007E57F9" w:rsidRPr="004D139E" w:rsidRDefault="007E57F9" w:rsidP="009C5002">
            <w:pPr>
              <w:pStyle w:val="TAH"/>
              <w:rPr>
                <w:lang w:eastAsia="fi-FI"/>
              </w:rPr>
            </w:pPr>
            <w:r w:rsidRPr="004D139E">
              <w:rPr>
                <w:lang w:eastAsia="fi-FI"/>
              </w:rPr>
              <w:t>Applicable for protocol testing</w:t>
            </w:r>
          </w:p>
          <w:p w14:paraId="05049EEE" w14:textId="77777777" w:rsidR="007E57F9" w:rsidRPr="004D139E" w:rsidRDefault="007E57F9" w:rsidP="009C5002">
            <w:pPr>
              <w:pStyle w:val="TAH"/>
              <w:rPr>
                <w:lang w:eastAsia="fi-FI"/>
              </w:rPr>
            </w:pPr>
            <w:r w:rsidRPr="004D139E">
              <w:rPr>
                <w:lang w:eastAsia="fi-FI"/>
              </w:rPr>
              <w:t>(Note 2)</w:t>
            </w:r>
          </w:p>
        </w:tc>
      </w:tr>
      <w:tr w:rsidR="007E57F9" w:rsidRPr="004D139E" w14:paraId="720297B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FF3511" w14:textId="77777777" w:rsidR="007E57F9" w:rsidRPr="004D139E" w:rsidRDefault="007E57F9" w:rsidP="009C500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73A3BE3D" w14:textId="77777777" w:rsidR="007E57F9" w:rsidRPr="004D139E" w:rsidRDefault="007E57F9" w:rsidP="009C500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BC62E08"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CE0DD1F" w14:textId="77777777" w:rsidR="007E57F9" w:rsidRPr="004D139E" w:rsidRDefault="007E57F9" w:rsidP="009C500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498FBD9C" w14:textId="77777777" w:rsidR="007E57F9" w:rsidRPr="004D139E" w:rsidRDefault="007E57F9" w:rsidP="009C500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2A69F139" w14:textId="77777777" w:rsidR="007E57F9" w:rsidRPr="004D139E" w:rsidRDefault="007E57F9"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57F298" w14:textId="77777777" w:rsidR="007E57F9" w:rsidRPr="004D139E" w:rsidRDefault="007E57F9" w:rsidP="009C5002">
            <w:pPr>
              <w:pStyle w:val="TAC"/>
            </w:pPr>
            <w:r w:rsidRPr="004D139E">
              <w:rPr>
                <w:lang w:eastAsia="zh-Hans"/>
              </w:rPr>
              <w:t>Yes</w:t>
            </w:r>
          </w:p>
        </w:tc>
      </w:tr>
      <w:tr w:rsidR="007E57F9" w:rsidRPr="004D139E" w14:paraId="009854D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835A43" w14:textId="77777777" w:rsidR="007E57F9" w:rsidRPr="004D139E" w:rsidRDefault="007E57F9" w:rsidP="009C500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122AB640" w14:textId="77777777" w:rsidR="007E57F9" w:rsidRPr="004D139E" w:rsidRDefault="007E57F9" w:rsidP="009C500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0B9E7D09" w14:textId="77777777" w:rsidR="007E57F9" w:rsidRPr="004D139E" w:rsidRDefault="007E57F9" w:rsidP="009C500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5A2F7632" w14:textId="77777777" w:rsidR="007E57F9" w:rsidRPr="004D139E" w:rsidRDefault="007E57F9" w:rsidP="009C500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9D63148" w14:textId="77777777" w:rsidR="007E57F9" w:rsidRPr="004D139E" w:rsidRDefault="007E57F9" w:rsidP="009C500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592D7E2E" w14:textId="77777777" w:rsidR="007E57F9" w:rsidRPr="004D139E" w:rsidRDefault="007E57F9" w:rsidP="009C500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414EA18C" w14:textId="77777777" w:rsidR="007E57F9" w:rsidRPr="004D139E" w:rsidRDefault="007E57F9" w:rsidP="009C5002">
            <w:pPr>
              <w:pStyle w:val="TAC"/>
              <w:rPr>
                <w:rFonts w:eastAsia="SimSun"/>
                <w:lang w:eastAsia="zh-CN"/>
              </w:rPr>
            </w:pPr>
            <w:r w:rsidRPr="004D139E">
              <w:rPr>
                <w:rFonts w:eastAsia="SimSun"/>
                <w:lang w:eastAsia="zh-Hans"/>
              </w:rPr>
              <w:t>Yes</w:t>
            </w:r>
          </w:p>
        </w:tc>
      </w:tr>
      <w:tr w:rsidR="007E57F9" w:rsidRPr="004D139E" w14:paraId="3C28640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FBCC44" w14:textId="77777777" w:rsidR="007E57F9" w:rsidRPr="004D139E" w:rsidRDefault="007E57F9" w:rsidP="009C500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4CD838D3"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08E03B" w14:textId="77777777" w:rsidR="007E57F9" w:rsidRPr="004D139E" w:rsidRDefault="007E57F9"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58EE849" w14:textId="77777777" w:rsidR="007E57F9" w:rsidRPr="004D139E" w:rsidRDefault="007E57F9" w:rsidP="009C500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222D7" w14:textId="77777777" w:rsidR="007E57F9" w:rsidRPr="004D139E" w:rsidRDefault="007E57F9" w:rsidP="009C500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AF88A4" w14:textId="77777777" w:rsidR="007E57F9" w:rsidRPr="004D139E" w:rsidRDefault="007E57F9"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019E30E" w14:textId="77777777" w:rsidR="007E57F9" w:rsidRPr="004D139E" w:rsidRDefault="007E57F9" w:rsidP="009C5002">
            <w:pPr>
              <w:pStyle w:val="TAC"/>
              <w:rPr>
                <w:lang w:eastAsia="zh-Hans"/>
              </w:rPr>
            </w:pPr>
            <w:r w:rsidRPr="004D139E">
              <w:t>No</w:t>
            </w:r>
          </w:p>
        </w:tc>
      </w:tr>
      <w:tr w:rsidR="007E57F9" w:rsidRPr="004D139E" w14:paraId="75FA566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9164FC" w14:textId="77777777" w:rsidR="007E57F9" w:rsidRPr="004D139E" w:rsidRDefault="007E57F9" w:rsidP="009C500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08DC0399"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82B55B" w14:textId="77777777" w:rsidR="007E57F9" w:rsidRPr="004D139E" w:rsidRDefault="007E57F9"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0746DC6" w14:textId="77777777" w:rsidR="007E57F9" w:rsidRPr="004D139E" w:rsidRDefault="007E57F9" w:rsidP="009C500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DA43FBC" w14:textId="77777777" w:rsidR="007E57F9" w:rsidRPr="004D139E" w:rsidRDefault="007E57F9" w:rsidP="009C500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2E0456"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692697" w14:textId="77777777" w:rsidR="007E57F9" w:rsidRPr="004D139E" w:rsidRDefault="007E57F9" w:rsidP="009C5002">
            <w:pPr>
              <w:pStyle w:val="TAC"/>
              <w:rPr>
                <w:lang w:eastAsia="zh-Hans"/>
              </w:rPr>
            </w:pPr>
            <w:r w:rsidRPr="004D139E">
              <w:t>No</w:t>
            </w:r>
          </w:p>
        </w:tc>
      </w:tr>
      <w:tr w:rsidR="007E57F9" w:rsidRPr="004D139E" w14:paraId="1D470B6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D1AED2" w14:textId="77777777" w:rsidR="007E57F9" w:rsidRPr="004D139E" w:rsidRDefault="007E57F9" w:rsidP="009C500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A2C7C70"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AEBFD6" w14:textId="77777777" w:rsidR="007E57F9" w:rsidRPr="004D139E" w:rsidRDefault="007E57F9"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60244D6" w14:textId="77777777" w:rsidR="007E57F9" w:rsidRPr="004D139E" w:rsidRDefault="007E57F9" w:rsidP="009C500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17CC9D" w14:textId="77777777" w:rsidR="007E57F9" w:rsidRPr="004D139E" w:rsidRDefault="007E57F9" w:rsidP="009C500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117B14"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AB7228" w14:textId="77777777" w:rsidR="007E57F9" w:rsidRPr="004D139E" w:rsidRDefault="007E57F9" w:rsidP="009C5002">
            <w:pPr>
              <w:pStyle w:val="TAC"/>
              <w:rPr>
                <w:lang w:eastAsia="zh-Hans"/>
              </w:rPr>
            </w:pPr>
            <w:r w:rsidRPr="004D139E">
              <w:t>No</w:t>
            </w:r>
          </w:p>
        </w:tc>
      </w:tr>
      <w:tr w:rsidR="007E57F9" w:rsidRPr="00B44037" w14:paraId="318AAA7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8C271C" w14:textId="77777777" w:rsidR="007E57F9" w:rsidRPr="00B44037" w:rsidRDefault="007E57F9" w:rsidP="009C500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20C530B8" w14:textId="77777777" w:rsidR="007E57F9" w:rsidRPr="00B44037" w:rsidRDefault="007E57F9" w:rsidP="009C500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7EACAA0" w14:textId="77777777" w:rsidR="007E57F9" w:rsidRPr="00B44037" w:rsidRDefault="007E57F9" w:rsidP="009C500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56C366B" w14:textId="77777777" w:rsidR="007E57F9" w:rsidRPr="00B44037" w:rsidRDefault="007E57F9" w:rsidP="009C500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7055A0" w14:textId="77777777" w:rsidR="007E57F9" w:rsidRPr="00B44037" w:rsidRDefault="007E57F9" w:rsidP="009C500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791C227" w14:textId="77777777" w:rsidR="007E57F9" w:rsidRPr="00B44037" w:rsidRDefault="007E57F9" w:rsidP="009C500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DD222B7" w14:textId="77777777" w:rsidR="007E57F9" w:rsidRPr="00B44037" w:rsidRDefault="007E57F9" w:rsidP="009C5002">
            <w:pPr>
              <w:keepNext/>
              <w:keepLines/>
              <w:spacing w:after="0"/>
              <w:jc w:val="center"/>
              <w:rPr>
                <w:rFonts w:ascii="Arial" w:hAnsi="Arial"/>
                <w:sz w:val="18"/>
              </w:rPr>
            </w:pPr>
            <w:r w:rsidRPr="00B44037">
              <w:rPr>
                <w:rFonts w:ascii="Arial" w:eastAsia="SimSun" w:hAnsi="Arial"/>
                <w:sz w:val="18"/>
                <w:lang w:eastAsia="zh-Hans"/>
              </w:rPr>
              <w:t>Yes</w:t>
            </w:r>
          </w:p>
        </w:tc>
      </w:tr>
      <w:tr w:rsidR="007E57F9" w:rsidRPr="00630431" w14:paraId="2DBE27E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B94A27" w14:textId="77777777" w:rsidR="007E57F9" w:rsidRPr="00630431" w:rsidRDefault="007E57F9" w:rsidP="009C5002">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25E8E3C" w14:textId="77777777" w:rsidR="007E57F9" w:rsidRPr="00630431" w:rsidRDefault="007E57F9" w:rsidP="009C5002">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30838C5C" w14:textId="77777777" w:rsidR="007E57F9" w:rsidRPr="00630431" w:rsidRDefault="007E57F9" w:rsidP="009C5002">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1AC62F0" w14:textId="77777777" w:rsidR="007E57F9" w:rsidRPr="00630431" w:rsidRDefault="007E57F9" w:rsidP="009C500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D5C6FE6" w14:textId="77777777" w:rsidR="007E57F9" w:rsidRPr="00630431" w:rsidRDefault="007E57F9" w:rsidP="009C5002">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E3D94CF" w14:textId="77777777" w:rsidR="007E57F9" w:rsidRPr="00630431" w:rsidRDefault="007E57F9" w:rsidP="009C5002">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B82A344" w14:textId="77777777" w:rsidR="007E57F9" w:rsidRPr="00630431" w:rsidRDefault="007E57F9" w:rsidP="009C5002">
            <w:pPr>
              <w:keepNext/>
              <w:keepLines/>
              <w:spacing w:after="0"/>
              <w:jc w:val="center"/>
              <w:rPr>
                <w:rFonts w:ascii="Arial" w:hAnsi="Arial"/>
                <w:sz w:val="18"/>
              </w:rPr>
            </w:pPr>
            <w:r w:rsidRPr="00630431">
              <w:rPr>
                <w:rFonts w:ascii="Arial" w:eastAsia="SimSun" w:hAnsi="Arial"/>
                <w:sz w:val="18"/>
                <w:lang w:eastAsia="zh-Hans"/>
              </w:rPr>
              <w:t>Yes</w:t>
            </w:r>
          </w:p>
        </w:tc>
      </w:tr>
      <w:tr w:rsidR="007E57F9" w:rsidRPr="004D139E" w14:paraId="0C6E075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0E2F65" w14:textId="77777777" w:rsidR="007E57F9" w:rsidRPr="004D139E" w:rsidRDefault="007E57F9" w:rsidP="009C500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23D2B68"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B6F60A"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09E5DB" w14:textId="77777777" w:rsidR="007E57F9" w:rsidRPr="004D139E" w:rsidRDefault="007E57F9"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BC3D5A7"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8525E"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ACACCD" w14:textId="77777777" w:rsidR="007E57F9" w:rsidRPr="004D139E" w:rsidRDefault="007E57F9" w:rsidP="009C5002">
            <w:pPr>
              <w:pStyle w:val="TAC"/>
            </w:pPr>
            <w:r w:rsidRPr="004D139E">
              <w:t>Yes</w:t>
            </w:r>
          </w:p>
        </w:tc>
      </w:tr>
      <w:tr w:rsidR="007E57F9" w:rsidRPr="004D139E" w14:paraId="6B65C98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C90C2" w14:textId="77777777" w:rsidR="007E57F9" w:rsidRPr="004D139E" w:rsidRDefault="007E57F9" w:rsidP="009C500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6EA61DC" w14:textId="77777777" w:rsidR="007E57F9" w:rsidRPr="004D139E" w:rsidRDefault="007E57F9" w:rsidP="009C500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8B8E04E"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81F0B2"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FBA6C4"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7399FB2"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8B03820" w14:textId="77777777" w:rsidR="007E57F9" w:rsidRPr="004D139E" w:rsidRDefault="007E57F9" w:rsidP="009C5002">
            <w:pPr>
              <w:pStyle w:val="TAC"/>
            </w:pPr>
            <w:r w:rsidRPr="004D139E">
              <w:t>Yes</w:t>
            </w:r>
          </w:p>
        </w:tc>
      </w:tr>
      <w:tr w:rsidR="007E57F9" w:rsidRPr="004D139E" w14:paraId="1605428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F18987" w14:textId="77777777" w:rsidR="007E57F9" w:rsidRPr="004D139E" w:rsidRDefault="007E57F9" w:rsidP="009C500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F35C427" w14:textId="77777777" w:rsidR="007E57F9" w:rsidRPr="004D139E" w:rsidRDefault="007E57F9" w:rsidP="009C500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B2EA48"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6D28506" w14:textId="77777777" w:rsidR="007E57F9" w:rsidRPr="004D139E" w:rsidRDefault="007E57F9" w:rsidP="009C500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5463237"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1012532"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3FCD85E" w14:textId="77777777" w:rsidR="007E57F9" w:rsidRPr="004D139E" w:rsidRDefault="007E57F9" w:rsidP="009C5002">
            <w:pPr>
              <w:pStyle w:val="TAC"/>
            </w:pPr>
            <w:r w:rsidRPr="004D139E">
              <w:t>No</w:t>
            </w:r>
          </w:p>
        </w:tc>
      </w:tr>
      <w:tr w:rsidR="007E57F9" w:rsidRPr="004D139E" w14:paraId="0BB2CFA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D5E73E" w14:textId="77777777" w:rsidR="007E57F9" w:rsidRPr="004D139E" w:rsidRDefault="007E57F9" w:rsidP="009C500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43152A30" w14:textId="77777777" w:rsidR="007E57F9" w:rsidRPr="004D139E" w:rsidRDefault="007E57F9" w:rsidP="009C500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E004629"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905AC1" w14:textId="77777777" w:rsidR="007E57F9" w:rsidRPr="004D139E" w:rsidRDefault="007E57F9" w:rsidP="009C500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BF65902"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4C172B9"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C5B0A9C" w14:textId="77777777" w:rsidR="007E57F9" w:rsidRPr="004D139E" w:rsidRDefault="007E57F9" w:rsidP="009C5002">
            <w:pPr>
              <w:pStyle w:val="TAC"/>
            </w:pPr>
            <w:r w:rsidRPr="004D139E">
              <w:t>No</w:t>
            </w:r>
          </w:p>
        </w:tc>
      </w:tr>
      <w:tr w:rsidR="007E57F9" w:rsidRPr="004D139E" w14:paraId="5F02E5C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D3F581" w14:textId="77777777" w:rsidR="007E57F9" w:rsidRPr="004D139E" w:rsidRDefault="007E57F9" w:rsidP="009C500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F7E418A"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A4FF48" w14:textId="77777777" w:rsidR="007E57F9" w:rsidRPr="004D139E" w:rsidRDefault="007E57F9"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9E2572E" w14:textId="77777777" w:rsidR="007E57F9" w:rsidRPr="004D139E" w:rsidDel="0078694D"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375A74"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95C657"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E6EC45" w14:textId="77777777" w:rsidR="007E57F9" w:rsidRPr="004D139E" w:rsidRDefault="007E57F9" w:rsidP="009C5002">
            <w:pPr>
              <w:pStyle w:val="TAC"/>
            </w:pPr>
            <w:r w:rsidRPr="004D139E">
              <w:t>No</w:t>
            </w:r>
          </w:p>
        </w:tc>
      </w:tr>
      <w:tr w:rsidR="007E57F9" w:rsidRPr="004D139E" w14:paraId="179512E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363E3E" w14:textId="77777777" w:rsidR="007E57F9" w:rsidRPr="004D139E" w:rsidRDefault="007E57F9" w:rsidP="009C500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74FE8B6A" w14:textId="77777777" w:rsidR="007E57F9" w:rsidRPr="004D139E" w:rsidRDefault="007E57F9" w:rsidP="009C500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43758DE"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A592420" w14:textId="77777777" w:rsidR="007E57F9" w:rsidRPr="004D139E" w:rsidRDefault="007E57F9"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8CBB38C" w14:textId="77777777" w:rsidR="007E57F9" w:rsidRPr="004D139E" w:rsidRDefault="007E57F9"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B3C61F" w14:textId="77777777" w:rsidR="007E57F9" w:rsidRPr="004D139E" w:rsidRDefault="007E57F9"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0C458F2" w14:textId="77777777" w:rsidR="007E57F9" w:rsidRPr="004D139E" w:rsidRDefault="007E57F9" w:rsidP="009C5002">
            <w:pPr>
              <w:pStyle w:val="TAC"/>
            </w:pPr>
            <w:r w:rsidRPr="004D139E">
              <w:t>Yes</w:t>
            </w:r>
          </w:p>
        </w:tc>
      </w:tr>
      <w:tr w:rsidR="007E57F9" w:rsidRPr="004D139E" w14:paraId="5E772EA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323B3" w14:textId="77777777" w:rsidR="007E57F9" w:rsidRPr="004D139E" w:rsidRDefault="007E57F9" w:rsidP="009C500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C7D6691" w14:textId="77777777" w:rsidR="007E57F9" w:rsidRPr="004D139E" w:rsidRDefault="007E57F9" w:rsidP="009C500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1D488AA"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18BC03F" w14:textId="77777777" w:rsidR="007E57F9" w:rsidRPr="004D139E" w:rsidRDefault="007E57F9"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95AE63D"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3F7239" w14:textId="77777777" w:rsidR="007E57F9" w:rsidRPr="004D139E" w:rsidRDefault="007E57F9"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00DDA28" w14:textId="77777777" w:rsidR="007E57F9" w:rsidRPr="004D139E" w:rsidRDefault="007E57F9" w:rsidP="009C5002">
            <w:pPr>
              <w:pStyle w:val="TAC"/>
            </w:pPr>
            <w:r w:rsidRPr="004D139E">
              <w:t>Yes</w:t>
            </w:r>
          </w:p>
        </w:tc>
      </w:tr>
      <w:tr w:rsidR="007E57F9" w:rsidRPr="00A3760F" w14:paraId="45026C9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44F1AB"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78F7E76A"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5975B37C"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3737E22"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0BA88E9"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F233314"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46B5757" w14:textId="77777777" w:rsidR="007E57F9" w:rsidRPr="00A3760F" w:rsidRDefault="007E57F9" w:rsidP="009C5002">
            <w:pPr>
              <w:keepNext/>
              <w:keepLines/>
              <w:spacing w:after="0"/>
              <w:jc w:val="center"/>
              <w:rPr>
                <w:rFonts w:ascii="Arial" w:hAnsi="Arial"/>
                <w:sz w:val="18"/>
              </w:rPr>
            </w:pPr>
            <w:r w:rsidRPr="00A3760F">
              <w:rPr>
                <w:rFonts w:ascii="Arial" w:hAnsi="Arial"/>
                <w:sz w:val="18"/>
              </w:rPr>
              <w:t>Yes</w:t>
            </w:r>
          </w:p>
        </w:tc>
      </w:tr>
      <w:tr w:rsidR="007E57F9" w:rsidRPr="00A3760F" w14:paraId="0C90D63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D8BDE" w14:textId="77777777" w:rsidR="007E57F9" w:rsidRPr="00A3760F" w:rsidRDefault="007E57F9" w:rsidP="009C500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7BB8C67" w14:textId="77777777" w:rsidR="007E57F9" w:rsidRPr="00A3760F" w:rsidRDefault="007E57F9" w:rsidP="009C500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1063392" w14:textId="77777777" w:rsidR="007E57F9" w:rsidRPr="00A3760F" w:rsidRDefault="007E57F9" w:rsidP="009C500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5F52DF3" w14:textId="77777777" w:rsidR="007E57F9" w:rsidRPr="00A3760F" w:rsidRDefault="007E57F9" w:rsidP="009C500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29F088D0" w14:textId="77777777" w:rsidR="007E57F9" w:rsidRPr="00A3760F" w:rsidRDefault="007E57F9" w:rsidP="009C500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BBD5C9F" w14:textId="77777777" w:rsidR="007E57F9" w:rsidRPr="00A3760F" w:rsidRDefault="007E57F9" w:rsidP="009C500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A96F70E" w14:textId="77777777" w:rsidR="007E57F9" w:rsidRPr="00A3760F" w:rsidRDefault="007E57F9" w:rsidP="009C5002">
            <w:pPr>
              <w:keepNext/>
              <w:keepLines/>
              <w:spacing w:after="0"/>
              <w:jc w:val="center"/>
              <w:rPr>
                <w:rFonts w:ascii="Arial" w:hAnsi="Arial"/>
                <w:sz w:val="18"/>
              </w:rPr>
            </w:pPr>
            <w:r>
              <w:rPr>
                <w:rFonts w:ascii="Arial" w:hAnsi="Arial"/>
                <w:sz w:val="18"/>
              </w:rPr>
              <w:t>Yes</w:t>
            </w:r>
          </w:p>
        </w:tc>
      </w:tr>
      <w:tr w:rsidR="007E57F9" w:rsidRPr="004D139E" w14:paraId="0556C4E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77A945" w14:textId="77777777" w:rsidR="007E57F9" w:rsidRPr="004D139E" w:rsidRDefault="007E57F9" w:rsidP="009C500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8A57E01" w14:textId="77777777" w:rsidR="007E57F9" w:rsidRPr="004D139E" w:rsidRDefault="007E57F9" w:rsidP="009C500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FDFC035"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5DD94E8" w14:textId="77777777" w:rsidR="007E57F9" w:rsidRPr="004D139E" w:rsidRDefault="007E57F9"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0A67899"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D6D6A37" w14:textId="77777777" w:rsidR="007E57F9" w:rsidRPr="004D139E" w:rsidRDefault="007E57F9"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9907149" w14:textId="77777777" w:rsidR="007E57F9" w:rsidRPr="004D139E" w:rsidRDefault="007E57F9" w:rsidP="009C5002">
            <w:pPr>
              <w:pStyle w:val="TAC"/>
            </w:pPr>
            <w:r w:rsidRPr="004D139E">
              <w:t>Yes</w:t>
            </w:r>
          </w:p>
        </w:tc>
      </w:tr>
      <w:tr w:rsidR="007E57F9" w:rsidRPr="004D139E" w14:paraId="7813E65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CD95E8" w14:textId="77777777" w:rsidR="007E57F9" w:rsidRPr="004D139E" w:rsidRDefault="007E57F9" w:rsidP="009C500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5FCCF02" w14:textId="77777777" w:rsidR="007E57F9" w:rsidRPr="004D139E" w:rsidRDefault="007E57F9" w:rsidP="009C500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E9E3E97"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D40FE8" w14:textId="77777777" w:rsidR="007E57F9" w:rsidRDefault="007E57F9" w:rsidP="009C500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2D73043C"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763A2E" w14:textId="77777777" w:rsidR="007E57F9" w:rsidRPr="004D139E" w:rsidRDefault="007E57F9"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2A2BC05" w14:textId="77777777" w:rsidR="007E57F9" w:rsidRDefault="007E57F9" w:rsidP="009C5002">
            <w:pPr>
              <w:pStyle w:val="TAC"/>
            </w:pPr>
            <w:r>
              <w:t>No</w:t>
            </w:r>
          </w:p>
        </w:tc>
      </w:tr>
      <w:tr w:rsidR="007E57F9" w:rsidRPr="004D139E" w14:paraId="6151957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780E8A" w14:textId="77777777" w:rsidR="007E57F9" w:rsidRPr="004D139E" w:rsidRDefault="007E57F9" w:rsidP="009C500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ED29EDF" w14:textId="77777777" w:rsidR="007E57F9" w:rsidRPr="004D139E" w:rsidRDefault="007E57F9" w:rsidP="009C500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125A995"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E76111" w14:textId="77777777" w:rsidR="007E57F9" w:rsidRPr="004D139E" w:rsidRDefault="007E57F9"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3839BE5"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0099EA" w14:textId="77777777" w:rsidR="007E57F9" w:rsidRPr="004D139E" w:rsidRDefault="007E57F9"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11D6FAB" w14:textId="77777777" w:rsidR="007E57F9" w:rsidRPr="004D139E" w:rsidRDefault="007E57F9" w:rsidP="009C5002">
            <w:pPr>
              <w:pStyle w:val="TAC"/>
            </w:pPr>
            <w:r>
              <w:t>No</w:t>
            </w:r>
          </w:p>
        </w:tc>
      </w:tr>
      <w:tr w:rsidR="007E57F9" w:rsidRPr="004D139E" w14:paraId="3D73EA9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DECAE0" w14:textId="77777777" w:rsidR="007E57F9" w:rsidRPr="004D139E" w:rsidRDefault="007E57F9" w:rsidP="009C500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B19A282" w14:textId="77777777" w:rsidR="007E57F9" w:rsidRPr="004D139E" w:rsidRDefault="007E57F9"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17C125F" w14:textId="77777777" w:rsidR="007E57F9" w:rsidRPr="004D139E" w:rsidRDefault="007E57F9"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FD98261"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6BA219" w14:textId="77777777" w:rsidR="007E57F9" w:rsidRPr="004D139E" w:rsidRDefault="007E57F9"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A367145" w14:textId="77777777" w:rsidR="007E57F9" w:rsidRPr="004D139E" w:rsidRDefault="007E57F9" w:rsidP="009C500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5A45C40" w14:textId="77777777" w:rsidR="007E57F9" w:rsidRPr="004D139E" w:rsidRDefault="007E57F9" w:rsidP="009C5002">
            <w:pPr>
              <w:pStyle w:val="TAC"/>
            </w:pPr>
            <w:r>
              <w:t>No</w:t>
            </w:r>
          </w:p>
        </w:tc>
      </w:tr>
      <w:tr w:rsidR="007E57F9" w:rsidRPr="004D139E" w14:paraId="571AE25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AF5D3" w14:textId="77777777" w:rsidR="007E57F9" w:rsidRPr="004D139E" w:rsidRDefault="007E57F9" w:rsidP="009C500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0B57320" w14:textId="77777777" w:rsidR="007E57F9" w:rsidRPr="004D139E" w:rsidRDefault="007E57F9" w:rsidP="009C500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C0E5371"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A3CE18"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32669D3"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B6AE46"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2489F7A" w14:textId="77777777" w:rsidR="007E57F9" w:rsidRPr="004D139E" w:rsidRDefault="007E57F9" w:rsidP="009C5002">
            <w:pPr>
              <w:pStyle w:val="TAC"/>
            </w:pPr>
            <w:r w:rsidRPr="004D139E">
              <w:t>Yes</w:t>
            </w:r>
          </w:p>
        </w:tc>
      </w:tr>
      <w:tr w:rsidR="007E57F9" w:rsidRPr="004D139E" w14:paraId="79080DA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8EC7B" w14:textId="77777777" w:rsidR="007E57F9" w:rsidRPr="004D139E" w:rsidRDefault="007E57F9" w:rsidP="009C500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7D450737" w14:textId="77777777" w:rsidR="007E57F9" w:rsidRPr="004D139E" w:rsidRDefault="007E57F9" w:rsidP="009C500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C32D5B2" w14:textId="77777777" w:rsidR="007E57F9" w:rsidRPr="004D139E" w:rsidRDefault="007E57F9" w:rsidP="009C500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253CEC4D" w14:textId="77777777" w:rsidR="007E57F9" w:rsidRPr="004D139E" w:rsidRDefault="007E57F9" w:rsidP="009C500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D420942"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A0729"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19619" w14:textId="77777777" w:rsidR="007E57F9" w:rsidRPr="004D139E" w:rsidRDefault="007E57F9" w:rsidP="009C5002">
            <w:pPr>
              <w:pStyle w:val="TAC"/>
            </w:pPr>
            <w:r>
              <w:t>No</w:t>
            </w:r>
          </w:p>
        </w:tc>
      </w:tr>
      <w:tr w:rsidR="007E57F9" w:rsidRPr="004D139E" w14:paraId="14AE806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FFBD71" w14:textId="77777777" w:rsidR="007E57F9" w:rsidRPr="004D139E" w:rsidRDefault="007E57F9" w:rsidP="009C500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22137DE1" w14:textId="77777777" w:rsidR="007E57F9" w:rsidRPr="004D139E" w:rsidRDefault="007E57F9" w:rsidP="009C500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0D0F4CE"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4C7B65" w14:textId="77777777" w:rsidR="007E57F9" w:rsidRPr="004D139E" w:rsidRDefault="007E57F9"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026B57F"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0DA0E0" w14:textId="77777777" w:rsidR="007E57F9" w:rsidRPr="004D139E" w:rsidRDefault="007E57F9"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DE1A61D" w14:textId="77777777" w:rsidR="007E57F9" w:rsidRPr="004D139E" w:rsidRDefault="007E57F9" w:rsidP="009C5002">
            <w:pPr>
              <w:pStyle w:val="TAC"/>
            </w:pPr>
            <w:r w:rsidRPr="004D139E">
              <w:t>Yes</w:t>
            </w:r>
          </w:p>
        </w:tc>
      </w:tr>
      <w:tr w:rsidR="007E57F9" w:rsidRPr="004D139E" w14:paraId="4A07549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7FB48D" w14:textId="77777777" w:rsidR="007E57F9" w:rsidRPr="004D139E" w:rsidRDefault="007E57F9" w:rsidP="009C500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0F3E3841" w14:textId="77777777" w:rsidR="007E57F9" w:rsidRPr="004D139E" w:rsidRDefault="007E57F9" w:rsidP="009C500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100BD79"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471BD12" w14:textId="77777777" w:rsidR="007E57F9" w:rsidRPr="004D139E" w:rsidRDefault="007E57F9"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A6F4DE1"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0B91C6" w14:textId="77777777" w:rsidR="007E57F9" w:rsidRPr="004D139E" w:rsidRDefault="007E57F9"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5E41505" w14:textId="77777777" w:rsidR="007E57F9" w:rsidRPr="004D139E" w:rsidRDefault="007E57F9" w:rsidP="009C5002">
            <w:pPr>
              <w:pStyle w:val="TAC"/>
            </w:pPr>
            <w:r>
              <w:t>No</w:t>
            </w:r>
          </w:p>
        </w:tc>
      </w:tr>
      <w:tr w:rsidR="007E57F9" w:rsidRPr="004D139E" w14:paraId="0B1AAB0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44A409" w14:textId="77777777" w:rsidR="007E57F9" w:rsidRPr="004D139E" w:rsidRDefault="007E57F9" w:rsidP="009C500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255A0D2" w14:textId="77777777" w:rsidR="007E57F9" w:rsidRPr="004D139E" w:rsidRDefault="007E57F9"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A0770EF" w14:textId="77777777" w:rsidR="007E57F9" w:rsidRPr="004D139E" w:rsidRDefault="007E57F9"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842FBA" w14:textId="77777777" w:rsidR="007E57F9" w:rsidRPr="004D139E" w:rsidRDefault="007E57F9"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27E789" w14:textId="77777777" w:rsidR="007E57F9" w:rsidRPr="004D139E" w:rsidRDefault="007E57F9"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EA3B00" w14:textId="77777777" w:rsidR="007E57F9" w:rsidRPr="004D139E" w:rsidRDefault="007E57F9" w:rsidP="009C500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1E64CBC" w14:textId="77777777" w:rsidR="007E57F9" w:rsidRPr="004D139E" w:rsidRDefault="007E57F9" w:rsidP="009C5002">
            <w:pPr>
              <w:pStyle w:val="TAC"/>
            </w:pPr>
            <w:r>
              <w:t>No</w:t>
            </w:r>
          </w:p>
        </w:tc>
      </w:tr>
      <w:tr w:rsidR="007E57F9" w:rsidRPr="004D139E" w14:paraId="50F2166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20FB00" w14:textId="77777777" w:rsidR="007E57F9" w:rsidRPr="004D139E" w:rsidRDefault="007E57F9" w:rsidP="009C500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149EA58" w14:textId="77777777" w:rsidR="007E57F9" w:rsidRPr="004D139E" w:rsidRDefault="007E57F9" w:rsidP="009C500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BB0066A" w14:textId="77777777" w:rsidR="007E57F9" w:rsidRPr="004D139E" w:rsidRDefault="007E57F9"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AF2DF2F" w14:textId="77777777" w:rsidR="007E57F9" w:rsidRPr="004D139E" w:rsidDel="0078694D" w:rsidRDefault="007E57F9"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268DD45" w14:textId="77777777" w:rsidR="007E57F9" w:rsidRPr="004D139E" w:rsidRDefault="007E57F9"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BFDA00B" w14:textId="77777777" w:rsidR="007E57F9" w:rsidRPr="004D139E" w:rsidRDefault="007E57F9"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F1A921" w14:textId="77777777" w:rsidR="007E57F9" w:rsidRPr="004D139E" w:rsidRDefault="007E57F9" w:rsidP="009C5002">
            <w:pPr>
              <w:pStyle w:val="TAC"/>
            </w:pPr>
            <w:r w:rsidRPr="004D139E">
              <w:t>Yes</w:t>
            </w:r>
          </w:p>
        </w:tc>
      </w:tr>
      <w:tr w:rsidR="007E57F9" w:rsidRPr="004D139E" w14:paraId="3D297B3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515456" w14:textId="77777777" w:rsidR="007E57F9" w:rsidRPr="004D139E" w:rsidRDefault="007E57F9" w:rsidP="009C500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351D63ED"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8F382A" w14:textId="77777777" w:rsidR="007E57F9" w:rsidRPr="004D139E" w:rsidRDefault="007E57F9" w:rsidP="009C500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86A7E85" w14:textId="77777777" w:rsidR="007E57F9" w:rsidRPr="004D139E" w:rsidDel="0078694D" w:rsidRDefault="007E57F9"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884974C"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AD166C"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4228F2" w14:textId="77777777" w:rsidR="007E57F9" w:rsidRPr="004D139E" w:rsidRDefault="007E57F9" w:rsidP="009C5002">
            <w:pPr>
              <w:pStyle w:val="TAC"/>
            </w:pPr>
            <w:r w:rsidRPr="004D139E">
              <w:t>No</w:t>
            </w:r>
          </w:p>
        </w:tc>
      </w:tr>
      <w:tr w:rsidR="007E57F9" w:rsidRPr="004D139E" w14:paraId="4278408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67F83D" w14:textId="77777777" w:rsidR="007E57F9" w:rsidRPr="004D139E" w:rsidRDefault="007E57F9" w:rsidP="009C500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5EAB3C83" w14:textId="77777777" w:rsidR="007E57F9" w:rsidRPr="004D139E" w:rsidRDefault="007E57F9" w:rsidP="009C500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A3D4D45" w14:textId="77777777" w:rsidR="007E57F9" w:rsidRPr="004D139E" w:rsidRDefault="007E57F9" w:rsidP="009C500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CCA4E8B" w14:textId="77777777" w:rsidR="007E57F9" w:rsidRPr="004D139E" w:rsidRDefault="007E57F9" w:rsidP="009C500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8341BB7" w14:textId="77777777" w:rsidR="007E57F9" w:rsidRPr="004D139E" w:rsidRDefault="007E57F9" w:rsidP="009C500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180090" w14:textId="77777777" w:rsidR="007E57F9" w:rsidRPr="004D139E" w:rsidRDefault="007E57F9" w:rsidP="009C500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DDA8048" w14:textId="77777777" w:rsidR="007E57F9" w:rsidRPr="004D139E" w:rsidRDefault="007E57F9" w:rsidP="009C500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7E57F9" w:rsidRPr="004D139E" w14:paraId="2F27FAA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50EE0A" w14:textId="77777777" w:rsidR="007E57F9" w:rsidRPr="004D139E" w:rsidRDefault="007E57F9" w:rsidP="009C500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DC8AB6F"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6584D7" w14:textId="77777777" w:rsidR="007E57F9" w:rsidRPr="004D139E" w:rsidRDefault="007E57F9" w:rsidP="009C500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FA5D277" w14:textId="77777777" w:rsidR="007E57F9" w:rsidRPr="004D139E" w:rsidDel="0078694D" w:rsidRDefault="007E57F9" w:rsidP="009C500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7881F70"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2AB712"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BE0DE5" w14:textId="77777777" w:rsidR="007E57F9" w:rsidRPr="004D139E" w:rsidRDefault="007E57F9" w:rsidP="009C5002">
            <w:pPr>
              <w:pStyle w:val="TAC"/>
            </w:pPr>
            <w:r w:rsidRPr="004D139E">
              <w:t>No</w:t>
            </w:r>
          </w:p>
        </w:tc>
      </w:tr>
      <w:tr w:rsidR="007E57F9" w:rsidRPr="004D139E" w14:paraId="05F6B15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C7F199" w14:textId="77777777" w:rsidR="007E57F9" w:rsidRPr="004D139E" w:rsidRDefault="007E57F9" w:rsidP="009C500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08C4A02" w14:textId="77777777" w:rsidR="007E57F9" w:rsidRPr="004D139E" w:rsidRDefault="007E57F9" w:rsidP="009C500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0FFF6E3" w14:textId="77777777" w:rsidR="007E57F9" w:rsidRPr="004D139E" w:rsidRDefault="007E57F9" w:rsidP="009C500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AF12DE" w14:textId="77777777" w:rsidR="007E57F9" w:rsidRPr="004D139E" w:rsidRDefault="007E57F9" w:rsidP="009C500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573B586" w14:textId="77777777" w:rsidR="007E57F9" w:rsidRPr="004D139E" w:rsidRDefault="007E57F9" w:rsidP="009C500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307BE95" w14:textId="77777777" w:rsidR="007E57F9" w:rsidRPr="004D139E" w:rsidRDefault="007E57F9" w:rsidP="009C500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B2718FE" w14:textId="77777777" w:rsidR="007E57F9" w:rsidRPr="004D139E" w:rsidRDefault="007E57F9" w:rsidP="009C5002">
            <w:pPr>
              <w:pStyle w:val="TAC"/>
            </w:pPr>
            <w:r>
              <w:rPr>
                <w:rFonts w:hint="eastAsia"/>
                <w:lang w:eastAsia="ja-JP"/>
              </w:rPr>
              <w:t>Y</w:t>
            </w:r>
            <w:r>
              <w:rPr>
                <w:lang w:eastAsia="ja-JP"/>
              </w:rPr>
              <w:t>es</w:t>
            </w:r>
          </w:p>
        </w:tc>
      </w:tr>
      <w:tr w:rsidR="007E57F9" w:rsidRPr="004D139E" w14:paraId="6D0D831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FDA0F4" w14:textId="77777777" w:rsidR="007E57F9" w:rsidRPr="004D139E" w:rsidRDefault="007E57F9" w:rsidP="009C500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1414AEBF" w14:textId="77777777" w:rsidR="007E57F9" w:rsidRPr="004D139E" w:rsidRDefault="007E57F9" w:rsidP="009C500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880A3C2" w14:textId="77777777" w:rsidR="007E57F9" w:rsidRPr="004D139E" w:rsidRDefault="007E57F9"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A174987" w14:textId="77777777" w:rsidR="007E57F9" w:rsidRPr="004D139E" w:rsidRDefault="007E57F9"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A6CAA37" w14:textId="77777777" w:rsidR="007E57F9" w:rsidRPr="004D139E" w:rsidRDefault="007E57F9"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CAE8A7" w14:textId="77777777" w:rsidR="007E57F9" w:rsidRPr="004D139E" w:rsidRDefault="007E57F9"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44C455B" w14:textId="77777777" w:rsidR="007E57F9" w:rsidRPr="004D139E" w:rsidRDefault="007E57F9" w:rsidP="009C5002">
            <w:pPr>
              <w:pStyle w:val="TAC"/>
            </w:pPr>
            <w:r w:rsidRPr="004D139E">
              <w:t>Yes</w:t>
            </w:r>
          </w:p>
        </w:tc>
      </w:tr>
      <w:tr w:rsidR="007E57F9" w:rsidRPr="001E0908" w14:paraId="55BEE97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6B94DA" w14:textId="77777777" w:rsidR="007E57F9" w:rsidRPr="001E0908" w:rsidRDefault="007E57F9" w:rsidP="009C5002">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4C3A345B" w14:textId="77777777" w:rsidR="007E57F9" w:rsidRPr="001E0908" w:rsidRDefault="007E57F9" w:rsidP="009C5002">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FF753A2" w14:textId="77777777" w:rsidR="007E57F9" w:rsidRPr="001E0908" w:rsidRDefault="007E57F9" w:rsidP="009C5002">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E50601D" w14:textId="77777777" w:rsidR="007E57F9" w:rsidRPr="001E0908" w:rsidRDefault="007E57F9"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C8438E3" w14:textId="77777777" w:rsidR="007E57F9" w:rsidRPr="001E0908" w:rsidRDefault="007E57F9" w:rsidP="009C5002">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7873C26" w14:textId="77777777" w:rsidR="007E57F9" w:rsidRPr="001E0908" w:rsidRDefault="007E57F9"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1B5600" w14:textId="77777777" w:rsidR="007E57F9" w:rsidRPr="001E0908" w:rsidRDefault="007E57F9" w:rsidP="009C5002">
            <w:pPr>
              <w:keepNext/>
              <w:keepLines/>
              <w:spacing w:after="0"/>
              <w:jc w:val="center"/>
              <w:rPr>
                <w:rFonts w:ascii="Arial" w:hAnsi="Arial"/>
                <w:sz w:val="18"/>
              </w:rPr>
            </w:pPr>
            <w:r w:rsidRPr="001E0908">
              <w:rPr>
                <w:rFonts w:ascii="Arial" w:hAnsi="Arial"/>
                <w:sz w:val="18"/>
              </w:rPr>
              <w:t>Yes</w:t>
            </w:r>
          </w:p>
        </w:tc>
      </w:tr>
      <w:tr w:rsidR="007E57F9" w:rsidRPr="001E0908" w14:paraId="017585C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0F14D5" w14:textId="77777777" w:rsidR="007E57F9" w:rsidRPr="001E0908" w:rsidRDefault="007E57F9" w:rsidP="009C5002">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59EF55D" w14:textId="77777777" w:rsidR="007E57F9" w:rsidRPr="001E0908" w:rsidRDefault="007E57F9" w:rsidP="009C5002">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37BD4A" w14:textId="77777777" w:rsidR="007E57F9" w:rsidRPr="001E0908" w:rsidRDefault="007E57F9" w:rsidP="009C5002">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B6584D2" w14:textId="77777777" w:rsidR="007E57F9" w:rsidRPr="001E0908" w:rsidRDefault="007E57F9"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A523F6" w14:textId="77777777" w:rsidR="007E57F9" w:rsidRPr="001E0908" w:rsidRDefault="007E57F9" w:rsidP="009C5002">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A616CA1" w14:textId="77777777" w:rsidR="007E57F9" w:rsidRPr="001E0908" w:rsidRDefault="007E57F9"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6915BA4" w14:textId="77777777" w:rsidR="007E57F9" w:rsidRPr="001E0908" w:rsidRDefault="007E57F9"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7E57F9" w:rsidRPr="001E0908" w14:paraId="08B9E1A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9A3661" w14:textId="77777777" w:rsidR="007E57F9" w:rsidRDefault="007E57F9" w:rsidP="009C5002">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B24F037" w14:textId="77777777" w:rsidR="007E57F9" w:rsidRPr="003C2187" w:rsidRDefault="007E57F9"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207689" w14:textId="77777777" w:rsidR="007E57F9" w:rsidRPr="003C2187" w:rsidRDefault="007E57F9" w:rsidP="009C5002">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F705471" w14:textId="77777777" w:rsidR="007E57F9" w:rsidRPr="003C2187" w:rsidRDefault="007E57F9"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3643164" w14:textId="77777777" w:rsidR="007E57F9" w:rsidRPr="003C2187" w:rsidRDefault="007E57F9" w:rsidP="009C5002">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5C7A7F7" w14:textId="77777777" w:rsidR="007E57F9" w:rsidRDefault="007E57F9" w:rsidP="009C500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7837203" w14:textId="77777777" w:rsidR="007E57F9" w:rsidRDefault="007E57F9" w:rsidP="009C500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7E57F9" w:rsidRPr="004D139E" w14:paraId="1875CD2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12107E" w14:textId="77777777" w:rsidR="007E57F9" w:rsidRPr="004D139E" w:rsidRDefault="007E57F9" w:rsidP="009C500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60F8949" w14:textId="77777777" w:rsidR="007E57F9" w:rsidRPr="004D139E" w:rsidRDefault="007E57F9" w:rsidP="009C500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D12BBB7" w14:textId="77777777" w:rsidR="007E57F9" w:rsidRPr="004D139E" w:rsidRDefault="007E57F9"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8419B"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1B9C740" w14:textId="77777777" w:rsidR="007E57F9" w:rsidRPr="004D139E" w:rsidRDefault="007E57F9" w:rsidP="009C500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F1DCA53"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4E7B775" w14:textId="77777777" w:rsidR="007E57F9" w:rsidRPr="004D139E" w:rsidRDefault="007E57F9" w:rsidP="009C5002">
            <w:pPr>
              <w:pStyle w:val="TAC"/>
            </w:pPr>
            <w:r w:rsidRPr="004D139E">
              <w:t>Yes</w:t>
            </w:r>
          </w:p>
        </w:tc>
      </w:tr>
      <w:tr w:rsidR="007E57F9" w:rsidRPr="004D139E" w14:paraId="18899759"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7A4C6692" w14:textId="77777777" w:rsidR="007E57F9" w:rsidRPr="004D139E" w:rsidRDefault="007E57F9" w:rsidP="009C500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007F695" w14:textId="77777777" w:rsidR="007E57F9" w:rsidRPr="004D139E" w:rsidRDefault="007E57F9" w:rsidP="009C500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8BA299" w14:textId="77777777" w:rsidR="007E57F9" w:rsidRPr="004D139E" w:rsidRDefault="007E57F9" w:rsidP="009C500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3E993B7" w14:textId="77777777" w:rsidR="007E57F9" w:rsidRPr="004D139E" w:rsidRDefault="007E57F9"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2D47593" w14:textId="77777777" w:rsidR="007E57F9" w:rsidRPr="004D139E" w:rsidRDefault="007E57F9" w:rsidP="009C500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BAF54AF" w14:textId="77777777" w:rsidR="007E57F9" w:rsidRPr="004D139E" w:rsidRDefault="007E57F9" w:rsidP="009C500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0506D9B" w14:textId="77777777" w:rsidR="007E57F9" w:rsidRPr="004D139E" w:rsidRDefault="007E57F9" w:rsidP="009C5002">
            <w:pPr>
              <w:pStyle w:val="TAC"/>
              <w:rPr>
                <w:rFonts w:eastAsia="SimSun"/>
                <w:lang w:eastAsia="zh-CN"/>
              </w:rPr>
            </w:pPr>
            <w:r w:rsidRPr="004D139E">
              <w:rPr>
                <w:rFonts w:eastAsia="SimSun"/>
                <w:lang w:eastAsia="zh-CN"/>
              </w:rPr>
              <w:t>No</w:t>
            </w:r>
          </w:p>
        </w:tc>
      </w:tr>
      <w:tr w:rsidR="007E57F9" w:rsidRPr="004D139E" w14:paraId="322207F8"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717FE21C" w14:textId="77777777" w:rsidR="007E57F9" w:rsidRPr="004D139E" w:rsidRDefault="007E57F9" w:rsidP="009C5002">
            <w:pPr>
              <w:pStyle w:val="TAC"/>
            </w:pPr>
          </w:p>
        </w:tc>
        <w:tc>
          <w:tcPr>
            <w:tcW w:w="1701" w:type="dxa"/>
            <w:tcBorders>
              <w:top w:val="single" w:sz="4" w:space="0" w:color="auto"/>
              <w:left w:val="single" w:sz="4" w:space="0" w:color="auto"/>
              <w:bottom w:val="single" w:sz="4" w:space="0" w:color="auto"/>
              <w:right w:val="single" w:sz="4" w:space="0" w:color="auto"/>
            </w:tcBorders>
          </w:tcPr>
          <w:p w14:paraId="52122F87" w14:textId="77777777" w:rsidR="007E57F9" w:rsidRPr="004D139E" w:rsidRDefault="007E57F9"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EB6227D" w14:textId="77777777" w:rsidR="007E57F9" w:rsidRPr="004D139E" w:rsidRDefault="007E57F9" w:rsidP="009C500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C55E416" w14:textId="77777777" w:rsidR="007E57F9" w:rsidRPr="004D139E" w:rsidRDefault="007E57F9"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61BEF32" w14:textId="77777777" w:rsidR="007E57F9" w:rsidRPr="004D139E" w:rsidRDefault="007E57F9" w:rsidP="009C500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B4046A" w14:textId="77777777" w:rsidR="007E57F9" w:rsidRPr="004D139E" w:rsidRDefault="007E57F9"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D1A39A3" w14:textId="77777777" w:rsidR="007E57F9" w:rsidRPr="004D139E" w:rsidRDefault="007E57F9" w:rsidP="009C5002">
            <w:pPr>
              <w:pStyle w:val="TAC"/>
              <w:rPr>
                <w:rFonts w:eastAsia="SimSun"/>
                <w:lang w:eastAsia="zh-CN"/>
              </w:rPr>
            </w:pPr>
            <w:r w:rsidRPr="004D139E">
              <w:rPr>
                <w:rFonts w:eastAsia="SimSun"/>
                <w:lang w:eastAsia="zh-CN"/>
              </w:rPr>
              <w:t>No</w:t>
            </w:r>
          </w:p>
        </w:tc>
      </w:tr>
      <w:tr w:rsidR="007E57F9" w:rsidRPr="004D139E" w14:paraId="16A6D316"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988232" w14:textId="77777777" w:rsidR="007E57F9" w:rsidRPr="004D139E" w:rsidRDefault="007E57F9" w:rsidP="009C500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BC78E7C"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B1E81D" w14:textId="77777777" w:rsidR="007E57F9" w:rsidRPr="004D139E" w:rsidRDefault="007E57F9" w:rsidP="009C500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1227BCD"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2F42418" w14:textId="77777777" w:rsidR="007E57F9" w:rsidRPr="004D139E" w:rsidRDefault="007E57F9" w:rsidP="009C500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195E2C"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3E9354" w14:textId="77777777" w:rsidR="007E57F9" w:rsidRPr="004D139E" w:rsidRDefault="007E57F9" w:rsidP="009C5002">
            <w:pPr>
              <w:pStyle w:val="TAC"/>
            </w:pPr>
            <w:r w:rsidRPr="004D139E">
              <w:rPr>
                <w:rFonts w:eastAsia="SimSun"/>
                <w:lang w:eastAsia="zh-CN"/>
              </w:rPr>
              <w:t>No</w:t>
            </w:r>
          </w:p>
        </w:tc>
      </w:tr>
      <w:tr w:rsidR="007E57F9" w:rsidRPr="004D139E" w14:paraId="69A0D240" w14:textId="77777777" w:rsidTr="009C5002">
        <w:tc>
          <w:tcPr>
            <w:tcW w:w="2552" w:type="dxa"/>
            <w:shd w:val="clear" w:color="auto" w:fill="auto"/>
            <w:noWrap/>
          </w:tcPr>
          <w:p w14:paraId="18FCB71B" w14:textId="77777777" w:rsidR="007E57F9" w:rsidRPr="004D139E" w:rsidRDefault="007E57F9" w:rsidP="009C5002">
            <w:pPr>
              <w:pStyle w:val="TAC"/>
            </w:pPr>
            <w:r w:rsidRPr="004D139E">
              <w:t>CA_n5A-n7A</w:t>
            </w:r>
          </w:p>
        </w:tc>
        <w:tc>
          <w:tcPr>
            <w:tcW w:w="1701" w:type="dxa"/>
          </w:tcPr>
          <w:p w14:paraId="32093E8E" w14:textId="77777777" w:rsidR="007E57F9" w:rsidRPr="004D139E" w:rsidRDefault="007E57F9" w:rsidP="009C5002">
            <w:pPr>
              <w:pStyle w:val="TAC"/>
            </w:pPr>
            <w:r w:rsidRPr="004D139E">
              <w:t>-</w:t>
            </w:r>
          </w:p>
        </w:tc>
        <w:tc>
          <w:tcPr>
            <w:tcW w:w="1418" w:type="dxa"/>
          </w:tcPr>
          <w:p w14:paraId="27B1ACD2" w14:textId="77777777" w:rsidR="007E57F9" w:rsidRPr="004D139E" w:rsidRDefault="007E57F9" w:rsidP="009C5002">
            <w:pPr>
              <w:pStyle w:val="TAC"/>
            </w:pPr>
            <w:r w:rsidRPr="004D139E">
              <w:t>n5A</w:t>
            </w:r>
          </w:p>
        </w:tc>
        <w:tc>
          <w:tcPr>
            <w:tcW w:w="1418" w:type="dxa"/>
          </w:tcPr>
          <w:p w14:paraId="663FC8F5" w14:textId="77777777" w:rsidR="007E57F9" w:rsidRPr="004D139E" w:rsidRDefault="007E57F9" w:rsidP="009C5002">
            <w:pPr>
              <w:pStyle w:val="TAC"/>
            </w:pPr>
            <w:r w:rsidRPr="004D139E">
              <w:t>n7A</w:t>
            </w:r>
          </w:p>
        </w:tc>
        <w:tc>
          <w:tcPr>
            <w:tcW w:w="1418" w:type="dxa"/>
          </w:tcPr>
          <w:p w14:paraId="380D4296" w14:textId="77777777" w:rsidR="007E57F9" w:rsidRPr="004D139E" w:rsidRDefault="007E57F9" w:rsidP="009C5002">
            <w:pPr>
              <w:pStyle w:val="TAC"/>
            </w:pPr>
            <w:r w:rsidRPr="004D139E">
              <w:t>-</w:t>
            </w:r>
          </w:p>
        </w:tc>
        <w:tc>
          <w:tcPr>
            <w:tcW w:w="1418" w:type="dxa"/>
          </w:tcPr>
          <w:p w14:paraId="6FC03753" w14:textId="77777777" w:rsidR="007E57F9" w:rsidRPr="004D139E" w:rsidRDefault="007E57F9" w:rsidP="009C5002">
            <w:pPr>
              <w:pStyle w:val="TAC"/>
            </w:pPr>
            <w:r w:rsidRPr="004D139E">
              <w:t>-</w:t>
            </w:r>
          </w:p>
        </w:tc>
        <w:tc>
          <w:tcPr>
            <w:tcW w:w="1418" w:type="dxa"/>
          </w:tcPr>
          <w:p w14:paraId="3C176C41" w14:textId="77777777" w:rsidR="007E57F9" w:rsidRPr="004D139E" w:rsidRDefault="007E57F9" w:rsidP="009C5002">
            <w:pPr>
              <w:pStyle w:val="TAC"/>
            </w:pPr>
            <w:r w:rsidRPr="004D139E">
              <w:t>Yes</w:t>
            </w:r>
          </w:p>
        </w:tc>
      </w:tr>
      <w:tr w:rsidR="007E57F9" w:rsidRPr="004D139E" w14:paraId="181F439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AEDCE1" w14:textId="77777777" w:rsidR="007E57F9" w:rsidRPr="004D139E" w:rsidRDefault="007E57F9" w:rsidP="009C5002">
            <w:pPr>
              <w:pStyle w:val="TAC"/>
            </w:pPr>
            <w:r>
              <w:lastRenderedPageBreak/>
              <w:t>CA_n5A-n30A</w:t>
            </w:r>
          </w:p>
        </w:tc>
        <w:tc>
          <w:tcPr>
            <w:tcW w:w="1701" w:type="dxa"/>
            <w:tcBorders>
              <w:top w:val="single" w:sz="4" w:space="0" w:color="auto"/>
              <w:left w:val="single" w:sz="4" w:space="0" w:color="auto"/>
              <w:bottom w:val="single" w:sz="4" w:space="0" w:color="auto"/>
              <w:right w:val="single" w:sz="4" w:space="0" w:color="auto"/>
            </w:tcBorders>
          </w:tcPr>
          <w:p w14:paraId="245C98B4" w14:textId="77777777" w:rsidR="007E57F9" w:rsidRPr="004D139E" w:rsidRDefault="007E57F9" w:rsidP="009C5002">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0F5AF9A0" w14:textId="77777777" w:rsidR="007E57F9" w:rsidRPr="004D139E" w:rsidRDefault="007E57F9" w:rsidP="009C500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0272680" w14:textId="77777777" w:rsidR="007E57F9" w:rsidRPr="004D139E" w:rsidRDefault="007E57F9"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8FCB8E4" w14:textId="77777777" w:rsidR="007E57F9" w:rsidRPr="004D139E" w:rsidRDefault="007E57F9" w:rsidP="009C500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424DEC1A" w14:textId="77777777" w:rsidR="007E57F9" w:rsidRPr="004D139E" w:rsidRDefault="007E57F9"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2678327" w14:textId="77777777" w:rsidR="007E57F9" w:rsidRPr="004D139E" w:rsidRDefault="007E57F9" w:rsidP="009C5002">
            <w:pPr>
              <w:pStyle w:val="TAC"/>
              <w:rPr>
                <w:rFonts w:eastAsia="SimSun"/>
                <w:lang w:eastAsia="zh-CN"/>
              </w:rPr>
            </w:pPr>
            <w:r>
              <w:t>Yes</w:t>
            </w:r>
          </w:p>
        </w:tc>
      </w:tr>
      <w:tr w:rsidR="007E57F9" w:rsidRPr="004D139E" w14:paraId="37C50385" w14:textId="77777777" w:rsidTr="009C5002">
        <w:tc>
          <w:tcPr>
            <w:tcW w:w="2552" w:type="dxa"/>
            <w:shd w:val="clear" w:color="auto" w:fill="auto"/>
            <w:noWrap/>
          </w:tcPr>
          <w:p w14:paraId="0271ACB7" w14:textId="77777777" w:rsidR="007E57F9" w:rsidRPr="004D139E" w:rsidRDefault="007E57F9" w:rsidP="009C5002">
            <w:pPr>
              <w:pStyle w:val="TAC"/>
            </w:pPr>
            <w:r w:rsidRPr="004D139E">
              <w:t>CA_n5A-n48A</w:t>
            </w:r>
          </w:p>
        </w:tc>
        <w:tc>
          <w:tcPr>
            <w:tcW w:w="1701" w:type="dxa"/>
          </w:tcPr>
          <w:p w14:paraId="5DFB9151" w14:textId="77777777" w:rsidR="007E57F9" w:rsidRPr="004D139E" w:rsidRDefault="007E57F9" w:rsidP="009C5002">
            <w:pPr>
              <w:pStyle w:val="TAC"/>
            </w:pPr>
            <w:r w:rsidRPr="004D139E">
              <w:t>CA_n5A-n48A</w:t>
            </w:r>
          </w:p>
        </w:tc>
        <w:tc>
          <w:tcPr>
            <w:tcW w:w="1418" w:type="dxa"/>
          </w:tcPr>
          <w:p w14:paraId="1702AA0C" w14:textId="77777777" w:rsidR="007E57F9" w:rsidRPr="004D139E" w:rsidRDefault="007E57F9" w:rsidP="009C5002">
            <w:pPr>
              <w:pStyle w:val="TAC"/>
            </w:pPr>
            <w:r w:rsidRPr="004D139E">
              <w:t>n5A</w:t>
            </w:r>
          </w:p>
        </w:tc>
        <w:tc>
          <w:tcPr>
            <w:tcW w:w="1418" w:type="dxa"/>
          </w:tcPr>
          <w:p w14:paraId="5C423BC4" w14:textId="77777777" w:rsidR="007E57F9" w:rsidRPr="004D139E" w:rsidRDefault="007E57F9" w:rsidP="009C5002">
            <w:pPr>
              <w:pStyle w:val="TAC"/>
            </w:pPr>
            <w:r w:rsidRPr="004D139E">
              <w:t>n48A</w:t>
            </w:r>
          </w:p>
        </w:tc>
        <w:tc>
          <w:tcPr>
            <w:tcW w:w="1418" w:type="dxa"/>
          </w:tcPr>
          <w:p w14:paraId="73FBAAE3" w14:textId="77777777" w:rsidR="007E57F9" w:rsidRPr="004D139E" w:rsidRDefault="007E57F9" w:rsidP="009C5002">
            <w:pPr>
              <w:pStyle w:val="TAC"/>
            </w:pPr>
            <w:r w:rsidRPr="004D139E">
              <w:t>n5A</w:t>
            </w:r>
          </w:p>
        </w:tc>
        <w:tc>
          <w:tcPr>
            <w:tcW w:w="1418" w:type="dxa"/>
          </w:tcPr>
          <w:p w14:paraId="18D7BAC2" w14:textId="77777777" w:rsidR="007E57F9" w:rsidRPr="004D139E" w:rsidRDefault="007E57F9" w:rsidP="009C5002">
            <w:pPr>
              <w:pStyle w:val="TAC"/>
            </w:pPr>
            <w:r w:rsidRPr="004D139E">
              <w:t>n48A</w:t>
            </w:r>
          </w:p>
        </w:tc>
        <w:tc>
          <w:tcPr>
            <w:tcW w:w="1418" w:type="dxa"/>
          </w:tcPr>
          <w:p w14:paraId="2724545C" w14:textId="77777777" w:rsidR="007E57F9" w:rsidRPr="004D139E" w:rsidRDefault="007E57F9" w:rsidP="009C5002">
            <w:pPr>
              <w:pStyle w:val="TAC"/>
            </w:pPr>
            <w:r w:rsidRPr="004D139E">
              <w:t>Yes</w:t>
            </w:r>
          </w:p>
        </w:tc>
      </w:tr>
      <w:tr w:rsidR="007E57F9" w:rsidRPr="004D139E" w14:paraId="26A239E4" w14:textId="77777777" w:rsidTr="009C5002">
        <w:tc>
          <w:tcPr>
            <w:tcW w:w="2552" w:type="dxa"/>
            <w:shd w:val="clear" w:color="auto" w:fill="auto"/>
            <w:noWrap/>
          </w:tcPr>
          <w:p w14:paraId="1C24E4B4" w14:textId="77777777" w:rsidR="007E57F9" w:rsidRDefault="007E57F9" w:rsidP="009C5002">
            <w:pPr>
              <w:pStyle w:val="TAC"/>
            </w:pPr>
            <w:r>
              <w:t>CA_n5</w:t>
            </w:r>
            <w:r w:rsidRPr="004D139E">
              <w:t>A-n48</w:t>
            </w:r>
            <w:r>
              <w:t>(2A)</w:t>
            </w:r>
          </w:p>
        </w:tc>
        <w:tc>
          <w:tcPr>
            <w:tcW w:w="1701" w:type="dxa"/>
          </w:tcPr>
          <w:p w14:paraId="4E6689A2" w14:textId="77777777" w:rsidR="007E57F9" w:rsidRDefault="007E57F9" w:rsidP="009C5002">
            <w:pPr>
              <w:pStyle w:val="TAC"/>
            </w:pPr>
            <w:r>
              <w:t>CA_n5</w:t>
            </w:r>
            <w:r w:rsidRPr="004D139E">
              <w:t>A-n48A</w:t>
            </w:r>
          </w:p>
        </w:tc>
        <w:tc>
          <w:tcPr>
            <w:tcW w:w="1418" w:type="dxa"/>
          </w:tcPr>
          <w:p w14:paraId="4EBAE730" w14:textId="77777777" w:rsidR="007E57F9" w:rsidRDefault="007E57F9" w:rsidP="009C5002">
            <w:pPr>
              <w:pStyle w:val="TAC"/>
            </w:pPr>
            <w:r>
              <w:t>N5</w:t>
            </w:r>
            <w:r w:rsidRPr="004D139E">
              <w:t>A</w:t>
            </w:r>
          </w:p>
        </w:tc>
        <w:tc>
          <w:tcPr>
            <w:tcW w:w="1418" w:type="dxa"/>
          </w:tcPr>
          <w:p w14:paraId="73440662" w14:textId="77777777" w:rsidR="007E57F9" w:rsidRDefault="007E57F9" w:rsidP="009C5002">
            <w:pPr>
              <w:pStyle w:val="TAC"/>
            </w:pPr>
            <w:r>
              <w:t>CA_</w:t>
            </w:r>
            <w:r w:rsidRPr="004D139E">
              <w:t>n48</w:t>
            </w:r>
            <w:r>
              <w:t>(2A)</w:t>
            </w:r>
          </w:p>
        </w:tc>
        <w:tc>
          <w:tcPr>
            <w:tcW w:w="1418" w:type="dxa"/>
          </w:tcPr>
          <w:p w14:paraId="13B5D7AA" w14:textId="77777777" w:rsidR="007E57F9" w:rsidRDefault="007E57F9" w:rsidP="009C5002">
            <w:pPr>
              <w:pStyle w:val="TAC"/>
            </w:pPr>
            <w:r>
              <w:t>n5</w:t>
            </w:r>
            <w:r w:rsidRPr="004D139E">
              <w:t>A</w:t>
            </w:r>
          </w:p>
        </w:tc>
        <w:tc>
          <w:tcPr>
            <w:tcW w:w="1418" w:type="dxa"/>
          </w:tcPr>
          <w:p w14:paraId="421F4430" w14:textId="77777777" w:rsidR="007E57F9" w:rsidRPr="004D139E" w:rsidRDefault="007E57F9" w:rsidP="009C5002">
            <w:pPr>
              <w:pStyle w:val="TAC"/>
            </w:pPr>
            <w:r w:rsidRPr="004D139E">
              <w:t>n48A</w:t>
            </w:r>
          </w:p>
        </w:tc>
        <w:tc>
          <w:tcPr>
            <w:tcW w:w="1418" w:type="dxa"/>
          </w:tcPr>
          <w:p w14:paraId="4487BE74" w14:textId="77777777" w:rsidR="007E57F9" w:rsidRDefault="007E57F9" w:rsidP="009C5002">
            <w:pPr>
              <w:pStyle w:val="TAC"/>
            </w:pPr>
            <w:r>
              <w:t>No</w:t>
            </w:r>
          </w:p>
        </w:tc>
      </w:tr>
      <w:tr w:rsidR="007E57F9" w:rsidRPr="004D139E" w14:paraId="0C60ECE6" w14:textId="77777777" w:rsidTr="009C5002">
        <w:tc>
          <w:tcPr>
            <w:tcW w:w="2552" w:type="dxa"/>
            <w:shd w:val="clear" w:color="auto" w:fill="auto"/>
            <w:noWrap/>
          </w:tcPr>
          <w:p w14:paraId="389399D3" w14:textId="77777777" w:rsidR="007E57F9" w:rsidRPr="004D139E" w:rsidRDefault="007E57F9" w:rsidP="009C5002">
            <w:pPr>
              <w:pStyle w:val="TAC"/>
            </w:pPr>
            <w:r>
              <w:t>CA_n5</w:t>
            </w:r>
            <w:r w:rsidRPr="004D139E">
              <w:t>A-n48</w:t>
            </w:r>
            <w:r>
              <w:t>B</w:t>
            </w:r>
          </w:p>
        </w:tc>
        <w:tc>
          <w:tcPr>
            <w:tcW w:w="1701" w:type="dxa"/>
          </w:tcPr>
          <w:p w14:paraId="1180FDC2" w14:textId="77777777" w:rsidR="007E57F9" w:rsidRPr="004D139E" w:rsidRDefault="007E57F9" w:rsidP="009C5002">
            <w:pPr>
              <w:pStyle w:val="TAC"/>
            </w:pPr>
            <w:r>
              <w:t>CA_n5</w:t>
            </w:r>
            <w:r w:rsidRPr="004D139E">
              <w:t>A-n48A</w:t>
            </w:r>
          </w:p>
        </w:tc>
        <w:tc>
          <w:tcPr>
            <w:tcW w:w="1418" w:type="dxa"/>
          </w:tcPr>
          <w:p w14:paraId="1C93C79B" w14:textId="77777777" w:rsidR="007E57F9" w:rsidRPr="004D139E" w:rsidRDefault="007E57F9" w:rsidP="009C5002">
            <w:pPr>
              <w:pStyle w:val="TAC"/>
            </w:pPr>
            <w:r>
              <w:t>n5</w:t>
            </w:r>
            <w:r w:rsidRPr="004D139E">
              <w:t>A</w:t>
            </w:r>
          </w:p>
        </w:tc>
        <w:tc>
          <w:tcPr>
            <w:tcW w:w="1418" w:type="dxa"/>
          </w:tcPr>
          <w:p w14:paraId="6C5D4DC3" w14:textId="77777777" w:rsidR="007E57F9" w:rsidRPr="004D139E" w:rsidRDefault="007E57F9" w:rsidP="009C5002">
            <w:pPr>
              <w:pStyle w:val="TAC"/>
            </w:pPr>
            <w:r>
              <w:t>CA_</w:t>
            </w:r>
            <w:r w:rsidRPr="004D139E">
              <w:t>n48</w:t>
            </w:r>
            <w:r>
              <w:t>B</w:t>
            </w:r>
          </w:p>
        </w:tc>
        <w:tc>
          <w:tcPr>
            <w:tcW w:w="1418" w:type="dxa"/>
          </w:tcPr>
          <w:p w14:paraId="527D247B" w14:textId="77777777" w:rsidR="007E57F9" w:rsidRPr="004D139E" w:rsidRDefault="007E57F9" w:rsidP="009C5002">
            <w:pPr>
              <w:pStyle w:val="TAC"/>
            </w:pPr>
            <w:r>
              <w:t>n5</w:t>
            </w:r>
            <w:r w:rsidRPr="004D139E">
              <w:t>A</w:t>
            </w:r>
          </w:p>
        </w:tc>
        <w:tc>
          <w:tcPr>
            <w:tcW w:w="1418" w:type="dxa"/>
          </w:tcPr>
          <w:p w14:paraId="25ED593A" w14:textId="77777777" w:rsidR="007E57F9" w:rsidRPr="004D139E" w:rsidRDefault="007E57F9" w:rsidP="009C5002">
            <w:pPr>
              <w:pStyle w:val="TAC"/>
            </w:pPr>
            <w:r w:rsidRPr="004D139E">
              <w:t>n48A</w:t>
            </w:r>
          </w:p>
        </w:tc>
        <w:tc>
          <w:tcPr>
            <w:tcW w:w="1418" w:type="dxa"/>
          </w:tcPr>
          <w:p w14:paraId="1D84D80B" w14:textId="77777777" w:rsidR="007E57F9" w:rsidRPr="004D139E" w:rsidRDefault="007E57F9" w:rsidP="009C5002">
            <w:pPr>
              <w:pStyle w:val="TAC"/>
            </w:pPr>
            <w:r>
              <w:t>No</w:t>
            </w:r>
          </w:p>
        </w:tc>
      </w:tr>
      <w:tr w:rsidR="007E57F9" w:rsidRPr="004D139E" w14:paraId="6D3DB031" w14:textId="77777777" w:rsidTr="009C5002">
        <w:tc>
          <w:tcPr>
            <w:tcW w:w="2552" w:type="dxa"/>
            <w:shd w:val="clear" w:color="auto" w:fill="auto"/>
            <w:noWrap/>
          </w:tcPr>
          <w:p w14:paraId="7D6CF14B" w14:textId="77777777" w:rsidR="007E57F9" w:rsidRPr="004D139E" w:rsidRDefault="007E57F9" w:rsidP="009C5002">
            <w:pPr>
              <w:pStyle w:val="TAC"/>
            </w:pPr>
            <w:r>
              <w:t>CA_n5</w:t>
            </w:r>
            <w:r w:rsidRPr="004D139E">
              <w:t>A-n48</w:t>
            </w:r>
            <w:r>
              <w:t>B</w:t>
            </w:r>
          </w:p>
        </w:tc>
        <w:tc>
          <w:tcPr>
            <w:tcW w:w="1701" w:type="dxa"/>
          </w:tcPr>
          <w:p w14:paraId="5771BDDC" w14:textId="77777777" w:rsidR="007E57F9" w:rsidRPr="004D139E" w:rsidRDefault="007E57F9" w:rsidP="009C5002">
            <w:pPr>
              <w:pStyle w:val="TAC"/>
            </w:pPr>
            <w:r>
              <w:t>CA_</w:t>
            </w:r>
            <w:r w:rsidRPr="004D139E">
              <w:t>n48</w:t>
            </w:r>
            <w:r>
              <w:t>B</w:t>
            </w:r>
          </w:p>
        </w:tc>
        <w:tc>
          <w:tcPr>
            <w:tcW w:w="1418" w:type="dxa"/>
          </w:tcPr>
          <w:p w14:paraId="418D8540" w14:textId="77777777" w:rsidR="007E57F9" w:rsidRPr="004D139E" w:rsidRDefault="007E57F9" w:rsidP="009C5002">
            <w:pPr>
              <w:pStyle w:val="TAC"/>
            </w:pPr>
            <w:r>
              <w:t>CA_</w:t>
            </w:r>
            <w:r w:rsidRPr="004D139E">
              <w:t>n48</w:t>
            </w:r>
            <w:r>
              <w:t>B</w:t>
            </w:r>
          </w:p>
        </w:tc>
        <w:tc>
          <w:tcPr>
            <w:tcW w:w="1418" w:type="dxa"/>
          </w:tcPr>
          <w:p w14:paraId="6D3DCA67" w14:textId="77777777" w:rsidR="007E57F9" w:rsidRPr="004D139E" w:rsidRDefault="007E57F9" w:rsidP="009C5002">
            <w:pPr>
              <w:pStyle w:val="TAC"/>
            </w:pPr>
            <w:r>
              <w:t>n5</w:t>
            </w:r>
            <w:r w:rsidRPr="004D139E">
              <w:t>A</w:t>
            </w:r>
          </w:p>
        </w:tc>
        <w:tc>
          <w:tcPr>
            <w:tcW w:w="1418" w:type="dxa"/>
          </w:tcPr>
          <w:p w14:paraId="768ACFAB" w14:textId="77777777" w:rsidR="007E57F9" w:rsidRPr="004D139E" w:rsidRDefault="007E57F9" w:rsidP="009C5002">
            <w:pPr>
              <w:pStyle w:val="TAC"/>
            </w:pPr>
            <w:r>
              <w:t>CA_</w:t>
            </w:r>
            <w:r w:rsidRPr="004D139E">
              <w:t>n48</w:t>
            </w:r>
            <w:r>
              <w:t>B</w:t>
            </w:r>
          </w:p>
        </w:tc>
        <w:tc>
          <w:tcPr>
            <w:tcW w:w="1418" w:type="dxa"/>
          </w:tcPr>
          <w:p w14:paraId="464DD5DF" w14:textId="77777777" w:rsidR="007E57F9" w:rsidRPr="004D139E" w:rsidRDefault="007E57F9" w:rsidP="009C5002">
            <w:pPr>
              <w:pStyle w:val="TAC"/>
            </w:pPr>
            <w:r>
              <w:t>-</w:t>
            </w:r>
          </w:p>
        </w:tc>
        <w:tc>
          <w:tcPr>
            <w:tcW w:w="1418" w:type="dxa"/>
          </w:tcPr>
          <w:p w14:paraId="3312A481" w14:textId="77777777" w:rsidR="007E57F9" w:rsidRPr="004D139E" w:rsidRDefault="007E57F9" w:rsidP="009C5002">
            <w:pPr>
              <w:pStyle w:val="TAC"/>
            </w:pPr>
            <w:r>
              <w:t>No</w:t>
            </w:r>
          </w:p>
        </w:tc>
      </w:tr>
      <w:tr w:rsidR="007E57F9" w:rsidRPr="004D139E" w14:paraId="0335C2C7" w14:textId="77777777" w:rsidTr="009C5002">
        <w:tc>
          <w:tcPr>
            <w:tcW w:w="2552" w:type="dxa"/>
            <w:shd w:val="clear" w:color="auto" w:fill="auto"/>
            <w:noWrap/>
          </w:tcPr>
          <w:p w14:paraId="729D4501" w14:textId="77777777" w:rsidR="007E57F9" w:rsidRPr="004D139E" w:rsidRDefault="007E57F9" w:rsidP="009C5002">
            <w:pPr>
              <w:pStyle w:val="TAC"/>
            </w:pPr>
            <w:r w:rsidRPr="004D139E">
              <w:t>CA_n5A-n66A</w:t>
            </w:r>
          </w:p>
        </w:tc>
        <w:tc>
          <w:tcPr>
            <w:tcW w:w="1701" w:type="dxa"/>
          </w:tcPr>
          <w:p w14:paraId="166D2549" w14:textId="77777777" w:rsidR="007E57F9" w:rsidRPr="004D139E" w:rsidRDefault="007E57F9" w:rsidP="009C5002">
            <w:pPr>
              <w:pStyle w:val="TAC"/>
            </w:pPr>
            <w:r w:rsidRPr="004D139E">
              <w:t>CA_n5A-n66A</w:t>
            </w:r>
          </w:p>
        </w:tc>
        <w:tc>
          <w:tcPr>
            <w:tcW w:w="1418" w:type="dxa"/>
          </w:tcPr>
          <w:p w14:paraId="743C26FA" w14:textId="77777777" w:rsidR="007E57F9" w:rsidRPr="004D139E" w:rsidRDefault="007E57F9" w:rsidP="009C5002">
            <w:pPr>
              <w:pStyle w:val="TAC"/>
            </w:pPr>
            <w:r w:rsidRPr="004D139E">
              <w:t>n5A</w:t>
            </w:r>
          </w:p>
        </w:tc>
        <w:tc>
          <w:tcPr>
            <w:tcW w:w="1418" w:type="dxa"/>
          </w:tcPr>
          <w:p w14:paraId="42B02D45" w14:textId="77777777" w:rsidR="007E57F9" w:rsidRPr="004D139E" w:rsidRDefault="007E57F9" w:rsidP="009C5002">
            <w:pPr>
              <w:pStyle w:val="TAC"/>
            </w:pPr>
            <w:r w:rsidRPr="004D139E">
              <w:t>n66A</w:t>
            </w:r>
          </w:p>
        </w:tc>
        <w:tc>
          <w:tcPr>
            <w:tcW w:w="1418" w:type="dxa"/>
          </w:tcPr>
          <w:p w14:paraId="7BC591FF" w14:textId="77777777" w:rsidR="007E57F9" w:rsidRPr="004D139E" w:rsidRDefault="007E57F9" w:rsidP="009C5002">
            <w:pPr>
              <w:pStyle w:val="TAC"/>
            </w:pPr>
            <w:r w:rsidRPr="004D139E">
              <w:t>n5A</w:t>
            </w:r>
          </w:p>
        </w:tc>
        <w:tc>
          <w:tcPr>
            <w:tcW w:w="1418" w:type="dxa"/>
          </w:tcPr>
          <w:p w14:paraId="657ECCFC" w14:textId="77777777" w:rsidR="007E57F9" w:rsidRPr="004D139E" w:rsidRDefault="007E57F9" w:rsidP="009C5002">
            <w:pPr>
              <w:pStyle w:val="TAC"/>
            </w:pPr>
            <w:r w:rsidRPr="004D139E">
              <w:t>n66A</w:t>
            </w:r>
          </w:p>
        </w:tc>
        <w:tc>
          <w:tcPr>
            <w:tcW w:w="1418" w:type="dxa"/>
          </w:tcPr>
          <w:p w14:paraId="4C8AC85F" w14:textId="77777777" w:rsidR="007E57F9" w:rsidRPr="004D139E" w:rsidRDefault="007E57F9" w:rsidP="009C5002">
            <w:pPr>
              <w:pStyle w:val="TAC"/>
            </w:pPr>
            <w:r w:rsidRPr="004D139E">
              <w:t>Yes</w:t>
            </w:r>
          </w:p>
        </w:tc>
      </w:tr>
      <w:tr w:rsidR="007E57F9" w:rsidRPr="004D139E" w14:paraId="4ECB7D3F" w14:textId="77777777" w:rsidTr="009C5002">
        <w:tc>
          <w:tcPr>
            <w:tcW w:w="2552" w:type="dxa"/>
            <w:shd w:val="clear" w:color="auto" w:fill="auto"/>
            <w:noWrap/>
          </w:tcPr>
          <w:p w14:paraId="407DECBD" w14:textId="77777777" w:rsidR="007E57F9" w:rsidRPr="004D139E" w:rsidRDefault="007E57F9" w:rsidP="009C5002">
            <w:pPr>
              <w:pStyle w:val="TAC"/>
            </w:pPr>
            <w:r w:rsidRPr="004D139E">
              <w:rPr>
                <w:rFonts w:cs="Arial"/>
                <w:bCs/>
                <w:szCs w:val="18"/>
              </w:rPr>
              <w:t>CA_n5A-n77A</w:t>
            </w:r>
          </w:p>
        </w:tc>
        <w:tc>
          <w:tcPr>
            <w:tcW w:w="1701" w:type="dxa"/>
          </w:tcPr>
          <w:p w14:paraId="39EFDB17" w14:textId="77777777" w:rsidR="007E57F9" w:rsidRPr="004D139E" w:rsidRDefault="007E57F9" w:rsidP="009C5002">
            <w:pPr>
              <w:pStyle w:val="TAC"/>
            </w:pPr>
            <w:r w:rsidRPr="004D139E">
              <w:rPr>
                <w:rFonts w:cs="Arial"/>
                <w:szCs w:val="18"/>
              </w:rPr>
              <w:t>CA_n5A-n77A</w:t>
            </w:r>
          </w:p>
        </w:tc>
        <w:tc>
          <w:tcPr>
            <w:tcW w:w="1418" w:type="dxa"/>
          </w:tcPr>
          <w:p w14:paraId="41B4D653" w14:textId="77777777" w:rsidR="007E57F9" w:rsidRPr="004D139E" w:rsidRDefault="007E57F9" w:rsidP="009C5002">
            <w:pPr>
              <w:pStyle w:val="TAC"/>
            </w:pPr>
            <w:r w:rsidRPr="004D139E">
              <w:rPr>
                <w:rFonts w:cs="Arial"/>
                <w:bCs/>
                <w:szCs w:val="18"/>
              </w:rPr>
              <w:t>n5A</w:t>
            </w:r>
          </w:p>
        </w:tc>
        <w:tc>
          <w:tcPr>
            <w:tcW w:w="1418" w:type="dxa"/>
          </w:tcPr>
          <w:p w14:paraId="518F073E" w14:textId="77777777" w:rsidR="007E57F9" w:rsidRPr="004D139E" w:rsidRDefault="007E57F9" w:rsidP="009C5002">
            <w:pPr>
              <w:pStyle w:val="TAC"/>
            </w:pPr>
            <w:r w:rsidRPr="004D139E">
              <w:rPr>
                <w:rFonts w:cs="Arial"/>
                <w:bCs/>
                <w:szCs w:val="18"/>
              </w:rPr>
              <w:t>n77A</w:t>
            </w:r>
          </w:p>
        </w:tc>
        <w:tc>
          <w:tcPr>
            <w:tcW w:w="1418" w:type="dxa"/>
          </w:tcPr>
          <w:p w14:paraId="7715AE3C" w14:textId="77777777" w:rsidR="007E57F9" w:rsidRPr="004D139E" w:rsidRDefault="007E57F9" w:rsidP="009C5002">
            <w:pPr>
              <w:pStyle w:val="TAC"/>
            </w:pPr>
            <w:r w:rsidRPr="004D139E">
              <w:rPr>
                <w:rFonts w:cs="Arial"/>
                <w:bCs/>
                <w:szCs w:val="18"/>
              </w:rPr>
              <w:t>n5A</w:t>
            </w:r>
          </w:p>
        </w:tc>
        <w:tc>
          <w:tcPr>
            <w:tcW w:w="1418" w:type="dxa"/>
          </w:tcPr>
          <w:p w14:paraId="15CA3666" w14:textId="77777777" w:rsidR="007E57F9" w:rsidRPr="004D139E" w:rsidRDefault="007E57F9" w:rsidP="009C5002">
            <w:pPr>
              <w:pStyle w:val="TAC"/>
            </w:pPr>
            <w:r w:rsidRPr="004D139E">
              <w:rPr>
                <w:rFonts w:cs="Arial"/>
                <w:bCs/>
                <w:szCs w:val="18"/>
              </w:rPr>
              <w:t>n77A</w:t>
            </w:r>
          </w:p>
        </w:tc>
        <w:tc>
          <w:tcPr>
            <w:tcW w:w="1418" w:type="dxa"/>
          </w:tcPr>
          <w:p w14:paraId="0995B19D" w14:textId="77777777" w:rsidR="007E57F9" w:rsidRPr="004D139E" w:rsidRDefault="007E57F9" w:rsidP="009C5002">
            <w:pPr>
              <w:pStyle w:val="TAC"/>
            </w:pPr>
            <w:r w:rsidRPr="004D139E">
              <w:rPr>
                <w:rFonts w:cs="Arial"/>
                <w:szCs w:val="18"/>
              </w:rPr>
              <w:t>Yes</w:t>
            </w:r>
          </w:p>
        </w:tc>
      </w:tr>
      <w:tr w:rsidR="007E57F9" w:rsidRPr="004D139E" w14:paraId="2CCE2BEA" w14:textId="77777777" w:rsidTr="009C5002">
        <w:tc>
          <w:tcPr>
            <w:tcW w:w="2552" w:type="dxa"/>
            <w:shd w:val="clear" w:color="auto" w:fill="auto"/>
            <w:noWrap/>
          </w:tcPr>
          <w:p w14:paraId="6F90AFFA" w14:textId="77777777" w:rsidR="007E57F9" w:rsidRPr="004D139E" w:rsidRDefault="007E57F9" w:rsidP="009C5002">
            <w:pPr>
              <w:pStyle w:val="TAC"/>
              <w:rPr>
                <w:rFonts w:cs="Arial"/>
                <w:bCs/>
                <w:szCs w:val="18"/>
              </w:rPr>
            </w:pPr>
            <w:r w:rsidRPr="004D139E">
              <w:rPr>
                <w:rFonts w:cs="Arial"/>
                <w:bCs/>
                <w:szCs w:val="18"/>
              </w:rPr>
              <w:t>CA_n5A-n77</w:t>
            </w:r>
            <w:r>
              <w:rPr>
                <w:rFonts w:cs="Arial"/>
                <w:bCs/>
                <w:szCs w:val="18"/>
              </w:rPr>
              <w:t>C</w:t>
            </w:r>
          </w:p>
        </w:tc>
        <w:tc>
          <w:tcPr>
            <w:tcW w:w="1701" w:type="dxa"/>
          </w:tcPr>
          <w:p w14:paraId="1CBBFEB6" w14:textId="77777777" w:rsidR="007E57F9" w:rsidRPr="004D139E" w:rsidRDefault="007E57F9" w:rsidP="009C5002">
            <w:pPr>
              <w:pStyle w:val="TAC"/>
              <w:rPr>
                <w:rFonts w:cs="Arial"/>
                <w:szCs w:val="18"/>
              </w:rPr>
            </w:pPr>
            <w:r w:rsidRPr="004D139E">
              <w:rPr>
                <w:rFonts w:cs="Arial"/>
                <w:szCs w:val="18"/>
              </w:rPr>
              <w:t>CA_n5A-n77A</w:t>
            </w:r>
          </w:p>
        </w:tc>
        <w:tc>
          <w:tcPr>
            <w:tcW w:w="1418" w:type="dxa"/>
          </w:tcPr>
          <w:p w14:paraId="73274D60" w14:textId="77777777" w:rsidR="007E57F9" w:rsidRPr="004D139E" w:rsidRDefault="007E57F9" w:rsidP="009C5002">
            <w:pPr>
              <w:pStyle w:val="TAC"/>
              <w:rPr>
                <w:rFonts w:cs="Arial"/>
                <w:bCs/>
                <w:szCs w:val="18"/>
              </w:rPr>
            </w:pPr>
            <w:r w:rsidRPr="004D139E">
              <w:rPr>
                <w:rFonts w:cs="Arial"/>
                <w:bCs/>
                <w:szCs w:val="18"/>
              </w:rPr>
              <w:t>n5A</w:t>
            </w:r>
          </w:p>
        </w:tc>
        <w:tc>
          <w:tcPr>
            <w:tcW w:w="1418" w:type="dxa"/>
          </w:tcPr>
          <w:p w14:paraId="45D06418" w14:textId="77777777" w:rsidR="007E57F9" w:rsidRPr="004D139E" w:rsidRDefault="007E57F9" w:rsidP="009C5002">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69CCF3F" w14:textId="77777777" w:rsidR="007E57F9" w:rsidRPr="004D139E" w:rsidRDefault="007E57F9" w:rsidP="009C5002">
            <w:pPr>
              <w:pStyle w:val="TAC"/>
              <w:rPr>
                <w:rFonts w:cs="Arial"/>
                <w:bCs/>
                <w:szCs w:val="18"/>
              </w:rPr>
            </w:pPr>
            <w:r w:rsidRPr="004D139E">
              <w:rPr>
                <w:rFonts w:cs="Arial"/>
                <w:bCs/>
                <w:szCs w:val="18"/>
              </w:rPr>
              <w:t>n5A</w:t>
            </w:r>
          </w:p>
        </w:tc>
        <w:tc>
          <w:tcPr>
            <w:tcW w:w="1418" w:type="dxa"/>
          </w:tcPr>
          <w:p w14:paraId="28C79E9F" w14:textId="77777777" w:rsidR="007E57F9" w:rsidRPr="004D139E" w:rsidRDefault="007E57F9" w:rsidP="009C5002">
            <w:pPr>
              <w:pStyle w:val="TAC"/>
              <w:rPr>
                <w:rFonts w:cs="Arial"/>
                <w:bCs/>
                <w:szCs w:val="18"/>
              </w:rPr>
            </w:pPr>
            <w:r w:rsidRPr="004D139E">
              <w:rPr>
                <w:rFonts w:cs="Arial"/>
                <w:bCs/>
                <w:szCs w:val="18"/>
              </w:rPr>
              <w:t>n77A</w:t>
            </w:r>
          </w:p>
        </w:tc>
        <w:tc>
          <w:tcPr>
            <w:tcW w:w="1418" w:type="dxa"/>
          </w:tcPr>
          <w:p w14:paraId="0D1D0179" w14:textId="77777777" w:rsidR="007E57F9" w:rsidRPr="004D139E" w:rsidRDefault="007E57F9" w:rsidP="009C5002">
            <w:pPr>
              <w:pStyle w:val="TAC"/>
              <w:rPr>
                <w:rFonts w:cs="Arial"/>
                <w:szCs w:val="18"/>
              </w:rPr>
            </w:pPr>
            <w:r>
              <w:rPr>
                <w:rFonts w:cs="Arial"/>
                <w:szCs w:val="18"/>
              </w:rPr>
              <w:t>No</w:t>
            </w:r>
          </w:p>
        </w:tc>
      </w:tr>
      <w:tr w:rsidR="007E57F9" w:rsidRPr="004D139E" w14:paraId="5FB5F1DB" w14:textId="77777777" w:rsidTr="009C5002">
        <w:tc>
          <w:tcPr>
            <w:tcW w:w="2552" w:type="dxa"/>
            <w:shd w:val="clear" w:color="auto" w:fill="auto"/>
            <w:noWrap/>
          </w:tcPr>
          <w:p w14:paraId="7C77893E" w14:textId="77777777" w:rsidR="007E57F9" w:rsidRPr="004D139E" w:rsidRDefault="007E57F9" w:rsidP="009C5002">
            <w:pPr>
              <w:pStyle w:val="TAC"/>
            </w:pPr>
            <w:r>
              <w:t>CA_n5</w:t>
            </w:r>
            <w:r w:rsidRPr="004D139E">
              <w:t>A-n77</w:t>
            </w:r>
            <w:r>
              <w:t>C</w:t>
            </w:r>
          </w:p>
        </w:tc>
        <w:tc>
          <w:tcPr>
            <w:tcW w:w="1701" w:type="dxa"/>
          </w:tcPr>
          <w:p w14:paraId="10D91C8B" w14:textId="77777777" w:rsidR="007E57F9" w:rsidRPr="004D139E" w:rsidRDefault="007E57F9" w:rsidP="009C5002">
            <w:pPr>
              <w:pStyle w:val="TAC"/>
            </w:pPr>
            <w:r>
              <w:t>CA_</w:t>
            </w:r>
            <w:r w:rsidRPr="004D139E">
              <w:t>n77</w:t>
            </w:r>
            <w:r>
              <w:t>C</w:t>
            </w:r>
          </w:p>
        </w:tc>
        <w:tc>
          <w:tcPr>
            <w:tcW w:w="1418" w:type="dxa"/>
          </w:tcPr>
          <w:p w14:paraId="7428AE46" w14:textId="77777777" w:rsidR="007E57F9" w:rsidRPr="004D139E" w:rsidRDefault="007E57F9" w:rsidP="009C5002">
            <w:pPr>
              <w:pStyle w:val="TAC"/>
            </w:pPr>
            <w:r>
              <w:t>CA_</w:t>
            </w:r>
            <w:r w:rsidRPr="004D139E">
              <w:t>n77</w:t>
            </w:r>
            <w:r>
              <w:t>C</w:t>
            </w:r>
          </w:p>
        </w:tc>
        <w:tc>
          <w:tcPr>
            <w:tcW w:w="1418" w:type="dxa"/>
          </w:tcPr>
          <w:p w14:paraId="57B2B2F5" w14:textId="77777777" w:rsidR="007E57F9" w:rsidRPr="004D139E" w:rsidRDefault="007E57F9" w:rsidP="009C5002">
            <w:pPr>
              <w:pStyle w:val="TAC"/>
            </w:pPr>
            <w:r>
              <w:t>n5</w:t>
            </w:r>
            <w:r w:rsidRPr="004D139E">
              <w:t>A</w:t>
            </w:r>
          </w:p>
        </w:tc>
        <w:tc>
          <w:tcPr>
            <w:tcW w:w="1418" w:type="dxa"/>
          </w:tcPr>
          <w:p w14:paraId="7D8840D5" w14:textId="77777777" w:rsidR="007E57F9" w:rsidRPr="004D139E" w:rsidRDefault="007E57F9" w:rsidP="009C5002">
            <w:pPr>
              <w:pStyle w:val="TAC"/>
            </w:pPr>
            <w:r>
              <w:t>CA_</w:t>
            </w:r>
            <w:r w:rsidRPr="004D139E">
              <w:t>n77</w:t>
            </w:r>
            <w:r>
              <w:t>C</w:t>
            </w:r>
          </w:p>
        </w:tc>
        <w:tc>
          <w:tcPr>
            <w:tcW w:w="1418" w:type="dxa"/>
          </w:tcPr>
          <w:p w14:paraId="6F2C37CB" w14:textId="77777777" w:rsidR="007E57F9" w:rsidRPr="004D139E" w:rsidRDefault="007E57F9" w:rsidP="009C5002">
            <w:pPr>
              <w:pStyle w:val="TAC"/>
            </w:pPr>
            <w:r>
              <w:t>-</w:t>
            </w:r>
          </w:p>
        </w:tc>
        <w:tc>
          <w:tcPr>
            <w:tcW w:w="1418" w:type="dxa"/>
          </w:tcPr>
          <w:p w14:paraId="0E654FE0" w14:textId="77777777" w:rsidR="007E57F9" w:rsidRPr="004D139E" w:rsidRDefault="007E57F9" w:rsidP="009C5002">
            <w:pPr>
              <w:pStyle w:val="TAC"/>
            </w:pPr>
            <w:r>
              <w:t>No</w:t>
            </w:r>
          </w:p>
        </w:tc>
      </w:tr>
      <w:tr w:rsidR="007E57F9" w:rsidRPr="004D139E" w14:paraId="1C5DC4B4" w14:textId="77777777" w:rsidTr="009C5002">
        <w:tc>
          <w:tcPr>
            <w:tcW w:w="2552" w:type="dxa"/>
            <w:shd w:val="clear" w:color="auto" w:fill="auto"/>
            <w:noWrap/>
          </w:tcPr>
          <w:p w14:paraId="620C4236" w14:textId="77777777" w:rsidR="007E57F9" w:rsidRPr="004D139E" w:rsidRDefault="007E57F9" w:rsidP="009C5002">
            <w:pPr>
              <w:pStyle w:val="TAC"/>
            </w:pPr>
            <w:r w:rsidRPr="004D139E">
              <w:t>CA_n5A-n78A</w:t>
            </w:r>
          </w:p>
        </w:tc>
        <w:tc>
          <w:tcPr>
            <w:tcW w:w="1701" w:type="dxa"/>
          </w:tcPr>
          <w:p w14:paraId="0B5501CA" w14:textId="77777777" w:rsidR="007E57F9" w:rsidRPr="004D139E" w:rsidRDefault="007E57F9" w:rsidP="009C5002">
            <w:pPr>
              <w:pStyle w:val="TAC"/>
            </w:pPr>
            <w:r w:rsidRPr="004D139E">
              <w:t>-</w:t>
            </w:r>
          </w:p>
        </w:tc>
        <w:tc>
          <w:tcPr>
            <w:tcW w:w="1418" w:type="dxa"/>
          </w:tcPr>
          <w:p w14:paraId="573252A3" w14:textId="77777777" w:rsidR="007E57F9" w:rsidRPr="004D139E" w:rsidRDefault="007E57F9" w:rsidP="009C5002">
            <w:pPr>
              <w:pStyle w:val="TAC"/>
            </w:pPr>
            <w:r w:rsidRPr="004D139E">
              <w:t>n5A</w:t>
            </w:r>
          </w:p>
        </w:tc>
        <w:tc>
          <w:tcPr>
            <w:tcW w:w="1418" w:type="dxa"/>
          </w:tcPr>
          <w:p w14:paraId="40991028" w14:textId="77777777" w:rsidR="007E57F9" w:rsidRPr="004D139E" w:rsidRDefault="007E57F9" w:rsidP="009C5002">
            <w:pPr>
              <w:pStyle w:val="TAC"/>
            </w:pPr>
            <w:r w:rsidRPr="004D139E">
              <w:t>n78A</w:t>
            </w:r>
          </w:p>
        </w:tc>
        <w:tc>
          <w:tcPr>
            <w:tcW w:w="1418" w:type="dxa"/>
          </w:tcPr>
          <w:p w14:paraId="4B0D994F" w14:textId="77777777" w:rsidR="007E57F9" w:rsidRPr="004D139E" w:rsidRDefault="007E57F9" w:rsidP="009C5002">
            <w:pPr>
              <w:pStyle w:val="TAC"/>
            </w:pPr>
            <w:r w:rsidRPr="004D139E">
              <w:t>-</w:t>
            </w:r>
          </w:p>
        </w:tc>
        <w:tc>
          <w:tcPr>
            <w:tcW w:w="1418" w:type="dxa"/>
          </w:tcPr>
          <w:p w14:paraId="63BF502D" w14:textId="77777777" w:rsidR="007E57F9" w:rsidRPr="004D139E" w:rsidRDefault="007E57F9" w:rsidP="009C5002">
            <w:pPr>
              <w:pStyle w:val="TAC"/>
            </w:pPr>
            <w:r w:rsidRPr="004D139E">
              <w:t>-</w:t>
            </w:r>
          </w:p>
        </w:tc>
        <w:tc>
          <w:tcPr>
            <w:tcW w:w="1418" w:type="dxa"/>
          </w:tcPr>
          <w:p w14:paraId="3D73BE71" w14:textId="77777777" w:rsidR="007E57F9" w:rsidRPr="004D139E" w:rsidRDefault="007E57F9" w:rsidP="009C5002">
            <w:pPr>
              <w:pStyle w:val="TAC"/>
            </w:pPr>
            <w:r w:rsidRPr="004D139E">
              <w:t>Yes</w:t>
            </w:r>
          </w:p>
        </w:tc>
      </w:tr>
      <w:tr w:rsidR="007E57F9" w:rsidRPr="004D139E" w14:paraId="03842D50" w14:textId="77777777" w:rsidTr="009C5002">
        <w:tc>
          <w:tcPr>
            <w:tcW w:w="2552" w:type="dxa"/>
            <w:shd w:val="clear" w:color="auto" w:fill="auto"/>
            <w:noWrap/>
          </w:tcPr>
          <w:p w14:paraId="544FE416" w14:textId="77777777" w:rsidR="007E57F9" w:rsidRPr="004D139E" w:rsidRDefault="007E57F9" w:rsidP="009C5002">
            <w:pPr>
              <w:pStyle w:val="TAC"/>
            </w:pPr>
            <w:r w:rsidRPr="004D139E">
              <w:t>CA_n5A-n78(2A)</w:t>
            </w:r>
          </w:p>
        </w:tc>
        <w:tc>
          <w:tcPr>
            <w:tcW w:w="1701" w:type="dxa"/>
          </w:tcPr>
          <w:p w14:paraId="17EE10C3" w14:textId="77777777" w:rsidR="007E57F9" w:rsidRPr="004D139E" w:rsidRDefault="007E57F9" w:rsidP="009C5002">
            <w:pPr>
              <w:pStyle w:val="TAC"/>
            </w:pPr>
            <w:r w:rsidRPr="004D139E">
              <w:rPr>
                <w:lang w:eastAsia="zh-CN"/>
              </w:rPr>
              <w:t>CA_n5A-n78A</w:t>
            </w:r>
          </w:p>
        </w:tc>
        <w:tc>
          <w:tcPr>
            <w:tcW w:w="1418" w:type="dxa"/>
          </w:tcPr>
          <w:p w14:paraId="2305CA7B" w14:textId="77777777" w:rsidR="007E57F9" w:rsidRPr="004D139E" w:rsidRDefault="007E57F9" w:rsidP="009C5002">
            <w:pPr>
              <w:pStyle w:val="TAC"/>
            </w:pPr>
            <w:r w:rsidRPr="004D139E">
              <w:t>n5A</w:t>
            </w:r>
          </w:p>
        </w:tc>
        <w:tc>
          <w:tcPr>
            <w:tcW w:w="1418" w:type="dxa"/>
          </w:tcPr>
          <w:p w14:paraId="303588A8" w14:textId="77777777" w:rsidR="007E57F9" w:rsidRPr="004D139E" w:rsidRDefault="007E57F9" w:rsidP="009C5002">
            <w:pPr>
              <w:pStyle w:val="TAC"/>
            </w:pPr>
            <w:r w:rsidRPr="004D139E">
              <w:t>CA_n78(2A)</w:t>
            </w:r>
          </w:p>
        </w:tc>
        <w:tc>
          <w:tcPr>
            <w:tcW w:w="1418" w:type="dxa"/>
          </w:tcPr>
          <w:p w14:paraId="10C862CF" w14:textId="77777777" w:rsidR="007E57F9" w:rsidRPr="004D139E" w:rsidRDefault="007E57F9" w:rsidP="009C5002">
            <w:pPr>
              <w:pStyle w:val="TAC"/>
            </w:pPr>
            <w:r w:rsidRPr="004D139E">
              <w:t>n5A</w:t>
            </w:r>
          </w:p>
        </w:tc>
        <w:tc>
          <w:tcPr>
            <w:tcW w:w="1418" w:type="dxa"/>
          </w:tcPr>
          <w:p w14:paraId="72836781" w14:textId="77777777" w:rsidR="007E57F9" w:rsidRPr="004D139E" w:rsidRDefault="007E57F9" w:rsidP="009C5002">
            <w:pPr>
              <w:pStyle w:val="TAC"/>
            </w:pPr>
            <w:r w:rsidRPr="004D139E">
              <w:t>n78A</w:t>
            </w:r>
          </w:p>
        </w:tc>
        <w:tc>
          <w:tcPr>
            <w:tcW w:w="1418" w:type="dxa"/>
          </w:tcPr>
          <w:p w14:paraId="3626A491" w14:textId="77777777" w:rsidR="007E57F9" w:rsidRPr="004D139E" w:rsidRDefault="007E57F9" w:rsidP="009C5002">
            <w:pPr>
              <w:pStyle w:val="TAC"/>
            </w:pPr>
            <w:r w:rsidRPr="004D139E">
              <w:rPr>
                <w:rFonts w:eastAsia="SimSun"/>
                <w:lang w:eastAsia="zh-CN"/>
              </w:rPr>
              <w:t>No</w:t>
            </w:r>
          </w:p>
        </w:tc>
      </w:tr>
      <w:tr w:rsidR="007E57F9" w:rsidRPr="004D139E" w14:paraId="48E7A594" w14:textId="77777777" w:rsidTr="009C5002">
        <w:tc>
          <w:tcPr>
            <w:tcW w:w="2552" w:type="dxa"/>
            <w:shd w:val="clear" w:color="auto" w:fill="auto"/>
            <w:noWrap/>
          </w:tcPr>
          <w:p w14:paraId="00CB195A" w14:textId="77777777" w:rsidR="007E57F9" w:rsidRPr="004D139E" w:rsidRDefault="007E57F9" w:rsidP="009C5002">
            <w:pPr>
              <w:pStyle w:val="TAC"/>
            </w:pPr>
            <w:r w:rsidRPr="00314FA6">
              <w:t>CA_n5B-n77A</w:t>
            </w:r>
          </w:p>
        </w:tc>
        <w:tc>
          <w:tcPr>
            <w:tcW w:w="1701" w:type="dxa"/>
          </w:tcPr>
          <w:p w14:paraId="0A984985" w14:textId="77777777" w:rsidR="007E57F9" w:rsidRPr="004D139E" w:rsidRDefault="007E57F9" w:rsidP="009C5002">
            <w:pPr>
              <w:pStyle w:val="TAC"/>
            </w:pPr>
            <w:r w:rsidRPr="00314FA6">
              <w:t>CA_n5A-n77A</w:t>
            </w:r>
          </w:p>
        </w:tc>
        <w:tc>
          <w:tcPr>
            <w:tcW w:w="1418" w:type="dxa"/>
          </w:tcPr>
          <w:p w14:paraId="0F493329" w14:textId="77777777" w:rsidR="007E57F9" w:rsidRPr="004D139E" w:rsidRDefault="007E57F9" w:rsidP="009C5002">
            <w:pPr>
              <w:pStyle w:val="TAC"/>
            </w:pPr>
            <w:r w:rsidRPr="00314FA6">
              <w:t>CA_n5B</w:t>
            </w:r>
          </w:p>
        </w:tc>
        <w:tc>
          <w:tcPr>
            <w:tcW w:w="1418" w:type="dxa"/>
          </w:tcPr>
          <w:p w14:paraId="063C6196" w14:textId="77777777" w:rsidR="007E57F9" w:rsidRPr="004D139E" w:rsidRDefault="007E57F9" w:rsidP="009C5002">
            <w:pPr>
              <w:pStyle w:val="TAC"/>
            </w:pPr>
            <w:r w:rsidRPr="00314FA6">
              <w:t>n77A</w:t>
            </w:r>
          </w:p>
        </w:tc>
        <w:tc>
          <w:tcPr>
            <w:tcW w:w="1418" w:type="dxa"/>
          </w:tcPr>
          <w:p w14:paraId="55785D5E" w14:textId="77777777" w:rsidR="007E57F9" w:rsidRPr="004D139E" w:rsidRDefault="007E57F9" w:rsidP="009C5002">
            <w:pPr>
              <w:pStyle w:val="TAC"/>
            </w:pPr>
            <w:r w:rsidRPr="00314FA6">
              <w:t>n5A</w:t>
            </w:r>
          </w:p>
        </w:tc>
        <w:tc>
          <w:tcPr>
            <w:tcW w:w="1418" w:type="dxa"/>
          </w:tcPr>
          <w:p w14:paraId="05A2C53E" w14:textId="77777777" w:rsidR="007E57F9" w:rsidRPr="004D139E" w:rsidRDefault="007E57F9" w:rsidP="009C5002">
            <w:pPr>
              <w:pStyle w:val="TAC"/>
            </w:pPr>
            <w:r w:rsidRPr="00314FA6">
              <w:t>n77A</w:t>
            </w:r>
          </w:p>
        </w:tc>
        <w:tc>
          <w:tcPr>
            <w:tcW w:w="1418" w:type="dxa"/>
          </w:tcPr>
          <w:p w14:paraId="50758E79" w14:textId="77777777" w:rsidR="007E57F9" w:rsidRPr="004D139E" w:rsidRDefault="007E57F9" w:rsidP="009C5002">
            <w:pPr>
              <w:pStyle w:val="TAC"/>
            </w:pPr>
            <w:r w:rsidRPr="00314FA6">
              <w:t>No</w:t>
            </w:r>
          </w:p>
        </w:tc>
      </w:tr>
      <w:tr w:rsidR="007E57F9" w:rsidRPr="004D139E" w14:paraId="76D0D340" w14:textId="77777777" w:rsidTr="009C5002">
        <w:tc>
          <w:tcPr>
            <w:tcW w:w="2552" w:type="dxa"/>
            <w:shd w:val="clear" w:color="auto" w:fill="auto"/>
            <w:noWrap/>
          </w:tcPr>
          <w:p w14:paraId="79C7EEA3" w14:textId="77777777" w:rsidR="007E57F9" w:rsidRPr="004D139E" w:rsidRDefault="007E57F9" w:rsidP="009C5002">
            <w:pPr>
              <w:pStyle w:val="TAC"/>
            </w:pPr>
            <w:r w:rsidRPr="00314FA6">
              <w:t>CA_n5B-n77C</w:t>
            </w:r>
          </w:p>
        </w:tc>
        <w:tc>
          <w:tcPr>
            <w:tcW w:w="1701" w:type="dxa"/>
          </w:tcPr>
          <w:p w14:paraId="061AD52F" w14:textId="77777777" w:rsidR="007E57F9" w:rsidRPr="004D139E" w:rsidRDefault="007E57F9" w:rsidP="009C5002">
            <w:pPr>
              <w:pStyle w:val="TAC"/>
            </w:pPr>
            <w:r w:rsidRPr="00314FA6">
              <w:t>CA_n5A-n77A</w:t>
            </w:r>
          </w:p>
        </w:tc>
        <w:tc>
          <w:tcPr>
            <w:tcW w:w="1418" w:type="dxa"/>
          </w:tcPr>
          <w:p w14:paraId="4E712A30" w14:textId="77777777" w:rsidR="007E57F9" w:rsidRPr="004D139E" w:rsidRDefault="007E57F9" w:rsidP="009C5002">
            <w:pPr>
              <w:pStyle w:val="TAC"/>
            </w:pPr>
            <w:r w:rsidRPr="00314FA6">
              <w:t>CA_n5B</w:t>
            </w:r>
          </w:p>
        </w:tc>
        <w:tc>
          <w:tcPr>
            <w:tcW w:w="1418" w:type="dxa"/>
          </w:tcPr>
          <w:p w14:paraId="666C6387" w14:textId="77777777" w:rsidR="007E57F9" w:rsidRPr="004D139E" w:rsidRDefault="007E57F9" w:rsidP="009C5002">
            <w:pPr>
              <w:pStyle w:val="TAC"/>
            </w:pPr>
            <w:r w:rsidRPr="00314FA6">
              <w:t>CA_n77C</w:t>
            </w:r>
          </w:p>
        </w:tc>
        <w:tc>
          <w:tcPr>
            <w:tcW w:w="1418" w:type="dxa"/>
          </w:tcPr>
          <w:p w14:paraId="6733280E" w14:textId="77777777" w:rsidR="007E57F9" w:rsidRPr="004D139E" w:rsidRDefault="007E57F9" w:rsidP="009C5002">
            <w:pPr>
              <w:pStyle w:val="TAC"/>
            </w:pPr>
            <w:r w:rsidRPr="00314FA6">
              <w:t>n5A</w:t>
            </w:r>
          </w:p>
        </w:tc>
        <w:tc>
          <w:tcPr>
            <w:tcW w:w="1418" w:type="dxa"/>
          </w:tcPr>
          <w:p w14:paraId="30947E26" w14:textId="77777777" w:rsidR="007E57F9" w:rsidRPr="004D139E" w:rsidRDefault="007E57F9" w:rsidP="009C5002">
            <w:pPr>
              <w:pStyle w:val="TAC"/>
            </w:pPr>
            <w:r w:rsidRPr="00314FA6">
              <w:t>n77A</w:t>
            </w:r>
          </w:p>
        </w:tc>
        <w:tc>
          <w:tcPr>
            <w:tcW w:w="1418" w:type="dxa"/>
          </w:tcPr>
          <w:p w14:paraId="4BB84235" w14:textId="77777777" w:rsidR="007E57F9" w:rsidRPr="004D139E" w:rsidRDefault="007E57F9" w:rsidP="009C5002">
            <w:pPr>
              <w:pStyle w:val="TAC"/>
            </w:pPr>
            <w:r w:rsidRPr="00314FA6">
              <w:t>No</w:t>
            </w:r>
          </w:p>
        </w:tc>
      </w:tr>
      <w:tr w:rsidR="007E57F9" w:rsidRPr="004D139E" w14:paraId="32A56077" w14:textId="77777777" w:rsidTr="009C5002">
        <w:tc>
          <w:tcPr>
            <w:tcW w:w="2552" w:type="dxa"/>
            <w:shd w:val="clear" w:color="auto" w:fill="auto"/>
            <w:noWrap/>
          </w:tcPr>
          <w:p w14:paraId="444542F3" w14:textId="77777777" w:rsidR="007E57F9" w:rsidRPr="004D139E" w:rsidRDefault="007E57F9" w:rsidP="009C5002">
            <w:pPr>
              <w:pStyle w:val="TAC"/>
            </w:pPr>
            <w:r w:rsidRPr="004D139E">
              <w:t>CA_n7A-n78A</w:t>
            </w:r>
          </w:p>
        </w:tc>
        <w:tc>
          <w:tcPr>
            <w:tcW w:w="1701" w:type="dxa"/>
          </w:tcPr>
          <w:p w14:paraId="30263221" w14:textId="77777777" w:rsidR="007E57F9" w:rsidRPr="004D139E" w:rsidRDefault="007E57F9" w:rsidP="009C5002">
            <w:pPr>
              <w:pStyle w:val="TAC"/>
            </w:pPr>
            <w:r w:rsidRPr="004D139E">
              <w:t>-</w:t>
            </w:r>
          </w:p>
        </w:tc>
        <w:tc>
          <w:tcPr>
            <w:tcW w:w="1418" w:type="dxa"/>
          </w:tcPr>
          <w:p w14:paraId="445DEB43" w14:textId="77777777" w:rsidR="007E57F9" w:rsidRPr="004D139E" w:rsidRDefault="007E57F9" w:rsidP="009C5002">
            <w:pPr>
              <w:pStyle w:val="TAC"/>
            </w:pPr>
            <w:r w:rsidRPr="004D139E">
              <w:t>n7A</w:t>
            </w:r>
          </w:p>
        </w:tc>
        <w:tc>
          <w:tcPr>
            <w:tcW w:w="1418" w:type="dxa"/>
          </w:tcPr>
          <w:p w14:paraId="621749EC" w14:textId="77777777" w:rsidR="007E57F9" w:rsidRPr="004D139E" w:rsidRDefault="007E57F9" w:rsidP="009C5002">
            <w:pPr>
              <w:pStyle w:val="TAC"/>
            </w:pPr>
            <w:r w:rsidRPr="004D139E">
              <w:t>n78A</w:t>
            </w:r>
          </w:p>
        </w:tc>
        <w:tc>
          <w:tcPr>
            <w:tcW w:w="1418" w:type="dxa"/>
          </w:tcPr>
          <w:p w14:paraId="327BC1BF" w14:textId="77777777" w:rsidR="007E57F9" w:rsidRPr="004D139E" w:rsidRDefault="007E57F9" w:rsidP="009C5002">
            <w:pPr>
              <w:pStyle w:val="TAC"/>
            </w:pPr>
            <w:r w:rsidRPr="004D139E">
              <w:t>-</w:t>
            </w:r>
          </w:p>
        </w:tc>
        <w:tc>
          <w:tcPr>
            <w:tcW w:w="1418" w:type="dxa"/>
          </w:tcPr>
          <w:p w14:paraId="50C47C26" w14:textId="77777777" w:rsidR="007E57F9" w:rsidRPr="004D139E" w:rsidRDefault="007E57F9" w:rsidP="009C5002">
            <w:pPr>
              <w:pStyle w:val="TAC"/>
            </w:pPr>
            <w:r w:rsidRPr="004D139E">
              <w:t>-</w:t>
            </w:r>
          </w:p>
        </w:tc>
        <w:tc>
          <w:tcPr>
            <w:tcW w:w="1418" w:type="dxa"/>
          </w:tcPr>
          <w:p w14:paraId="1CDBADC0" w14:textId="77777777" w:rsidR="007E57F9" w:rsidRPr="004D139E" w:rsidRDefault="007E57F9" w:rsidP="009C5002">
            <w:pPr>
              <w:pStyle w:val="TAC"/>
            </w:pPr>
            <w:r w:rsidRPr="004D139E">
              <w:t>Yes</w:t>
            </w:r>
          </w:p>
        </w:tc>
      </w:tr>
      <w:tr w:rsidR="007E57F9" w:rsidRPr="004D139E" w14:paraId="070F0E70" w14:textId="77777777" w:rsidTr="009C5002">
        <w:tc>
          <w:tcPr>
            <w:tcW w:w="2552" w:type="dxa"/>
            <w:shd w:val="clear" w:color="auto" w:fill="auto"/>
            <w:noWrap/>
          </w:tcPr>
          <w:p w14:paraId="0D72742C" w14:textId="77777777" w:rsidR="007E57F9" w:rsidRPr="004D139E" w:rsidRDefault="007E57F9" w:rsidP="009C5002">
            <w:pPr>
              <w:pStyle w:val="TAC"/>
            </w:pPr>
            <w:r w:rsidRPr="004D139E">
              <w:t>CA_n8A-n78A</w:t>
            </w:r>
          </w:p>
        </w:tc>
        <w:tc>
          <w:tcPr>
            <w:tcW w:w="1701" w:type="dxa"/>
          </w:tcPr>
          <w:p w14:paraId="7ADF85A3" w14:textId="77777777" w:rsidR="007E57F9" w:rsidRPr="004D139E" w:rsidRDefault="007E57F9" w:rsidP="009C5002">
            <w:pPr>
              <w:pStyle w:val="TAC"/>
            </w:pPr>
            <w:r w:rsidRPr="004D139E">
              <w:t>CA_n8A-n78A</w:t>
            </w:r>
          </w:p>
        </w:tc>
        <w:tc>
          <w:tcPr>
            <w:tcW w:w="1418" w:type="dxa"/>
          </w:tcPr>
          <w:p w14:paraId="6C16AD42" w14:textId="77777777" w:rsidR="007E57F9" w:rsidRPr="004D139E" w:rsidRDefault="007E57F9" w:rsidP="009C5002">
            <w:pPr>
              <w:pStyle w:val="TAC"/>
            </w:pPr>
            <w:r w:rsidRPr="004D139E">
              <w:t>n8A</w:t>
            </w:r>
          </w:p>
        </w:tc>
        <w:tc>
          <w:tcPr>
            <w:tcW w:w="1418" w:type="dxa"/>
          </w:tcPr>
          <w:p w14:paraId="3D019E4F" w14:textId="77777777" w:rsidR="007E57F9" w:rsidRPr="004D139E" w:rsidRDefault="007E57F9" w:rsidP="009C5002">
            <w:pPr>
              <w:pStyle w:val="TAC"/>
            </w:pPr>
            <w:r w:rsidRPr="004D139E">
              <w:t>n78A</w:t>
            </w:r>
          </w:p>
        </w:tc>
        <w:tc>
          <w:tcPr>
            <w:tcW w:w="1418" w:type="dxa"/>
          </w:tcPr>
          <w:p w14:paraId="022314BE" w14:textId="77777777" w:rsidR="007E57F9" w:rsidRPr="004D139E" w:rsidRDefault="007E57F9" w:rsidP="009C5002">
            <w:pPr>
              <w:pStyle w:val="TAC"/>
            </w:pPr>
            <w:r w:rsidRPr="004D139E">
              <w:t>n8A</w:t>
            </w:r>
          </w:p>
        </w:tc>
        <w:tc>
          <w:tcPr>
            <w:tcW w:w="1418" w:type="dxa"/>
          </w:tcPr>
          <w:p w14:paraId="16DF80E9" w14:textId="77777777" w:rsidR="007E57F9" w:rsidRPr="004D139E" w:rsidRDefault="007E57F9" w:rsidP="009C5002">
            <w:pPr>
              <w:pStyle w:val="TAC"/>
            </w:pPr>
            <w:r w:rsidRPr="004D139E">
              <w:t>n78A</w:t>
            </w:r>
          </w:p>
        </w:tc>
        <w:tc>
          <w:tcPr>
            <w:tcW w:w="1418" w:type="dxa"/>
          </w:tcPr>
          <w:p w14:paraId="176133DB" w14:textId="77777777" w:rsidR="007E57F9" w:rsidRPr="004D139E" w:rsidRDefault="007E57F9" w:rsidP="009C5002">
            <w:pPr>
              <w:pStyle w:val="TAC"/>
            </w:pPr>
            <w:r w:rsidRPr="004D139E">
              <w:t>Yes</w:t>
            </w:r>
          </w:p>
        </w:tc>
      </w:tr>
      <w:tr w:rsidR="007E57F9" w:rsidRPr="004D139E" w14:paraId="65B8B78F" w14:textId="77777777" w:rsidTr="009C5002">
        <w:tc>
          <w:tcPr>
            <w:tcW w:w="2552" w:type="dxa"/>
            <w:shd w:val="clear" w:color="auto" w:fill="auto"/>
            <w:noWrap/>
          </w:tcPr>
          <w:p w14:paraId="67A982CD" w14:textId="77777777" w:rsidR="007E57F9" w:rsidRPr="004D139E" w:rsidRDefault="007E57F9" w:rsidP="009C5002">
            <w:pPr>
              <w:pStyle w:val="TAC"/>
            </w:pPr>
            <w:r w:rsidRPr="004D139E">
              <w:t>CA_n8A-n78(2A)</w:t>
            </w:r>
          </w:p>
        </w:tc>
        <w:tc>
          <w:tcPr>
            <w:tcW w:w="1701" w:type="dxa"/>
          </w:tcPr>
          <w:p w14:paraId="6D0BE170" w14:textId="77777777" w:rsidR="007E57F9" w:rsidRPr="004D139E" w:rsidRDefault="007E57F9" w:rsidP="009C5002">
            <w:pPr>
              <w:pStyle w:val="TAC"/>
            </w:pPr>
            <w:r w:rsidRPr="004D139E">
              <w:t>CA_n8A-n78A</w:t>
            </w:r>
          </w:p>
        </w:tc>
        <w:tc>
          <w:tcPr>
            <w:tcW w:w="1418" w:type="dxa"/>
          </w:tcPr>
          <w:p w14:paraId="7BD48643" w14:textId="77777777" w:rsidR="007E57F9" w:rsidRPr="004D139E" w:rsidRDefault="007E57F9" w:rsidP="009C5002">
            <w:pPr>
              <w:pStyle w:val="TAC"/>
            </w:pPr>
            <w:r w:rsidRPr="004D139E">
              <w:t>n8A</w:t>
            </w:r>
          </w:p>
        </w:tc>
        <w:tc>
          <w:tcPr>
            <w:tcW w:w="1418" w:type="dxa"/>
          </w:tcPr>
          <w:p w14:paraId="232FACDB" w14:textId="77777777" w:rsidR="007E57F9" w:rsidRPr="004D139E" w:rsidRDefault="007E57F9" w:rsidP="009C5002">
            <w:pPr>
              <w:pStyle w:val="TAC"/>
            </w:pPr>
            <w:r w:rsidRPr="004D139E">
              <w:t>CA_n78(2A)</w:t>
            </w:r>
          </w:p>
        </w:tc>
        <w:tc>
          <w:tcPr>
            <w:tcW w:w="1418" w:type="dxa"/>
          </w:tcPr>
          <w:p w14:paraId="7707126A" w14:textId="77777777" w:rsidR="007E57F9" w:rsidRPr="004D139E" w:rsidRDefault="007E57F9" w:rsidP="009C5002">
            <w:pPr>
              <w:pStyle w:val="TAC"/>
            </w:pPr>
            <w:r w:rsidRPr="004D139E">
              <w:t>n8A</w:t>
            </w:r>
          </w:p>
        </w:tc>
        <w:tc>
          <w:tcPr>
            <w:tcW w:w="1418" w:type="dxa"/>
          </w:tcPr>
          <w:p w14:paraId="655A69F0" w14:textId="77777777" w:rsidR="007E57F9" w:rsidRPr="004D139E" w:rsidRDefault="007E57F9" w:rsidP="009C5002">
            <w:pPr>
              <w:pStyle w:val="TAC"/>
            </w:pPr>
            <w:r w:rsidRPr="004D139E">
              <w:t>CA_n78(2A)</w:t>
            </w:r>
          </w:p>
        </w:tc>
        <w:tc>
          <w:tcPr>
            <w:tcW w:w="1418" w:type="dxa"/>
          </w:tcPr>
          <w:p w14:paraId="589EF8B9" w14:textId="77777777" w:rsidR="007E57F9" w:rsidRPr="004D139E" w:rsidRDefault="007E57F9" w:rsidP="009C5002">
            <w:pPr>
              <w:pStyle w:val="TAC"/>
            </w:pPr>
            <w:r w:rsidRPr="004D139E">
              <w:rPr>
                <w:rFonts w:eastAsia="SimSun"/>
                <w:lang w:eastAsia="zh-CN"/>
              </w:rPr>
              <w:t>No</w:t>
            </w:r>
          </w:p>
        </w:tc>
      </w:tr>
      <w:tr w:rsidR="007E57F9" w:rsidRPr="00A3760F" w14:paraId="07465F36" w14:textId="77777777" w:rsidTr="009C5002">
        <w:tc>
          <w:tcPr>
            <w:tcW w:w="2552" w:type="dxa"/>
            <w:shd w:val="clear" w:color="auto" w:fill="auto"/>
            <w:noWrap/>
          </w:tcPr>
          <w:p w14:paraId="7A66C76E"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CA_n14A-n30A</w:t>
            </w:r>
          </w:p>
        </w:tc>
        <w:tc>
          <w:tcPr>
            <w:tcW w:w="1701" w:type="dxa"/>
          </w:tcPr>
          <w:p w14:paraId="53FDC909"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CA_n14A-n30A</w:t>
            </w:r>
          </w:p>
        </w:tc>
        <w:tc>
          <w:tcPr>
            <w:tcW w:w="1418" w:type="dxa"/>
          </w:tcPr>
          <w:p w14:paraId="4A1644B2"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Pr>
          <w:p w14:paraId="5356461E"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n30A</w:t>
            </w:r>
          </w:p>
        </w:tc>
        <w:tc>
          <w:tcPr>
            <w:tcW w:w="1418" w:type="dxa"/>
          </w:tcPr>
          <w:p w14:paraId="2FCCC47E"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Pr>
          <w:p w14:paraId="5D9AD636"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n30A</w:t>
            </w:r>
          </w:p>
        </w:tc>
        <w:tc>
          <w:tcPr>
            <w:tcW w:w="1418" w:type="dxa"/>
          </w:tcPr>
          <w:p w14:paraId="1818B78D" w14:textId="77777777" w:rsidR="007E57F9" w:rsidRPr="00A3760F" w:rsidRDefault="007E57F9" w:rsidP="009C500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7E57F9" w:rsidRPr="00A3760F" w14:paraId="69DABC26" w14:textId="77777777" w:rsidTr="009C5002">
        <w:tc>
          <w:tcPr>
            <w:tcW w:w="2552" w:type="dxa"/>
            <w:shd w:val="clear" w:color="auto" w:fill="auto"/>
            <w:noWrap/>
          </w:tcPr>
          <w:p w14:paraId="31BF5CEE"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CA_n14A-n66A</w:t>
            </w:r>
          </w:p>
        </w:tc>
        <w:tc>
          <w:tcPr>
            <w:tcW w:w="1701" w:type="dxa"/>
          </w:tcPr>
          <w:p w14:paraId="155CE6C9"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CA_n14A-n66A</w:t>
            </w:r>
          </w:p>
        </w:tc>
        <w:tc>
          <w:tcPr>
            <w:tcW w:w="1418" w:type="dxa"/>
          </w:tcPr>
          <w:p w14:paraId="280E7C12"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Pr>
          <w:p w14:paraId="4EBA8A37"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n66A</w:t>
            </w:r>
          </w:p>
        </w:tc>
        <w:tc>
          <w:tcPr>
            <w:tcW w:w="1418" w:type="dxa"/>
          </w:tcPr>
          <w:p w14:paraId="65554B5A"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Pr>
          <w:p w14:paraId="1438A0B4"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n66A</w:t>
            </w:r>
          </w:p>
        </w:tc>
        <w:tc>
          <w:tcPr>
            <w:tcW w:w="1418" w:type="dxa"/>
          </w:tcPr>
          <w:p w14:paraId="5B79C72C" w14:textId="77777777" w:rsidR="007E57F9" w:rsidRPr="00A3760F" w:rsidRDefault="007E57F9" w:rsidP="009C500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7E57F9" w:rsidRPr="00A3760F" w14:paraId="670478F1" w14:textId="77777777" w:rsidTr="009C5002">
        <w:tc>
          <w:tcPr>
            <w:tcW w:w="2552" w:type="dxa"/>
            <w:shd w:val="clear" w:color="auto" w:fill="auto"/>
            <w:noWrap/>
          </w:tcPr>
          <w:p w14:paraId="0770DD7E"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CA_n14A-n77A</w:t>
            </w:r>
          </w:p>
        </w:tc>
        <w:tc>
          <w:tcPr>
            <w:tcW w:w="1701" w:type="dxa"/>
          </w:tcPr>
          <w:p w14:paraId="0FEDDC87" w14:textId="77777777" w:rsidR="007E57F9" w:rsidRPr="00A3760F" w:rsidRDefault="007E57F9" w:rsidP="009C5002">
            <w:pPr>
              <w:keepNext/>
              <w:keepLines/>
              <w:spacing w:after="0"/>
              <w:jc w:val="center"/>
              <w:rPr>
                <w:rFonts w:ascii="Arial" w:hAnsi="Arial"/>
                <w:sz w:val="18"/>
              </w:rPr>
            </w:pPr>
            <w:r w:rsidRPr="00A3760F">
              <w:rPr>
                <w:rFonts w:ascii="Arial" w:hAnsi="Arial"/>
                <w:sz w:val="18"/>
              </w:rPr>
              <w:t>CA_n14A-n77A</w:t>
            </w:r>
          </w:p>
        </w:tc>
        <w:tc>
          <w:tcPr>
            <w:tcW w:w="1418" w:type="dxa"/>
          </w:tcPr>
          <w:p w14:paraId="3331F1E6"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Pr>
          <w:p w14:paraId="1E19C9A4"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n77A</w:t>
            </w:r>
          </w:p>
        </w:tc>
        <w:tc>
          <w:tcPr>
            <w:tcW w:w="1418" w:type="dxa"/>
          </w:tcPr>
          <w:p w14:paraId="5E595E2F"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n14A</w:t>
            </w:r>
          </w:p>
        </w:tc>
        <w:tc>
          <w:tcPr>
            <w:tcW w:w="1418" w:type="dxa"/>
          </w:tcPr>
          <w:p w14:paraId="257F2776" w14:textId="77777777" w:rsidR="007E57F9" w:rsidRPr="00A3760F" w:rsidRDefault="007E57F9" w:rsidP="009C5002">
            <w:pPr>
              <w:keepNext/>
              <w:keepLines/>
              <w:spacing w:after="0"/>
              <w:jc w:val="center"/>
              <w:rPr>
                <w:rFonts w:ascii="Arial" w:hAnsi="Arial"/>
                <w:sz w:val="18"/>
              </w:rPr>
            </w:pPr>
            <w:r w:rsidRPr="00A3760F">
              <w:rPr>
                <w:rFonts w:ascii="Arial" w:hAnsi="Arial"/>
                <w:sz w:val="18"/>
              </w:rPr>
              <w:t>n77A</w:t>
            </w:r>
          </w:p>
        </w:tc>
        <w:tc>
          <w:tcPr>
            <w:tcW w:w="1418" w:type="dxa"/>
          </w:tcPr>
          <w:p w14:paraId="1A19B369" w14:textId="77777777" w:rsidR="007E57F9" w:rsidRPr="00A3760F" w:rsidRDefault="007E57F9" w:rsidP="009C500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7E57F9" w:rsidRPr="00D30504" w14:paraId="776381B9" w14:textId="77777777" w:rsidTr="009C5002">
        <w:tc>
          <w:tcPr>
            <w:tcW w:w="2552" w:type="dxa"/>
            <w:shd w:val="clear" w:color="auto" w:fill="auto"/>
            <w:noWrap/>
          </w:tcPr>
          <w:p w14:paraId="31A09F6D" w14:textId="77777777" w:rsidR="007E57F9" w:rsidRPr="00D30504" w:rsidRDefault="007E57F9" w:rsidP="009C5002">
            <w:pPr>
              <w:keepNext/>
              <w:keepLines/>
              <w:spacing w:after="0"/>
              <w:jc w:val="center"/>
              <w:rPr>
                <w:rFonts w:ascii="Arial" w:hAnsi="Arial"/>
                <w:sz w:val="18"/>
              </w:rPr>
            </w:pPr>
            <w:r w:rsidRPr="00D30504">
              <w:rPr>
                <w:rFonts w:ascii="Arial" w:hAnsi="Arial"/>
                <w:sz w:val="18"/>
              </w:rPr>
              <w:t>CA_n20A-n78A</w:t>
            </w:r>
          </w:p>
        </w:tc>
        <w:tc>
          <w:tcPr>
            <w:tcW w:w="1701" w:type="dxa"/>
          </w:tcPr>
          <w:p w14:paraId="7A10E552" w14:textId="77777777" w:rsidR="007E57F9" w:rsidRPr="00D30504" w:rsidRDefault="007E57F9" w:rsidP="009C5002">
            <w:pPr>
              <w:keepNext/>
              <w:keepLines/>
              <w:spacing w:after="0"/>
              <w:jc w:val="center"/>
              <w:rPr>
                <w:rFonts w:ascii="Arial" w:hAnsi="Arial"/>
                <w:sz w:val="18"/>
              </w:rPr>
            </w:pPr>
            <w:r w:rsidRPr="00D30504">
              <w:rPr>
                <w:rFonts w:ascii="Arial" w:hAnsi="Arial"/>
                <w:sz w:val="18"/>
              </w:rPr>
              <w:t>CA_n20A-n78A</w:t>
            </w:r>
          </w:p>
        </w:tc>
        <w:tc>
          <w:tcPr>
            <w:tcW w:w="1418" w:type="dxa"/>
          </w:tcPr>
          <w:p w14:paraId="753A7AFD" w14:textId="77777777" w:rsidR="007E57F9" w:rsidRPr="00D30504" w:rsidRDefault="007E57F9" w:rsidP="009C5002">
            <w:pPr>
              <w:keepNext/>
              <w:keepLines/>
              <w:spacing w:after="0"/>
              <w:jc w:val="center"/>
              <w:rPr>
                <w:rFonts w:ascii="Arial" w:hAnsi="Arial"/>
                <w:sz w:val="18"/>
              </w:rPr>
            </w:pPr>
            <w:r w:rsidRPr="00D30504">
              <w:rPr>
                <w:rFonts w:ascii="Arial" w:hAnsi="Arial"/>
                <w:sz w:val="18"/>
              </w:rPr>
              <w:t>n20A</w:t>
            </w:r>
          </w:p>
        </w:tc>
        <w:tc>
          <w:tcPr>
            <w:tcW w:w="1418" w:type="dxa"/>
          </w:tcPr>
          <w:p w14:paraId="5F8D3405" w14:textId="77777777" w:rsidR="007E57F9" w:rsidRPr="00D30504" w:rsidRDefault="007E57F9" w:rsidP="009C5002">
            <w:pPr>
              <w:keepNext/>
              <w:keepLines/>
              <w:spacing w:after="0"/>
              <w:jc w:val="center"/>
              <w:rPr>
                <w:rFonts w:ascii="Arial" w:hAnsi="Arial"/>
                <w:sz w:val="18"/>
              </w:rPr>
            </w:pPr>
            <w:r w:rsidRPr="00D30504">
              <w:rPr>
                <w:rFonts w:ascii="Arial" w:hAnsi="Arial"/>
                <w:sz w:val="18"/>
              </w:rPr>
              <w:t>n78A</w:t>
            </w:r>
          </w:p>
        </w:tc>
        <w:tc>
          <w:tcPr>
            <w:tcW w:w="1418" w:type="dxa"/>
          </w:tcPr>
          <w:p w14:paraId="47118440" w14:textId="77777777" w:rsidR="007E57F9" w:rsidRPr="00D30504" w:rsidRDefault="007E57F9" w:rsidP="009C5002">
            <w:pPr>
              <w:keepNext/>
              <w:keepLines/>
              <w:spacing w:after="0"/>
              <w:jc w:val="center"/>
              <w:rPr>
                <w:rFonts w:ascii="Arial" w:hAnsi="Arial"/>
                <w:sz w:val="18"/>
              </w:rPr>
            </w:pPr>
            <w:r w:rsidRPr="00D30504">
              <w:rPr>
                <w:rFonts w:ascii="Arial" w:hAnsi="Arial"/>
                <w:sz w:val="18"/>
              </w:rPr>
              <w:t>n20A</w:t>
            </w:r>
          </w:p>
        </w:tc>
        <w:tc>
          <w:tcPr>
            <w:tcW w:w="1418" w:type="dxa"/>
          </w:tcPr>
          <w:p w14:paraId="060B5C54" w14:textId="77777777" w:rsidR="007E57F9" w:rsidRPr="00D30504" w:rsidRDefault="007E57F9" w:rsidP="009C5002">
            <w:pPr>
              <w:keepNext/>
              <w:keepLines/>
              <w:spacing w:after="0"/>
              <w:jc w:val="center"/>
              <w:rPr>
                <w:rFonts w:ascii="Arial" w:hAnsi="Arial"/>
                <w:sz w:val="18"/>
              </w:rPr>
            </w:pPr>
            <w:r w:rsidRPr="00D30504">
              <w:rPr>
                <w:rFonts w:ascii="Arial" w:hAnsi="Arial"/>
                <w:sz w:val="18"/>
              </w:rPr>
              <w:t>n78A</w:t>
            </w:r>
          </w:p>
        </w:tc>
        <w:tc>
          <w:tcPr>
            <w:tcW w:w="1418" w:type="dxa"/>
          </w:tcPr>
          <w:p w14:paraId="7CE1A428" w14:textId="77777777" w:rsidR="007E57F9" w:rsidRPr="00D30504" w:rsidRDefault="007E57F9" w:rsidP="009C5002">
            <w:pPr>
              <w:keepNext/>
              <w:keepLines/>
              <w:spacing w:after="0"/>
              <w:jc w:val="center"/>
              <w:rPr>
                <w:rFonts w:ascii="Arial" w:eastAsia="SimSun" w:hAnsi="Arial"/>
                <w:sz w:val="18"/>
                <w:lang w:eastAsia="zh-CN"/>
              </w:rPr>
            </w:pPr>
            <w:r w:rsidRPr="00D30504">
              <w:rPr>
                <w:rFonts w:ascii="Arial" w:hAnsi="Arial"/>
                <w:sz w:val="18"/>
              </w:rPr>
              <w:t>Yes</w:t>
            </w:r>
          </w:p>
        </w:tc>
      </w:tr>
      <w:tr w:rsidR="007E57F9" w:rsidRPr="004D139E" w14:paraId="3CCB577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748553" w14:textId="77777777" w:rsidR="007E57F9" w:rsidRPr="004D139E" w:rsidRDefault="007E57F9" w:rsidP="009C5002">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42BA960" w14:textId="77777777" w:rsidR="007E57F9" w:rsidRPr="004D139E" w:rsidRDefault="007E57F9" w:rsidP="009C5002">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A0DBB1D" w14:textId="77777777" w:rsidR="007E57F9" w:rsidRPr="004D139E" w:rsidRDefault="007E57F9"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D02F77" w14:textId="77777777" w:rsidR="007E57F9" w:rsidRPr="004D139E" w:rsidRDefault="007E57F9"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CB9993C" w14:textId="77777777" w:rsidR="007E57F9" w:rsidRPr="004D139E" w:rsidRDefault="007E57F9"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3864B3" w14:textId="77777777" w:rsidR="007E57F9" w:rsidRPr="004D139E" w:rsidRDefault="007E57F9"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7BC899" w14:textId="77777777" w:rsidR="007E57F9" w:rsidRPr="004D139E" w:rsidRDefault="007E57F9" w:rsidP="009C5002">
            <w:pPr>
              <w:pStyle w:val="TAC"/>
            </w:pPr>
            <w:r w:rsidRPr="004D139E">
              <w:rPr>
                <w:lang w:eastAsia="zh-CN"/>
              </w:rPr>
              <w:t>Yes</w:t>
            </w:r>
          </w:p>
        </w:tc>
      </w:tr>
      <w:tr w:rsidR="007E57F9" w:rsidRPr="004D139E" w14:paraId="2C6BB80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E67D4A" w14:textId="77777777" w:rsidR="007E57F9" w:rsidRPr="004D139E" w:rsidRDefault="007E57F9" w:rsidP="009C5002">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86167A9" w14:textId="77777777" w:rsidR="007E57F9" w:rsidRPr="004D139E" w:rsidRDefault="007E57F9" w:rsidP="009C5002">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BD287D3" w14:textId="77777777" w:rsidR="007E57F9" w:rsidRPr="004D139E" w:rsidRDefault="007E57F9"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6B183CB" w14:textId="77777777" w:rsidR="007E57F9" w:rsidRPr="004D139E" w:rsidRDefault="007E57F9" w:rsidP="009C5002">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319C9EE" w14:textId="77777777" w:rsidR="007E57F9" w:rsidRPr="004D139E" w:rsidRDefault="007E57F9"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64785D" w14:textId="77777777" w:rsidR="007E57F9" w:rsidRPr="004D139E" w:rsidRDefault="007E57F9"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C6A7DDF" w14:textId="77777777" w:rsidR="007E57F9" w:rsidRPr="004D139E" w:rsidRDefault="007E57F9" w:rsidP="009C5002">
            <w:pPr>
              <w:pStyle w:val="TAC"/>
            </w:pPr>
            <w:r w:rsidRPr="004D139E">
              <w:rPr>
                <w:lang w:eastAsia="zh-CN"/>
              </w:rPr>
              <w:t>No</w:t>
            </w:r>
          </w:p>
        </w:tc>
      </w:tr>
      <w:tr w:rsidR="007E57F9" w:rsidRPr="004D139E" w14:paraId="00971F0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804448" w14:textId="77777777" w:rsidR="007E57F9" w:rsidRPr="004D139E" w:rsidRDefault="007E57F9" w:rsidP="009C5002">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42C8402B" w14:textId="77777777" w:rsidR="007E57F9" w:rsidRPr="004D139E" w:rsidRDefault="007E57F9" w:rsidP="009C500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7528C70"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4E25DDB"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378B1B"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E0378A"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BF93D4" w14:textId="77777777" w:rsidR="007E57F9" w:rsidRPr="004D139E" w:rsidRDefault="007E57F9" w:rsidP="009C5002">
            <w:pPr>
              <w:pStyle w:val="TAC"/>
              <w:rPr>
                <w:lang w:eastAsia="zh-CN"/>
              </w:rPr>
            </w:pPr>
            <w:r w:rsidRPr="004D139E">
              <w:rPr>
                <w:lang w:eastAsia="zh-CN"/>
              </w:rPr>
              <w:t>Yes</w:t>
            </w:r>
          </w:p>
        </w:tc>
      </w:tr>
      <w:tr w:rsidR="007E57F9" w:rsidRPr="004D139E" w14:paraId="523480D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8E48DA" w14:textId="77777777" w:rsidR="007E57F9" w:rsidRPr="004D139E" w:rsidRDefault="007E57F9" w:rsidP="009C5002">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D8DAFF6" w14:textId="77777777" w:rsidR="007E57F9" w:rsidRPr="004D139E" w:rsidRDefault="007E57F9" w:rsidP="009C500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FA42A5D"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F9FBE4" w14:textId="77777777" w:rsidR="007E57F9" w:rsidRPr="004D139E" w:rsidRDefault="007E57F9"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4125F4"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59F076"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6AAB24" w14:textId="77777777" w:rsidR="007E57F9" w:rsidRPr="004D139E" w:rsidRDefault="007E57F9" w:rsidP="009C5002">
            <w:pPr>
              <w:pStyle w:val="TAC"/>
              <w:rPr>
                <w:lang w:eastAsia="zh-CN"/>
              </w:rPr>
            </w:pPr>
            <w:r w:rsidRPr="004D139E">
              <w:rPr>
                <w:lang w:eastAsia="zh-CN"/>
              </w:rPr>
              <w:t>No</w:t>
            </w:r>
          </w:p>
        </w:tc>
      </w:tr>
      <w:tr w:rsidR="007E57F9" w:rsidRPr="004D139E" w14:paraId="16B5EF4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3F55DA" w14:textId="77777777" w:rsidR="007E57F9" w:rsidRPr="004D139E" w:rsidRDefault="007E57F9" w:rsidP="009C5002">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FCD6A4D" w14:textId="77777777" w:rsidR="007E57F9" w:rsidRPr="004D139E" w:rsidRDefault="007E57F9" w:rsidP="009C500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6741192"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DD2E2C9" w14:textId="77777777" w:rsidR="007E57F9" w:rsidRPr="004D139E" w:rsidRDefault="007E57F9" w:rsidP="009C5002">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E52FD34"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C898F9"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A13D34" w14:textId="77777777" w:rsidR="007E57F9" w:rsidRPr="004D139E" w:rsidRDefault="007E57F9" w:rsidP="009C5002">
            <w:pPr>
              <w:pStyle w:val="TAC"/>
              <w:rPr>
                <w:lang w:eastAsia="zh-CN"/>
              </w:rPr>
            </w:pPr>
            <w:r w:rsidRPr="004D139E">
              <w:rPr>
                <w:lang w:eastAsia="zh-CN"/>
              </w:rPr>
              <w:t>No</w:t>
            </w:r>
          </w:p>
        </w:tc>
      </w:tr>
      <w:tr w:rsidR="007E57F9" w:rsidRPr="004D139E" w14:paraId="34A1811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AA16BE" w14:textId="77777777" w:rsidR="007E57F9" w:rsidRPr="004D139E" w:rsidRDefault="007E57F9" w:rsidP="009C5002">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4375297" w14:textId="77777777" w:rsidR="007E57F9" w:rsidRPr="004D139E" w:rsidRDefault="007E57F9" w:rsidP="009C5002">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9681CFB"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A2CB6E2" w14:textId="77777777" w:rsidR="007E57F9" w:rsidRPr="004D139E" w:rsidRDefault="007E57F9"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70AC94"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D99979D" w14:textId="77777777" w:rsidR="007E57F9" w:rsidRPr="004D139E" w:rsidRDefault="007E57F9"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85A2099" w14:textId="77777777" w:rsidR="007E57F9" w:rsidRPr="004D139E" w:rsidRDefault="007E57F9" w:rsidP="009C5002">
            <w:pPr>
              <w:pStyle w:val="TAC"/>
              <w:rPr>
                <w:lang w:eastAsia="zh-CN"/>
              </w:rPr>
            </w:pPr>
            <w:r w:rsidRPr="004D139E">
              <w:rPr>
                <w:lang w:eastAsia="zh-CN"/>
              </w:rPr>
              <w:t>Yes</w:t>
            </w:r>
          </w:p>
        </w:tc>
      </w:tr>
      <w:tr w:rsidR="007E57F9" w:rsidRPr="004D139E" w14:paraId="79F32DD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E35FB3" w14:textId="77777777" w:rsidR="007E57F9" w:rsidRPr="004D139E" w:rsidRDefault="007E57F9" w:rsidP="009C5002">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7DB1CE9" w14:textId="77777777" w:rsidR="007E57F9" w:rsidRPr="004D139E" w:rsidRDefault="007E57F9" w:rsidP="009C5002">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BF0EA0B"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4F61D7" w14:textId="77777777" w:rsidR="007E57F9" w:rsidRPr="004D139E" w:rsidRDefault="007E57F9" w:rsidP="009C5002">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46957A2" w14:textId="77777777" w:rsidR="007E57F9" w:rsidRPr="004D139E" w:rsidRDefault="007E57F9"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53DC96" w14:textId="77777777" w:rsidR="007E57F9" w:rsidRPr="004D139E" w:rsidRDefault="007E57F9"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422E34" w14:textId="77777777" w:rsidR="007E57F9" w:rsidRPr="004D139E" w:rsidRDefault="007E57F9" w:rsidP="009C5002">
            <w:pPr>
              <w:pStyle w:val="TAC"/>
              <w:rPr>
                <w:lang w:eastAsia="zh-CN"/>
              </w:rPr>
            </w:pPr>
            <w:r w:rsidRPr="004D139E">
              <w:rPr>
                <w:lang w:eastAsia="zh-CN"/>
              </w:rPr>
              <w:t>No</w:t>
            </w:r>
          </w:p>
        </w:tc>
      </w:tr>
      <w:tr w:rsidR="007E57F9" w:rsidRPr="004D139E" w14:paraId="60AC997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32B713" w14:textId="77777777" w:rsidR="007E57F9" w:rsidRPr="004D139E" w:rsidRDefault="007E57F9" w:rsidP="009C5002">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11A61445" w14:textId="77777777" w:rsidR="007E57F9" w:rsidRPr="004D139E" w:rsidRDefault="007E57F9" w:rsidP="009C5002">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2B644FAB"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5125BB" w14:textId="77777777" w:rsidR="007E57F9" w:rsidRPr="004D139E" w:rsidRDefault="007E57F9"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214785"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C18D8A" w14:textId="77777777" w:rsidR="007E57F9" w:rsidRPr="004D139E" w:rsidRDefault="007E57F9"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5FA0E8" w14:textId="77777777" w:rsidR="007E57F9" w:rsidRPr="004D139E" w:rsidRDefault="007E57F9" w:rsidP="009C5002">
            <w:pPr>
              <w:pStyle w:val="TAC"/>
              <w:rPr>
                <w:lang w:eastAsia="zh-CN"/>
              </w:rPr>
            </w:pPr>
            <w:r w:rsidRPr="004D139E">
              <w:rPr>
                <w:lang w:eastAsia="zh-CN"/>
              </w:rPr>
              <w:t>Yes</w:t>
            </w:r>
          </w:p>
        </w:tc>
      </w:tr>
      <w:tr w:rsidR="007E57F9" w:rsidRPr="004D139E" w14:paraId="4B6C8AC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88DC2C"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57371AF"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DCF70E"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FE9B92" w14:textId="77777777" w:rsidR="007E57F9" w:rsidRPr="004D139E" w:rsidRDefault="007E57F9" w:rsidP="009C5002">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A2EE75"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A2BDBE" w14:textId="77777777" w:rsidR="007E57F9" w:rsidRPr="004D139E" w:rsidRDefault="007E57F9" w:rsidP="009C5002">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6078D" w14:textId="77777777" w:rsidR="007E57F9" w:rsidRPr="004D139E" w:rsidRDefault="007E57F9" w:rsidP="009C5002">
            <w:pPr>
              <w:pStyle w:val="TAC"/>
              <w:rPr>
                <w:lang w:eastAsia="zh-CN"/>
              </w:rPr>
            </w:pPr>
            <w:r w:rsidRPr="004D139E">
              <w:rPr>
                <w:lang w:eastAsia="zh-CN"/>
              </w:rPr>
              <w:t>Yes</w:t>
            </w:r>
          </w:p>
        </w:tc>
      </w:tr>
      <w:tr w:rsidR="007E57F9" w:rsidRPr="004D139E" w14:paraId="78D521B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14FD57"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647AE8D"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016B0"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33202" w14:textId="77777777" w:rsidR="007E57F9" w:rsidRPr="004D139E" w:rsidRDefault="007E57F9" w:rsidP="009C5002">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35248EC"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C46989" w14:textId="77777777" w:rsidR="007E57F9" w:rsidRPr="004D139E" w:rsidRDefault="007E57F9" w:rsidP="009C5002">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11AAE0" w14:textId="77777777" w:rsidR="007E57F9" w:rsidRPr="004D139E" w:rsidRDefault="007E57F9" w:rsidP="009C5002">
            <w:pPr>
              <w:pStyle w:val="TAC"/>
              <w:rPr>
                <w:lang w:eastAsia="zh-CN"/>
              </w:rPr>
            </w:pPr>
            <w:r>
              <w:rPr>
                <w:lang w:eastAsia="zh-CN"/>
              </w:rPr>
              <w:t>No</w:t>
            </w:r>
          </w:p>
        </w:tc>
      </w:tr>
      <w:tr w:rsidR="007E57F9" w:rsidRPr="004D139E" w14:paraId="737DD90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7C9C71"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8A5EDB"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660686"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150C08" w14:textId="77777777" w:rsidR="007E57F9" w:rsidRPr="004D139E" w:rsidRDefault="007E57F9" w:rsidP="009C5002">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7B8871"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2E2280" w14:textId="77777777" w:rsidR="007E57F9" w:rsidRPr="004D139E" w:rsidRDefault="007E57F9" w:rsidP="009C5002">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EE8554" w14:textId="77777777" w:rsidR="007E57F9" w:rsidRPr="004D139E" w:rsidRDefault="007E57F9" w:rsidP="009C5002">
            <w:pPr>
              <w:pStyle w:val="TAC"/>
              <w:rPr>
                <w:lang w:eastAsia="zh-CN"/>
              </w:rPr>
            </w:pPr>
            <w:r w:rsidRPr="004D139E">
              <w:rPr>
                <w:lang w:eastAsia="zh-CN"/>
              </w:rPr>
              <w:t>Yes</w:t>
            </w:r>
          </w:p>
        </w:tc>
      </w:tr>
      <w:tr w:rsidR="007E57F9" w:rsidRPr="004D139E" w14:paraId="71BE4F13"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FBE8DD"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42141ED" w14:textId="77777777" w:rsidR="007E57F9" w:rsidRPr="004D139E" w:rsidRDefault="007E57F9"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EADA32"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C1735F" w14:textId="77777777" w:rsidR="007E57F9" w:rsidRPr="004D139E" w:rsidRDefault="007E57F9" w:rsidP="009C5002">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E740118" w14:textId="77777777" w:rsidR="007E57F9" w:rsidRPr="004D139E" w:rsidRDefault="007E57F9"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5AB9AF" w14:textId="77777777" w:rsidR="007E57F9" w:rsidRPr="004D139E" w:rsidRDefault="007E57F9" w:rsidP="009C5002">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921863" w14:textId="77777777" w:rsidR="007E57F9" w:rsidRPr="004D139E" w:rsidRDefault="007E57F9" w:rsidP="009C5002">
            <w:pPr>
              <w:pStyle w:val="TAC"/>
              <w:rPr>
                <w:lang w:eastAsia="zh-CN"/>
              </w:rPr>
            </w:pPr>
            <w:r>
              <w:rPr>
                <w:lang w:eastAsia="zh-CN"/>
              </w:rPr>
              <w:t>No</w:t>
            </w:r>
          </w:p>
        </w:tc>
      </w:tr>
      <w:tr w:rsidR="007E57F9" w:rsidRPr="004D139E" w14:paraId="3F3DA3B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EC8630" w14:textId="77777777" w:rsidR="007E57F9" w:rsidRPr="004D139E" w:rsidRDefault="007E57F9" w:rsidP="009C5002">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8E4A3B3" w14:textId="77777777" w:rsidR="007E57F9" w:rsidRPr="004D139E" w:rsidRDefault="007E57F9" w:rsidP="009C5002">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668CFB6" w14:textId="77777777" w:rsidR="007E57F9" w:rsidRPr="004D139E" w:rsidRDefault="007E57F9"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F5501C" w14:textId="77777777" w:rsidR="007E57F9" w:rsidRPr="004D139E" w:rsidRDefault="007E57F9" w:rsidP="009C5002">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0F1798" w14:textId="77777777" w:rsidR="007E57F9" w:rsidRPr="004D139E" w:rsidRDefault="007E57F9"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08D864" w14:textId="77777777" w:rsidR="007E57F9" w:rsidRPr="004D139E" w:rsidRDefault="007E57F9" w:rsidP="009C5002">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625AAF" w14:textId="77777777" w:rsidR="007E57F9" w:rsidRPr="004D139E" w:rsidRDefault="007E57F9" w:rsidP="009C5002">
            <w:pPr>
              <w:pStyle w:val="TAC"/>
            </w:pPr>
            <w:r w:rsidRPr="004D139E">
              <w:rPr>
                <w:lang w:eastAsia="zh-CN"/>
              </w:rPr>
              <w:t>Yes</w:t>
            </w:r>
          </w:p>
        </w:tc>
      </w:tr>
      <w:tr w:rsidR="007E57F9" w:rsidRPr="004D139E" w14:paraId="77036B1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BDBF60" w14:textId="77777777" w:rsidR="007E57F9" w:rsidRPr="004D139E" w:rsidRDefault="007E57F9" w:rsidP="009C5002">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1C63AC4E" w14:textId="77777777" w:rsidR="007E57F9" w:rsidRPr="004D139E" w:rsidRDefault="007E57F9" w:rsidP="009C5002">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6D5EB6D" w14:textId="77777777" w:rsidR="007E57F9" w:rsidRPr="004D139E" w:rsidRDefault="007E57F9" w:rsidP="009C5002">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B58C30" w14:textId="77777777" w:rsidR="007E57F9" w:rsidRPr="004D139E" w:rsidRDefault="007E57F9" w:rsidP="009C5002">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ACFF43E" w14:textId="77777777" w:rsidR="007E57F9" w:rsidRPr="004D139E" w:rsidRDefault="007E57F9" w:rsidP="009C5002">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6D9AA18" w14:textId="77777777" w:rsidR="007E57F9" w:rsidRPr="004D139E" w:rsidRDefault="007E57F9"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5F1DB4" w14:textId="77777777" w:rsidR="007E57F9" w:rsidRPr="004D139E" w:rsidRDefault="007E57F9" w:rsidP="009C5002">
            <w:pPr>
              <w:pStyle w:val="TAC"/>
              <w:rPr>
                <w:lang w:eastAsia="zh-CN"/>
              </w:rPr>
            </w:pPr>
            <w:r w:rsidRPr="004D139E">
              <w:rPr>
                <w:lang w:eastAsia="zh-CN"/>
              </w:rPr>
              <w:t>No</w:t>
            </w:r>
          </w:p>
        </w:tc>
      </w:tr>
      <w:tr w:rsidR="007E57F9" w:rsidRPr="004D139E" w14:paraId="2A56498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2F3B7F" w14:textId="77777777" w:rsidR="007E57F9" w:rsidRPr="004D139E" w:rsidRDefault="007E57F9" w:rsidP="009C5002">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40A6C8E" w14:textId="77777777" w:rsidR="007E57F9" w:rsidRPr="004D139E" w:rsidRDefault="007E57F9" w:rsidP="009C5002">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EF328E7" w14:textId="77777777" w:rsidR="007E57F9" w:rsidRPr="004D139E" w:rsidRDefault="007E57F9"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174EAED" w14:textId="77777777" w:rsidR="007E57F9" w:rsidRPr="004D139E" w:rsidRDefault="007E57F9" w:rsidP="009C5002">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656B1A" w14:textId="77777777" w:rsidR="007E57F9" w:rsidRPr="004D139E" w:rsidRDefault="007E57F9"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CA9897" w14:textId="77777777" w:rsidR="007E57F9" w:rsidRPr="004D139E" w:rsidRDefault="007E57F9" w:rsidP="009C5002">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4CB205" w14:textId="77777777" w:rsidR="007E57F9" w:rsidRPr="004D139E" w:rsidRDefault="007E57F9" w:rsidP="009C5002">
            <w:pPr>
              <w:pStyle w:val="TAC"/>
            </w:pPr>
            <w:r w:rsidRPr="004D139E">
              <w:rPr>
                <w:lang w:eastAsia="zh-CN"/>
              </w:rPr>
              <w:t>Yes</w:t>
            </w:r>
          </w:p>
        </w:tc>
      </w:tr>
      <w:tr w:rsidR="007E57F9" w:rsidRPr="004D139E" w14:paraId="2117157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4E8B9E" w14:textId="77777777" w:rsidR="007E57F9" w:rsidRPr="004D139E" w:rsidRDefault="007E57F9" w:rsidP="009C5002">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F4EF741" w14:textId="77777777" w:rsidR="007E57F9" w:rsidRPr="004D139E" w:rsidRDefault="007E57F9" w:rsidP="009C5002">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33703DB3" w14:textId="77777777" w:rsidR="007E57F9" w:rsidRPr="004D139E" w:rsidRDefault="007E57F9" w:rsidP="009C5002">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3FBC1A2" w14:textId="77777777" w:rsidR="007E57F9" w:rsidRPr="004D139E" w:rsidRDefault="007E57F9" w:rsidP="009C5002">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405A3E"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D2AFB2"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AB4231" w14:textId="77777777" w:rsidR="007E57F9" w:rsidRPr="004D139E" w:rsidRDefault="007E57F9" w:rsidP="009C5002">
            <w:pPr>
              <w:pStyle w:val="TAC"/>
              <w:rPr>
                <w:lang w:eastAsia="zh-CN"/>
              </w:rPr>
            </w:pPr>
            <w:r w:rsidRPr="004D139E">
              <w:rPr>
                <w:lang w:eastAsia="zh-CN"/>
              </w:rPr>
              <w:t>Yes</w:t>
            </w:r>
          </w:p>
        </w:tc>
      </w:tr>
      <w:tr w:rsidR="007E57F9" w:rsidRPr="004D139E" w14:paraId="189C9C8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9F2A89" w14:textId="77777777" w:rsidR="007E57F9" w:rsidRPr="004D139E" w:rsidRDefault="007E57F9" w:rsidP="009C5002">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E2F7501" w14:textId="77777777" w:rsidR="007E57F9" w:rsidRPr="004D139E" w:rsidRDefault="007E57F9" w:rsidP="009C5002">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6DA879C8" w14:textId="77777777" w:rsidR="007E57F9" w:rsidRPr="004D139E" w:rsidRDefault="007E57F9"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354E65D" w14:textId="77777777" w:rsidR="007E57F9" w:rsidRPr="004D139E" w:rsidRDefault="007E57F9"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166F9B" w14:textId="77777777" w:rsidR="007E57F9" w:rsidRPr="004D139E" w:rsidRDefault="007E57F9"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6C43D7D" w14:textId="77777777" w:rsidR="007E57F9" w:rsidRPr="004D139E" w:rsidRDefault="007E57F9"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177B661" w14:textId="77777777" w:rsidR="007E57F9" w:rsidRPr="004D139E" w:rsidRDefault="007E57F9" w:rsidP="009C5002">
            <w:pPr>
              <w:pStyle w:val="TAC"/>
            </w:pPr>
            <w:r w:rsidRPr="004D139E">
              <w:rPr>
                <w:lang w:eastAsia="zh-CN"/>
              </w:rPr>
              <w:t>Yes</w:t>
            </w:r>
          </w:p>
        </w:tc>
      </w:tr>
      <w:tr w:rsidR="007E57F9" w:rsidRPr="009D57A8" w14:paraId="61350901"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4B2CBEAE"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E9BED6F" w14:textId="77777777" w:rsidR="007E57F9" w:rsidRPr="009D57A8" w:rsidRDefault="007E57F9" w:rsidP="009C5002">
            <w:pPr>
              <w:keepNext/>
              <w:keepLines/>
              <w:spacing w:after="0"/>
              <w:jc w:val="center"/>
              <w:rPr>
                <w:rFonts w:ascii="Arial" w:hAnsi="Arial" w:cs="Arial"/>
                <w:sz w:val="18"/>
                <w:szCs w:val="18"/>
              </w:rPr>
            </w:pPr>
            <w:proofErr w:type="spellStart"/>
            <w:r w:rsidRPr="009D57A8">
              <w:rPr>
                <w:rFonts w:ascii="Arial"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0EF07519"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39C8F548"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D76A3A5" w14:textId="77777777" w:rsidR="007E57F9" w:rsidRPr="009D57A8" w:rsidRDefault="007E57F9" w:rsidP="009C5002">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n28</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70DEA2" w14:textId="77777777" w:rsidR="007E57F9" w:rsidRPr="009D57A8" w:rsidRDefault="007E57F9" w:rsidP="009C5002">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n41</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19EA0F"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7E57F9" w:rsidRPr="009D57A8" w14:paraId="19A6574C"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4AA7571C" w14:textId="77777777" w:rsidR="007E57F9" w:rsidRPr="009D57A8" w:rsidRDefault="007E57F9" w:rsidP="009C5002">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0C5AEA8"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ACA2293"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79D1615"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064CB58" w14:textId="77777777" w:rsidR="007E57F9" w:rsidRPr="009D57A8" w:rsidRDefault="007E57F9" w:rsidP="009C5002">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5D9ACC9"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AC66F3E" w14:textId="77777777" w:rsidR="007E57F9" w:rsidRPr="009D57A8" w:rsidRDefault="007E57F9" w:rsidP="009C5002">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7E57F9" w:rsidRPr="001E0908" w14:paraId="0B771C7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6FB3D0" w14:textId="77777777" w:rsidR="007E57F9" w:rsidRPr="001E0908" w:rsidRDefault="007E57F9" w:rsidP="009C5002">
            <w:pPr>
              <w:keepNext/>
              <w:keepLines/>
              <w:spacing w:after="0"/>
              <w:jc w:val="center"/>
              <w:rPr>
                <w:rFonts w:ascii="Arial" w:hAnsi="Arial"/>
                <w:sz w:val="18"/>
              </w:rPr>
            </w:pPr>
            <w:r w:rsidRPr="001E0908">
              <w:rPr>
                <w:rFonts w:ascii="Arial" w:hAnsi="Arial"/>
                <w:sz w:val="18"/>
              </w:rPr>
              <w:lastRenderedPageBreak/>
              <w:t>CA_n28A-n77A</w:t>
            </w:r>
          </w:p>
        </w:tc>
        <w:tc>
          <w:tcPr>
            <w:tcW w:w="1701" w:type="dxa"/>
            <w:tcBorders>
              <w:top w:val="single" w:sz="4" w:space="0" w:color="auto"/>
              <w:left w:val="single" w:sz="4" w:space="0" w:color="auto"/>
              <w:bottom w:val="single" w:sz="4" w:space="0" w:color="auto"/>
              <w:right w:val="single" w:sz="4" w:space="0" w:color="auto"/>
            </w:tcBorders>
          </w:tcPr>
          <w:p w14:paraId="6151E4B0" w14:textId="77777777" w:rsidR="007E57F9" w:rsidRPr="001E0908" w:rsidRDefault="007E57F9" w:rsidP="009C5002">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DBF21A3" w14:textId="77777777" w:rsidR="007E57F9" w:rsidRPr="001E0908" w:rsidRDefault="007E57F9" w:rsidP="009C5002">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87A1AB1" w14:textId="77777777" w:rsidR="007E57F9" w:rsidRPr="001E0908" w:rsidRDefault="007E57F9"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F5EE626" w14:textId="77777777" w:rsidR="007E57F9" w:rsidRPr="001E0908" w:rsidRDefault="007E57F9" w:rsidP="009C5002">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6AFFE38" w14:textId="77777777" w:rsidR="007E57F9" w:rsidRPr="001E0908" w:rsidRDefault="007E57F9"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8B88FF2" w14:textId="77777777" w:rsidR="007E57F9" w:rsidRPr="001E0908" w:rsidRDefault="007E57F9" w:rsidP="009C5002">
            <w:pPr>
              <w:keepNext/>
              <w:keepLines/>
              <w:spacing w:after="0"/>
              <w:jc w:val="center"/>
              <w:rPr>
                <w:rFonts w:ascii="Arial" w:hAnsi="Arial"/>
                <w:sz w:val="18"/>
              </w:rPr>
            </w:pPr>
            <w:r w:rsidRPr="001E0908">
              <w:rPr>
                <w:rFonts w:ascii="Arial" w:hAnsi="Arial"/>
                <w:sz w:val="18"/>
              </w:rPr>
              <w:t>Yes</w:t>
            </w:r>
          </w:p>
        </w:tc>
      </w:tr>
      <w:tr w:rsidR="007E57F9" w:rsidRPr="001E0908" w14:paraId="5B70DB0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8AF99C" w14:textId="77777777" w:rsidR="007E57F9" w:rsidRPr="001E0908" w:rsidRDefault="007E57F9" w:rsidP="009C5002">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596B85A" w14:textId="77777777" w:rsidR="007E57F9" w:rsidRPr="001E0908" w:rsidRDefault="007E57F9" w:rsidP="009C5002">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2B3713" w14:textId="77777777" w:rsidR="007E57F9" w:rsidRPr="001E0908" w:rsidRDefault="007E57F9" w:rsidP="009C5002">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ECC0B2" w14:textId="77777777" w:rsidR="007E57F9" w:rsidRPr="001E0908" w:rsidRDefault="007E57F9"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BA962F9" w14:textId="77777777" w:rsidR="007E57F9" w:rsidRPr="001E0908" w:rsidRDefault="007E57F9" w:rsidP="009C5002">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46E378" w14:textId="77777777" w:rsidR="007E57F9" w:rsidRPr="001E0908" w:rsidRDefault="007E57F9"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91337C" w14:textId="77777777" w:rsidR="007E57F9" w:rsidRPr="001E0908" w:rsidRDefault="007E57F9"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7E57F9" w:rsidRPr="001E0908" w14:paraId="2691747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90C570" w14:textId="77777777" w:rsidR="007E57F9" w:rsidRDefault="007E57F9" w:rsidP="009C5002">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3F31E3F" w14:textId="77777777" w:rsidR="007E57F9" w:rsidRPr="003C2187" w:rsidRDefault="007E57F9"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0DC3872" w14:textId="77777777" w:rsidR="007E57F9" w:rsidRPr="003C2187" w:rsidRDefault="007E57F9" w:rsidP="009C5002">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B6E33EB" w14:textId="77777777" w:rsidR="007E57F9" w:rsidRPr="003C2187" w:rsidRDefault="007E57F9"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DCABBA6" w14:textId="77777777" w:rsidR="007E57F9" w:rsidRPr="003C2187" w:rsidRDefault="007E57F9" w:rsidP="009C5002">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58DC41E" w14:textId="77777777" w:rsidR="007E57F9" w:rsidRDefault="007E57F9" w:rsidP="009C500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AA993A2" w14:textId="77777777" w:rsidR="007E57F9" w:rsidRDefault="007E57F9" w:rsidP="009C500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7E57F9" w:rsidRPr="004D139E" w14:paraId="2054C0B3"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2CA436" w14:textId="77777777" w:rsidR="007E57F9" w:rsidRPr="004D139E" w:rsidRDefault="007E57F9" w:rsidP="009C5002">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CA475F3" w14:textId="77777777" w:rsidR="007E57F9" w:rsidRPr="004D139E" w:rsidRDefault="007E57F9" w:rsidP="009C5002">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C4DA5F3" w14:textId="77777777" w:rsidR="007E57F9" w:rsidRPr="004D139E" w:rsidRDefault="007E57F9" w:rsidP="009C5002">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9E4175E"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164E9" w14:textId="77777777" w:rsidR="007E57F9" w:rsidRPr="004D139E" w:rsidRDefault="007E57F9" w:rsidP="009C5002">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96930D6"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8354B0" w14:textId="77777777" w:rsidR="007E57F9" w:rsidRPr="004D139E" w:rsidRDefault="007E57F9" w:rsidP="009C5002">
            <w:pPr>
              <w:pStyle w:val="TAC"/>
            </w:pPr>
            <w:r w:rsidRPr="004D139E">
              <w:t>Yes</w:t>
            </w:r>
          </w:p>
        </w:tc>
      </w:tr>
      <w:tr w:rsidR="007E57F9" w:rsidRPr="004D139E" w14:paraId="1364A91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7167EB" w14:textId="77777777" w:rsidR="007E57F9" w:rsidRPr="004D139E" w:rsidRDefault="007E57F9" w:rsidP="009C5002">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FAC9ADC" w14:textId="77777777" w:rsidR="007E57F9" w:rsidRPr="004D139E" w:rsidRDefault="007E57F9" w:rsidP="009C5002">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6BBDA064" w14:textId="77777777" w:rsidR="007E57F9" w:rsidRPr="004D139E" w:rsidRDefault="007E57F9"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4BF1E8D" w14:textId="77777777" w:rsidR="007E57F9" w:rsidRPr="004D139E" w:rsidRDefault="007E57F9" w:rsidP="009C5002">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303FBBD" w14:textId="77777777" w:rsidR="007E57F9" w:rsidRPr="004D139E" w:rsidRDefault="007E57F9"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ADD4672" w14:textId="77777777" w:rsidR="007E57F9" w:rsidRPr="004D139E" w:rsidRDefault="007E57F9" w:rsidP="009C5002">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5E45383" w14:textId="77777777" w:rsidR="007E57F9" w:rsidRPr="004D139E" w:rsidRDefault="007E57F9" w:rsidP="009C5002">
            <w:pPr>
              <w:pStyle w:val="TAC"/>
            </w:pPr>
            <w:r w:rsidRPr="004D139E">
              <w:rPr>
                <w:lang w:eastAsia="zh-CN"/>
              </w:rPr>
              <w:t>Yes</w:t>
            </w:r>
          </w:p>
        </w:tc>
      </w:tr>
      <w:tr w:rsidR="007E57F9" w:rsidRPr="004D139E" w14:paraId="29570AB3" w14:textId="77777777" w:rsidTr="009C5002">
        <w:tc>
          <w:tcPr>
            <w:tcW w:w="2552" w:type="dxa"/>
            <w:tcBorders>
              <w:top w:val="single" w:sz="4" w:space="0" w:color="auto"/>
              <w:left w:val="single" w:sz="4" w:space="0" w:color="auto"/>
              <w:bottom w:val="single" w:sz="4" w:space="0" w:color="auto"/>
              <w:right w:val="single" w:sz="4" w:space="0" w:color="auto"/>
            </w:tcBorders>
            <w:noWrap/>
            <w:hideMark/>
          </w:tcPr>
          <w:p w14:paraId="17B7FC20" w14:textId="77777777" w:rsidR="007E57F9" w:rsidRPr="004D139E" w:rsidRDefault="007E57F9" w:rsidP="009C5002">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08501B84"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43C39CC" w14:textId="77777777" w:rsidR="007E57F9" w:rsidRPr="004D139E" w:rsidRDefault="007E57F9"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15820C59" w14:textId="77777777" w:rsidR="007E57F9" w:rsidRPr="004D139E" w:rsidRDefault="007E57F9" w:rsidP="009C5002">
            <w:pPr>
              <w:pStyle w:val="TAC"/>
            </w:pPr>
            <w:r w:rsidRPr="004D139E">
              <w:t>n66A</w:t>
            </w:r>
          </w:p>
          <w:p w14:paraId="39205F84" w14:textId="77777777" w:rsidR="007E57F9" w:rsidRPr="004D139E" w:rsidRDefault="007E57F9"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9FD12BC"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CC49095"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EB9F9C" w14:textId="77777777" w:rsidR="007E57F9" w:rsidRPr="004D139E" w:rsidRDefault="007E57F9" w:rsidP="009C5002">
            <w:pPr>
              <w:pStyle w:val="TAC"/>
            </w:pPr>
            <w:r w:rsidRPr="004D139E">
              <w:t>Yes</w:t>
            </w:r>
          </w:p>
        </w:tc>
      </w:tr>
      <w:tr w:rsidR="007E57F9" w:rsidRPr="004D139E" w14:paraId="63BC50AE"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0B424581" w14:textId="77777777" w:rsidR="007E57F9" w:rsidRPr="004D139E" w:rsidRDefault="007E57F9" w:rsidP="009C5002">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8711C7D"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EAAD8" w14:textId="77777777" w:rsidR="007E57F9" w:rsidRPr="004D139E" w:rsidRDefault="007E57F9"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8CD0C98" w14:textId="77777777" w:rsidR="007E57F9" w:rsidRPr="004D139E" w:rsidRDefault="007E57F9" w:rsidP="009C5002">
            <w:pPr>
              <w:pStyle w:val="TAC"/>
            </w:pPr>
            <w:r w:rsidRPr="004D139E">
              <w:t>CA_n66B</w:t>
            </w:r>
          </w:p>
          <w:p w14:paraId="5D68DAE4" w14:textId="77777777" w:rsidR="007E57F9" w:rsidRPr="004D139E" w:rsidRDefault="007E57F9"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AA23519"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DBB282"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5C086F" w14:textId="77777777" w:rsidR="007E57F9" w:rsidRPr="004D139E" w:rsidRDefault="007E57F9" w:rsidP="009C5002">
            <w:pPr>
              <w:pStyle w:val="TAC"/>
            </w:pPr>
            <w:r w:rsidRPr="004D139E">
              <w:t>No</w:t>
            </w:r>
          </w:p>
        </w:tc>
      </w:tr>
      <w:tr w:rsidR="007E57F9" w:rsidRPr="004D139E" w14:paraId="18A68194"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4A70128E" w14:textId="77777777" w:rsidR="007E57F9" w:rsidRPr="004D139E" w:rsidRDefault="007E57F9" w:rsidP="009C5002">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4884A847"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388BB4" w14:textId="77777777" w:rsidR="007E57F9" w:rsidRPr="004D139E" w:rsidRDefault="007E57F9"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8543F0D" w14:textId="77777777" w:rsidR="007E57F9" w:rsidRPr="004D139E" w:rsidRDefault="007E57F9" w:rsidP="009C5002">
            <w:pPr>
              <w:pStyle w:val="TAC"/>
            </w:pPr>
            <w:r w:rsidRPr="004D139E">
              <w:t>CA_n66(2A)</w:t>
            </w:r>
          </w:p>
          <w:p w14:paraId="43039437" w14:textId="77777777" w:rsidR="007E57F9" w:rsidRPr="004D139E" w:rsidRDefault="007E57F9"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B59C82F"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61BAD8"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49CF67" w14:textId="77777777" w:rsidR="007E57F9" w:rsidRPr="004D139E" w:rsidRDefault="007E57F9" w:rsidP="009C5002">
            <w:pPr>
              <w:pStyle w:val="TAC"/>
            </w:pPr>
            <w:r w:rsidRPr="004D139E">
              <w:t>No</w:t>
            </w:r>
          </w:p>
        </w:tc>
      </w:tr>
      <w:tr w:rsidR="007E57F9" w:rsidRPr="004D139E" w14:paraId="40C836DC"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46C5D877" w14:textId="77777777" w:rsidR="007E57F9" w:rsidRPr="004D139E" w:rsidRDefault="007E57F9" w:rsidP="009C5002">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F0E34EF"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117749" w14:textId="77777777" w:rsidR="007E57F9" w:rsidRPr="004D139E" w:rsidRDefault="007E57F9"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C1A09C7" w14:textId="77777777" w:rsidR="007E57F9" w:rsidRPr="004D139E" w:rsidRDefault="007E57F9" w:rsidP="009C5002">
            <w:pPr>
              <w:pStyle w:val="TAC"/>
            </w:pPr>
            <w:r w:rsidRPr="004D139E">
              <w:t>n70A</w:t>
            </w:r>
          </w:p>
          <w:p w14:paraId="3DF60477" w14:textId="77777777" w:rsidR="007E57F9" w:rsidRPr="004D139E" w:rsidRDefault="007E57F9"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21615BC"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4C923B"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92BF78" w14:textId="77777777" w:rsidR="007E57F9" w:rsidRPr="004D139E" w:rsidRDefault="007E57F9" w:rsidP="009C5002">
            <w:pPr>
              <w:pStyle w:val="TAC"/>
            </w:pPr>
            <w:r w:rsidRPr="004D139E">
              <w:t>Yes</w:t>
            </w:r>
          </w:p>
        </w:tc>
      </w:tr>
      <w:tr w:rsidR="007E57F9" w:rsidRPr="004D139E" w14:paraId="212F876A"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5BED6EB6" w14:textId="77777777" w:rsidR="007E57F9" w:rsidRPr="004D139E" w:rsidRDefault="007E57F9" w:rsidP="009C5002">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EBD1F53"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677982" w14:textId="77777777" w:rsidR="007E57F9" w:rsidRPr="004D139E" w:rsidRDefault="007E57F9"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4AD5F92" w14:textId="77777777" w:rsidR="007E57F9" w:rsidRPr="004D139E" w:rsidRDefault="007E57F9" w:rsidP="009C5002">
            <w:pPr>
              <w:pStyle w:val="TAC"/>
            </w:pPr>
            <w:r w:rsidRPr="004D139E">
              <w:t>n71A</w:t>
            </w:r>
          </w:p>
          <w:p w14:paraId="7A383AE1" w14:textId="77777777" w:rsidR="007E57F9" w:rsidRPr="004D139E" w:rsidRDefault="007E57F9"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A37B795"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8AB40F"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2A70A0" w14:textId="77777777" w:rsidR="007E57F9" w:rsidRPr="004D139E" w:rsidRDefault="007E57F9" w:rsidP="009C5002">
            <w:pPr>
              <w:pStyle w:val="TAC"/>
            </w:pPr>
            <w:r w:rsidRPr="004D139E">
              <w:t>Yes</w:t>
            </w:r>
          </w:p>
        </w:tc>
      </w:tr>
      <w:tr w:rsidR="007E57F9" w:rsidRPr="004D139E" w14:paraId="0ED57578"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376AA674" w14:textId="77777777" w:rsidR="007E57F9" w:rsidRPr="004D139E" w:rsidRDefault="007E57F9" w:rsidP="009C5002">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1808BC8" w14:textId="77777777" w:rsidR="007E57F9" w:rsidRPr="004D139E" w:rsidRDefault="007E57F9" w:rsidP="009C5002">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B7F30C1" w14:textId="77777777" w:rsidR="007E57F9" w:rsidRPr="004D139E" w:rsidRDefault="007E57F9"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7E1F53" w14:textId="77777777" w:rsidR="007E57F9" w:rsidRPr="004D139E" w:rsidRDefault="007E57F9" w:rsidP="009C5002">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6848A5E" w14:textId="77777777" w:rsidR="007E57F9" w:rsidRPr="004D139E" w:rsidRDefault="007E57F9"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5BD227A" w14:textId="77777777" w:rsidR="007E57F9" w:rsidRPr="004D139E" w:rsidRDefault="007E57F9" w:rsidP="009C5002">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3E04C21" w14:textId="77777777" w:rsidR="007E57F9" w:rsidRPr="004D139E" w:rsidRDefault="007E57F9" w:rsidP="009C5002">
            <w:pPr>
              <w:pStyle w:val="TAC"/>
            </w:pPr>
            <w:r>
              <w:t>Yes</w:t>
            </w:r>
          </w:p>
        </w:tc>
      </w:tr>
      <w:tr w:rsidR="007E57F9" w:rsidRPr="004D139E" w14:paraId="689B4FF5"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2E082A27" w14:textId="77777777" w:rsidR="007E57F9" w:rsidRPr="004D139E" w:rsidRDefault="007E57F9" w:rsidP="009C5002">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0A45DE6E" w14:textId="77777777" w:rsidR="007E57F9" w:rsidRPr="004D139E" w:rsidRDefault="007E57F9" w:rsidP="009C5002">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572E7A5" w14:textId="77777777" w:rsidR="007E57F9" w:rsidRPr="004D139E" w:rsidRDefault="007E57F9"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42D7BF0" w14:textId="77777777" w:rsidR="007E57F9" w:rsidRPr="004D139E" w:rsidRDefault="007E57F9" w:rsidP="009C5002">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FF8553E" w14:textId="77777777" w:rsidR="007E57F9" w:rsidRPr="004D139E" w:rsidRDefault="007E57F9"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4EB080F" w14:textId="77777777" w:rsidR="007E57F9" w:rsidRPr="004D139E" w:rsidRDefault="007E57F9" w:rsidP="009C5002">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7A10DCE" w14:textId="77777777" w:rsidR="007E57F9" w:rsidRPr="004D139E" w:rsidRDefault="007E57F9" w:rsidP="009C5002">
            <w:pPr>
              <w:pStyle w:val="TAC"/>
            </w:pPr>
            <w:r>
              <w:t>Yes</w:t>
            </w:r>
          </w:p>
        </w:tc>
      </w:tr>
      <w:tr w:rsidR="007E57F9" w:rsidRPr="004D139E" w14:paraId="04904935"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295745B8" w14:textId="77777777" w:rsidR="007E57F9" w:rsidRPr="004D139E" w:rsidRDefault="007E57F9" w:rsidP="009C5002">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141A63E9" w14:textId="77777777" w:rsidR="007E57F9" w:rsidRPr="004D139E" w:rsidRDefault="007E57F9" w:rsidP="009C5002">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5377A0BC" w14:textId="77777777" w:rsidR="007E57F9" w:rsidRPr="004D139E" w:rsidRDefault="007E57F9" w:rsidP="009C5002">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F5E23E4" w14:textId="77777777" w:rsidR="007E57F9" w:rsidRPr="004D139E" w:rsidRDefault="007E57F9"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993A244" w14:textId="77777777" w:rsidR="007E57F9" w:rsidRPr="004D139E" w:rsidRDefault="007E57F9" w:rsidP="009C5002">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FC4ECA2" w14:textId="77777777" w:rsidR="007E57F9" w:rsidRPr="004D139E" w:rsidRDefault="007E57F9"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0B6EC34" w14:textId="77777777" w:rsidR="007E57F9" w:rsidRPr="004D139E" w:rsidRDefault="007E57F9" w:rsidP="009C5002">
            <w:pPr>
              <w:pStyle w:val="TAC"/>
            </w:pPr>
            <w:r w:rsidRPr="004D139E">
              <w:t>Yes</w:t>
            </w:r>
          </w:p>
        </w:tc>
      </w:tr>
      <w:tr w:rsidR="007E57F9" w:rsidRPr="004D139E" w14:paraId="5F44BE1A" w14:textId="77777777" w:rsidTr="009C5002">
        <w:trPr>
          <w:ins w:id="24" w:author="scv605" w:date="2024-10-21T18:34:00Z"/>
        </w:trPr>
        <w:tc>
          <w:tcPr>
            <w:tcW w:w="2552" w:type="dxa"/>
            <w:tcBorders>
              <w:top w:val="single" w:sz="4" w:space="0" w:color="auto"/>
              <w:left w:val="single" w:sz="4" w:space="0" w:color="auto"/>
              <w:bottom w:val="single" w:sz="4" w:space="0" w:color="auto"/>
              <w:right w:val="single" w:sz="4" w:space="0" w:color="auto"/>
            </w:tcBorders>
            <w:noWrap/>
          </w:tcPr>
          <w:p w14:paraId="70280184" w14:textId="43DE6DC3" w:rsidR="007E57F9" w:rsidRPr="004D139E" w:rsidRDefault="007E57F9" w:rsidP="009C5002">
            <w:pPr>
              <w:pStyle w:val="TAC"/>
              <w:rPr>
                <w:ins w:id="25" w:author="scv605" w:date="2024-10-21T18:34:00Z"/>
                <w:lang w:eastAsia="ja-JP"/>
              </w:rPr>
            </w:pPr>
            <w:ins w:id="26" w:author="scv605" w:date="2024-10-21T18:34:00Z">
              <w:r>
                <w:rPr>
                  <w:rFonts w:hint="eastAsia"/>
                  <w:lang w:eastAsia="ja-JP"/>
                </w:rPr>
                <w:t>C</w:t>
              </w:r>
              <w:r>
                <w:rPr>
                  <w:lang w:eastAsia="ja-JP"/>
                </w:rPr>
                <w:t>A_n40A-n77A</w:t>
              </w:r>
            </w:ins>
          </w:p>
        </w:tc>
        <w:tc>
          <w:tcPr>
            <w:tcW w:w="1701" w:type="dxa"/>
            <w:tcBorders>
              <w:top w:val="single" w:sz="4" w:space="0" w:color="auto"/>
              <w:left w:val="single" w:sz="4" w:space="0" w:color="auto"/>
              <w:bottom w:val="single" w:sz="4" w:space="0" w:color="auto"/>
              <w:right w:val="single" w:sz="4" w:space="0" w:color="auto"/>
            </w:tcBorders>
          </w:tcPr>
          <w:p w14:paraId="49CF0ED4" w14:textId="093E1AA6" w:rsidR="007E57F9" w:rsidRPr="004D139E" w:rsidRDefault="007E57F9" w:rsidP="009C5002">
            <w:pPr>
              <w:pStyle w:val="TAC"/>
              <w:rPr>
                <w:ins w:id="27" w:author="scv605" w:date="2024-10-21T18:34:00Z"/>
              </w:rPr>
            </w:pPr>
            <w:ins w:id="28" w:author="scv605" w:date="2024-10-21T18:34:00Z">
              <w:r>
                <w:rPr>
                  <w:rFonts w:hint="eastAsia"/>
                  <w:lang w:eastAsia="ja-JP"/>
                </w:rPr>
                <w:t>C</w:t>
              </w:r>
              <w:r>
                <w:rPr>
                  <w:lang w:eastAsia="ja-JP"/>
                </w:rPr>
                <w:t>A_n40A-n77A</w:t>
              </w:r>
            </w:ins>
          </w:p>
        </w:tc>
        <w:tc>
          <w:tcPr>
            <w:tcW w:w="1418" w:type="dxa"/>
            <w:tcBorders>
              <w:top w:val="single" w:sz="4" w:space="0" w:color="auto"/>
              <w:left w:val="single" w:sz="4" w:space="0" w:color="auto"/>
              <w:bottom w:val="single" w:sz="4" w:space="0" w:color="auto"/>
              <w:right w:val="single" w:sz="4" w:space="0" w:color="auto"/>
            </w:tcBorders>
          </w:tcPr>
          <w:p w14:paraId="2778A7D2" w14:textId="7D45AD8E" w:rsidR="007E57F9" w:rsidRPr="004D139E" w:rsidRDefault="007E57F9" w:rsidP="009C5002">
            <w:pPr>
              <w:pStyle w:val="TAC"/>
              <w:rPr>
                <w:ins w:id="29" w:author="scv605" w:date="2024-10-21T18:34:00Z"/>
                <w:lang w:eastAsia="ja-JP"/>
              </w:rPr>
            </w:pPr>
            <w:ins w:id="30" w:author="scv605" w:date="2024-10-21T18:34:00Z">
              <w:r>
                <w:rPr>
                  <w:rFonts w:hint="eastAsia"/>
                  <w:lang w:eastAsia="ja-JP"/>
                </w:rPr>
                <w:t>n</w:t>
              </w:r>
              <w:r>
                <w:rPr>
                  <w:lang w:eastAsia="ja-JP"/>
                </w:rPr>
                <w:t>40A</w:t>
              </w:r>
            </w:ins>
          </w:p>
        </w:tc>
        <w:tc>
          <w:tcPr>
            <w:tcW w:w="1418" w:type="dxa"/>
            <w:tcBorders>
              <w:top w:val="single" w:sz="4" w:space="0" w:color="auto"/>
              <w:left w:val="single" w:sz="4" w:space="0" w:color="auto"/>
              <w:bottom w:val="single" w:sz="4" w:space="0" w:color="auto"/>
              <w:right w:val="single" w:sz="4" w:space="0" w:color="auto"/>
            </w:tcBorders>
          </w:tcPr>
          <w:p w14:paraId="5ACADDBB" w14:textId="7831CF21" w:rsidR="007E57F9" w:rsidRPr="004D139E" w:rsidRDefault="007E57F9" w:rsidP="009C5002">
            <w:pPr>
              <w:pStyle w:val="TAC"/>
              <w:rPr>
                <w:ins w:id="31" w:author="scv605" w:date="2024-10-21T18:34:00Z"/>
                <w:lang w:eastAsia="ja-JP"/>
              </w:rPr>
            </w:pPr>
            <w:ins w:id="32" w:author="scv605" w:date="2024-10-21T18:34: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33A942D9" w14:textId="53B620EC" w:rsidR="007E57F9" w:rsidRPr="004D139E" w:rsidRDefault="007E57F9" w:rsidP="009C5002">
            <w:pPr>
              <w:pStyle w:val="TAC"/>
              <w:rPr>
                <w:ins w:id="33" w:author="scv605" w:date="2024-10-21T18:34:00Z"/>
                <w:lang w:eastAsia="ja-JP"/>
              </w:rPr>
            </w:pPr>
            <w:ins w:id="34" w:author="scv605" w:date="2024-10-21T18:34:00Z">
              <w:r>
                <w:rPr>
                  <w:rFonts w:hint="eastAsia"/>
                  <w:lang w:eastAsia="ja-JP"/>
                </w:rPr>
                <w:t>n</w:t>
              </w:r>
              <w:r>
                <w:rPr>
                  <w:lang w:eastAsia="ja-JP"/>
                </w:rPr>
                <w:t>40A</w:t>
              </w:r>
            </w:ins>
          </w:p>
        </w:tc>
        <w:tc>
          <w:tcPr>
            <w:tcW w:w="1418" w:type="dxa"/>
            <w:tcBorders>
              <w:top w:val="single" w:sz="4" w:space="0" w:color="auto"/>
              <w:left w:val="single" w:sz="4" w:space="0" w:color="auto"/>
              <w:bottom w:val="single" w:sz="4" w:space="0" w:color="auto"/>
              <w:right w:val="single" w:sz="4" w:space="0" w:color="auto"/>
            </w:tcBorders>
          </w:tcPr>
          <w:p w14:paraId="7F765898" w14:textId="6813C230" w:rsidR="007E57F9" w:rsidRPr="004D139E" w:rsidRDefault="007E57F9" w:rsidP="009C5002">
            <w:pPr>
              <w:pStyle w:val="TAC"/>
              <w:rPr>
                <w:ins w:id="35" w:author="scv605" w:date="2024-10-21T18:34:00Z"/>
                <w:lang w:eastAsia="ja-JP"/>
              </w:rPr>
            </w:pPr>
            <w:ins w:id="36" w:author="scv605" w:date="2024-10-21T18:34:00Z">
              <w:r>
                <w:rPr>
                  <w:rFonts w:hint="eastAsia"/>
                  <w:lang w:eastAsia="ja-JP"/>
                </w:rPr>
                <w:t>n</w:t>
              </w:r>
              <w:r>
                <w:rPr>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7A31B048" w14:textId="30A23622" w:rsidR="007E57F9" w:rsidRPr="004D139E" w:rsidRDefault="007E57F9" w:rsidP="009C5002">
            <w:pPr>
              <w:pStyle w:val="TAC"/>
              <w:rPr>
                <w:ins w:id="37" w:author="scv605" w:date="2024-10-21T18:34:00Z"/>
                <w:lang w:eastAsia="ja-JP"/>
              </w:rPr>
            </w:pPr>
            <w:ins w:id="38" w:author="scv605" w:date="2024-10-21T18:34:00Z">
              <w:r>
                <w:rPr>
                  <w:rFonts w:hint="eastAsia"/>
                  <w:lang w:eastAsia="ja-JP"/>
                </w:rPr>
                <w:t>Y</w:t>
              </w:r>
              <w:r>
                <w:rPr>
                  <w:lang w:eastAsia="ja-JP"/>
                </w:rPr>
                <w:t>es</w:t>
              </w:r>
            </w:ins>
          </w:p>
        </w:tc>
      </w:tr>
      <w:tr w:rsidR="007E57F9" w:rsidRPr="004D139E" w14:paraId="73100FB8"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2E552037" w14:textId="77777777" w:rsidR="007E57F9" w:rsidRPr="004D139E" w:rsidRDefault="007E57F9" w:rsidP="009C5002">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12C1B888"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D0E5BA" w14:textId="77777777" w:rsidR="007E57F9" w:rsidRPr="004D139E" w:rsidRDefault="007E57F9"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509E81F"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1AE3C3"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A0809D"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72D989" w14:textId="77777777" w:rsidR="007E57F9" w:rsidRPr="004D139E" w:rsidRDefault="007E57F9" w:rsidP="009C5002">
            <w:pPr>
              <w:pStyle w:val="TAC"/>
            </w:pPr>
            <w:r w:rsidRPr="004D139E">
              <w:t>Yes</w:t>
            </w:r>
          </w:p>
        </w:tc>
      </w:tr>
      <w:tr w:rsidR="007E57F9" w:rsidRPr="004D139E" w14:paraId="704B9B9D"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4A37F377" w14:textId="77777777" w:rsidR="007E57F9" w:rsidRPr="004D139E" w:rsidRDefault="007E57F9" w:rsidP="009C5002">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F83EC2D" w14:textId="77777777" w:rsidR="007E57F9" w:rsidRPr="004D139E" w:rsidRDefault="007E57F9" w:rsidP="009C5002">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3087348" w14:textId="77777777" w:rsidR="007E57F9" w:rsidRPr="004D139E" w:rsidRDefault="007E57F9" w:rsidP="009C5002">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63B7170" w14:textId="77777777" w:rsidR="007E57F9" w:rsidRPr="004D139E" w:rsidRDefault="007E57F9" w:rsidP="009C5002">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417BBF30" w14:textId="77777777" w:rsidR="007E57F9" w:rsidRPr="004D139E" w:rsidRDefault="007E57F9" w:rsidP="009C5002">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436264B0" w14:textId="77777777" w:rsidR="007E57F9" w:rsidRPr="004D139E" w:rsidRDefault="007E57F9" w:rsidP="009C5002">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0BD7C05" w14:textId="77777777" w:rsidR="007E57F9" w:rsidRPr="004D139E" w:rsidRDefault="007E57F9" w:rsidP="009C5002">
            <w:pPr>
              <w:pStyle w:val="TAC"/>
            </w:pPr>
            <w:r w:rsidRPr="004D139E">
              <w:t>Yes</w:t>
            </w:r>
          </w:p>
        </w:tc>
      </w:tr>
      <w:tr w:rsidR="007E57F9" w:rsidRPr="004D139E" w14:paraId="04AF986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9DC109" w14:textId="77777777" w:rsidR="007E57F9" w:rsidRPr="004D139E" w:rsidRDefault="007E57F9" w:rsidP="009C5002">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203386F" w14:textId="77777777" w:rsidR="007E57F9" w:rsidRPr="004D139E" w:rsidRDefault="007E57F9" w:rsidP="009C5002">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98BCB6" w14:textId="77777777" w:rsidR="007E57F9" w:rsidRPr="004D139E" w:rsidRDefault="007E57F9" w:rsidP="009C5002">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E8C696A" w14:textId="77777777" w:rsidR="007E57F9" w:rsidRPr="004D139E" w:rsidRDefault="007E57F9" w:rsidP="009C5002">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BB4C314" w14:textId="77777777" w:rsidR="007E57F9" w:rsidRPr="004D139E" w:rsidRDefault="007E57F9" w:rsidP="009C5002">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0AC9941" w14:textId="77777777" w:rsidR="007E57F9" w:rsidRPr="004D139E" w:rsidRDefault="007E57F9" w:rsidP="009C5002">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88014ED" w14:textId="77777777" w:rsidR="007E57F9" w:rsidRPr="004D139E" w:rsidRDefault="007E57F9" w:rsidP="009C5002">
            <w:pPr>
              <w:pStyle w:val="TAC"/>
            </w:pPr>
            <w:r w:rsidRPr="004D139E">
              <w:t>Yes</w:t>
            </w:r>
          </w:p>
        </w:tc>
      </w:tr>
      <w:tr w:rsidR="007E57F9" w:rsidRPr="004D139E" w14:paraId="5E1CF36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773648" w14:textId="77777777" w:rsidR="007E57F9" w:rsidRPr="004D139E" w:rsidRDefault="007E57F9" w:rsidP="009C5002">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B6A5A32" w14:textId="77777777" w:rsidR="007E57F9" w:rsidRPr="004D139E" w:rsidRDefault="007E57F9" w:rsidP="009C5002">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A131B89" w14:textId="77777777" w:rsidR="007E57F9" w:rsidRPr="004D139E" w:rsidRDefault="007E57F9" w:rsidP="009C5002">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A143BDA" w14:textId="77777777" w:rsidR="007E57F9" w:rsidRPr="004D139E" w:rsidRDefault="007E57F9"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548CEF2" w14:textId="77777777" w:rsidR="007E57F9" w:rsidRPr="004D139E" w:rsidRDefault="007E57F9" w:rsidP="009C5002">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537EEF6" w14:textId="77777777" w:rsidR="007E57F9" w:rsidRPr="004D139E" w:rsidRDefault="007E57F9" w:rsidP="009C5002">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DD70D10" w14:textId="77777777" w:rsidR="007E57F9" w:rsidRPr="004D139E" w:rsidRDefault="007E57F9" w:rsidP="009C5002">
            <w:pPr>
              <w:pStyle w:val="TAC"/>
              <w:rPr>
                <w:rFonts w:eastAsia="SimSun"/>
                <w:lang w:eastAsia="zh-CN"/>
              </w:rPr>
            </w:pPr>
            <w:r w:rsidRPr="004D139E">
              <w:t>Yes</w:t>
            </w:r>
          </w:p>
        </w:tc>
      </w:tr>
      <w:tr w:rsidR="007E57F9" w:rsidRPr="004D139E" w14:paraId="11B8379C"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B2B965" w14:textId="77777777" w:rsidR="007E57F9" w:rsidRPr="004D139E" w:rsidRDefault="007E57F9" w:rsidP="009C5002">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E7F1EA6" w14:textId="77777777" w:rsidR="007E57F9" w:rsidRPr="004D139E" w:rsidRDefault="007E57F9" w:rsidP="009C5002">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DC7A0AB" w14:textId="77777777" w:rsidR="007E57F9" w:rsidRPr="004D139E" w:rsidRDefault="007E57F9" w:rsidP="009C5002">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E6B9C35" w14:textId="77777777" w:rsidR="007E57F9" w:rsidRPr="004D139E" w:rsidRDefault="007E57F9" w:rsidP="009C5002">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1548028" w14:textId="77777777" w:rsidR="007E57F9" w:rsidRPr="004D139E" w:rsidRDefault="007E57F9" w:rsidP="009C5002">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1C575BF" w14:textId="77777777" w:rsidR="007E57F9" w:rsidRPr="004D139E" w:rsidRDefault="007E57F9" w:rsidP="009C5002">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F42D37E" w14:textId="77777777" w:rsidR="007E57F9" w:rsidRPr="004D139E" w:rsidRDefault="007E57F9" w:rsidP="009C5002">
            <w:pPr>
              <w:pStyle w:val="TAC"/>
            </w:pPr>
            <w:r>
              <w:t>No</w:t>
            </w:r>
          </w:p>
        </w:tc>
      </w:tr>
      <w:tr w:rsidR="007E57F9" w:rsidRPr="004D139E" w14:paraId="554B609A"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633A13F1" w14:textId="77777777" w:rsidR="007E57F9" w:rsidRPr="004D139E" w:rsidRDefault="007E57F9" w:rsidP="009C5002">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61BEE33" w14:textId="77777777" w:rsidR="007E57F9" w:rsidRPr="004D139E" w:rsidRDefault="007E57F9" w:rsidP="009C5002">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8DF8B7" w14:textId="77777777" w:rsidR="007E57F9" w:rsidRPr="004D139E" w:rsidRDefault="007E57F9" w:rsidP="009C5002">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98B4452" w14:textId="77777777" w:rsidR="007E57F9" w:rsidRPr="004D139E" w:rsidRDefault="007E57F9"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EC8CE57" w14:textId="77777777" w:rsidR="007E57F9" w:rsidRPr="004D139E" w:rsidRDefault="007E57F9" w:rsidP="009C5002">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8A09D32" w14:textId="77777777" w:rsidR="007E57F9" w:rsidRPr="004D139E" w:rsidRDefault="007E57F9"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4BB6CD7" w14:textId="77777777" w:rsidR="007E57F9" w:rsidRPr="004D139E" w:rsidRDefault="007E57F9" w:rsidP="009C5002">
            <w:pPr>
              <w:pStyle w:val="TAC"/>
            </w:pPr>
            <w:r w:rsidRPr="004D139E">
              <w:t>No</w:t>
            </w:r>
          </w:p>
        </w:tc>
      </w:tr>
      <w:tr w:rsidR="007E57F9" w:rsidRPr="004D139E" w14:paraId="35AE3D05"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47C5CE62" w14:textId="77777777" w:rsidR="007E57F9" w:rsidRPr="004D139E" w:rsidRDefault="007E57F9" w:rsidP="009C5002">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A8B68A9" w14:textId="77777777" w:rsidR="007E57F9" w:rsidRPr="004D139E" w:rsidRDefault="007E57F9" w:rsidP="009C5002">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13AD3D1" w14:textId="77777777" w:rsidR="007E57F9" w:rsidRPr="004D139E" w:rsidRDefault="007E57F9" w:rsidP="009C5002">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8DCCA25" w14:textId="77777777" w:rsidR="007E57F9" w:rsidRPr="004D139E" w:rsidRDefault="007E57F9"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943E9BF" w14:textId="77777777" w:rsidR="007E57F9" w:rsidRPr="004D139E" w:rsidRDefault="007E57F9" w:rsidP="009C5002">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D6B2B57" w14:textId="77777777" w:rsidR="007E57F9" w:rsidRPr="004D139E" w:rsidRDefault="007E57F9" w:rsidP="009C5002">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36A7242" w14:textId="77777777" w:rsidR="007E57F9" w:rsidRPr="004D139E" w:rsidRDefault="007E57F9" w:rsidP="009C5002">
            <w:pPr>
              <w:pStyle w:val="TAC"/>
            </w:pPr>
            <w:r w:rsidRPr="004D139E">
              <w:t>No</w:t>
            </w:r>
          </w:p>
        </w:tc>
      </w:tr>
      <w:tr w:rsidR="007E57F9" w:rsidRPr="004D139E" w14:paraId="37852FA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67C9FF" w14:textId="77777777" w:rsidR="007E57F9" w:rsidRPr="004D139E" w:rsidRDefault="007E57F9" w:rsidP="009C5002">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0BD2C08" w14:textId="77777777" w:rsidR="007E57F9" w:rsidRPr="004D139E" w:rsidRDefault="007E57F9" w:rsidP="009C5002">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4EF411" w14:textId="77777777" w:rsidR="007E57F9" w:rsidRPr="004D139E" w:rsidRDefault="007E57F9" w:rsidP="009C5002">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5FCC0" w14:textId="77777777" w:rsidR="007E57F9" w:rsidRPr="004D139E" w:rsidRDefault="007E57F9" w:rsidP="009C5002">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EE4405" w14:textId="77777777" w:rsidR="007E57F9" w:rsidRPr="004D139E" w:rsidRDefault="007E57F9" w:rsidP="009C5002">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B4275E" w14:textId="77777777" w:rsidR="007E57F9" w:rsidRPr="004D139E" w:rsidRDefault="007E57F9" w:rsidP="009C5002">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719CA" w14:textId="77777777" w:rsidR="007E57F9" w:rsidRPr="004D139E" w:rsidRDefault="007E57F9" w:rsidP="009C5002">
            <w:pPr>
              <w:pStyle w:val="TAC"/>
            </w:pPr>
            <w:r w:rsidRPr="004D139E">
              <w:rPr>
                <w:lang w:eastAsia="zh-CN"/>
              </w:rPr>
              <w:t>Yes</w:t>
            </w:r>
          </w:p>
        </w:tc>
      </w:tr>
      <w:tr w:rsidR="007E57F9" w:rsidRPr="004D139E" w14:paraId="6BD55C7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81E845" w14:textId="77777777" w:rsidR="007E57F9" w:rsidRPr="004D139E" w:rsidRDefault="007E57F9" w:rsidP="009C5002">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1B8674D" w14:textId="77777777" w:rsidR="007E57F9" w:rsidRPr="004D139E" w:rsidRDefault="007E57F9" w:rsidP="009C500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A5FAC58"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638EB9" w14:textId="77777777" w:rsidR="007E57F9" w:rsidRPr="004D139E" w:rsidRDefault="007E57F9" w:rsidP="009C5002">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67387B"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EEA878" w14:textId="77777777" w:rsidR="007E57F9" w:rsidRPr="004D139E" w:rsidRDefault="007E57F9"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C1B8A4" w14:textId="77777777" w:rsidR="007E57F9" w:rsidRPr="004D139E" w:rsidRDefault="007E57F9" w:rsidP="009C5002">
            <w:pPr>
              <w:pStyle w:val="TAC"/>
              <w:rPr>
                <w:lang w:eastAsia="zh-CN"/>
              </w:rPr>
            </w:pPr>
            <w:r w:rsidRPr="004D139E">
              <w:rPr>
                <w:lang w:eastAsia="zh-CN"/>
              </w:rPr>
              <w:t>No</w:t>
            </w:r>
          </w:p>
        </w:tc>
      </w:tr>
      <w:tr w:rsidR="007E57F9" w:rsidRPr="004D139E" w14:paraId="4BC9201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4A43B5" w14:textId="77777777" w:rsidR="007E57F9" w:rsidRPr="004D139E" w:rsidRDefault="007E57F9" w:rsidP="009C5002">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0314735D" w14:textId="77777777" w:rsidR="007E57F9" w:rsidRPr="004D139E" w:rsidRDefault="007E57F9" w:rsidP="009C5002">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29A6CF5" w14:textId="77777777" w:rsidR="007E57F9" w:rsidRPr="004D139E" w:rsidRDefault="007E57F9" w:rsidP="009C5002">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52D95C" w14:textId="77777777" w:rsidR="007E57F9" w:rsidRPr="004D139E" w:rsidRDefault="007E57F9" w:rsidP="009C5002">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A696D8C" w14:textId="77777777" w:rsidR="007E57F9" w:rsidRPr="004D139E" w:rsidRDefault="007E57F9" w:rsidP="009C5002">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9C6681" w14:textId="77777777" w:rsidR="007E57F9" w:rsidRPr="004D139E" w:rsidRDefault="007E57F9" w:rsidP="009C5002">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0154A1E" w14:textId="77777777" w:rsidR="007E57F9" w:rsidRPr="004D139E" w:rsidRDefault="007E57F9" w:rsidP="009C5002">
            <w:pPr>
              <w:pStyle w:val="TAC"/>
            </w:pPr>
            <w:r w:rsidRPr="004D139E">
              <w:rPr>
                <w:lang w:eastAsia="zh-CN"/>
              </w:rPr>
              <w:t>Yes</w:t>
            </w:r>
          </w:p>
        </w:tc>
      </w:tr>
      <w:tr w:rsidR="007E57F9" w:rsidRPr="004D139E" w14:paraId="17D47C4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DFE45F" w14:textId="77777777" w:rsidR="007E57F9" w:rsidRPr="004D139E" w:rsidRDefault="007E57F9" w:rsidP="009C5002">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114900D5" w14:textId="77777777" w:rsidR="007E57F9" w:rsidRPr="004D139E" w:rsidRDefault="007E57F9" w:rsidP="009C5002">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8B1A9A5" w14:textId="77777777" w:rsidR="007E57F9" w:rsidRPr="004D139E" w:rsidRDefault="007E57F9" w:rsidP="009C5002">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C5F69C" w14:textId="77777777" w:rsidR="007E57F9" w:rsidRPr="004D139E" w:rsidRDefault="007E57F9" w:rsidP="009C5002">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928614" w14:textId="77777777" w:rsidR="007E57F9" w:rsidRPr="004D139E" w:rsidRDefault="007E57F9" w:rsidP="009C5002">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2E8B13" w14:textId="77777777" w:rsidR="007E57F9" w:rsidRPr="004D139E" w:rsidRDefault="007E57F9" w:rsidP="009C5002">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B9A41A0" w14:textId="77777777" w:rsidR="007E57F9" w:rsidRPr="004D139E" w:rsidRDefault="007E57F9" w:rsidP="009C5002">
            <w:pPr>
              <w:pStyle w:val="TAC"/>
            </w:pPr>
            <w:r w:rsidRPr="004D139E">
              <w:rPr>
                <w:lang w:eastAsia="zh-CN"/>
              </w:rPr>
              <w:t>Yes</w:t>
            </w:r>
          </w:p>
        </w:tc>
      </w:tr>
      <w:tr w:rsidR="007E57F9" w:rsidRPr="004D139E" w14:paraId="4DC01D1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B09206" w14:textId="77777777" w:rsidR="007E57F9" w:rsidRPr="004D139E" w:rsidRDefault="007E57F9" w:rsidP="009C5002">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9DECF0B" w14:textId="77777777" w:rsidR="007E57F9" w:rsidRPr="004D139E" w:rsidRDefault="007E57F9" w:rsidP="009C500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3B98AD3"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0F9279" w14:textId="77777777" w:rsidR="007E57F9" w:rsidRPr="004D139E" w:rsidRDefault="007E57F9" w:rsidP="009C5002">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0731349"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B79D81" w14:textId="77777777" w:rsidR="007E57F9" w:rsidRPr="004D139E" w:rsidRDefault="007E57F9" w:rsidP="009C5002">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4222A5E" w14:textId="77777777" w:rsidR="007E57F9" w:rsidRPr="004D139E" w:rsidRDefault="007E57F9" w:rsidP="009C5002">
            <w:pPr>
              <w:pStyle w:val="TAC"/>
              <w:rPr>
                <w:lang w:eastAsia="zh-CN"/>
              </w:rPr>
            </w:pPr>
            <w:r w:rsidRPr="004D139E">
              <w:rPr>
                <w:lang w:eastAsia="zh-CN"/>
              </w:rPr>
              <w:t>No</w:t>
            </w:r>
          </w:p>
        </w:tc>
      </w:tr>
      <w:tr w:rsidR="007E57F9" w:rsidRPr="004D139E" w14:paraId="74CE3AF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288CAA" w14:textId="77777777" w:rsidR="007E57F9" w:rsidRPr="004D139E" w:rsidRDefault="007E57F9" w:rsidP="009C5002">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54A92E06" w14:textId="77777777" w:rsidR="007E57F9" w:rsidRPr="004D139E" w:rsidRDefault="007E57F9" w:rsidP="009C500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5774F7"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2F314D" w14:textId="77777777" w:rsidR="007E57F9" w:rsidRPr="004D139E" w:rsidRDefault="007E57F9"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831D54" w14:textId="77777777" w:rsidR="007E57F9" w:rsidRPr="004D139E" w:rsidRDefault="007E57F9" w:rsidP="009C500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090EDC" w14:textId="77777777" w:rsidR="007E57F9" w:rsidRPr="004D139E" w:rsidRDefault="007E57F9" w:rsidP="009C500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8BE49D" w14:textId="77777777" w:rsidR="007E57F9" w:rsidRPr="004D139E" w:rsidRDefault="007E57F9" w:rsidP="009C5002">
            <w:pPr>
              <w:pStyle w:val="TAC"/>
              <w:rPr>
                <w:lang w:eastAsia="zh-CN"/>
              </w:rPr>
            </w:pPr>
            <w:r w:rsidRPr="004D139E">
              <w:rPr>
                <w:lang w:eastAsia="zh-CN"/>
              </w:rPr>
              <w:t>Yes</w:t>
            </w:r>
          </w:p>
        </w:tc>
      </w:tr>
      <w:tr w:rsidR="007E57F9" w:rsidRPr="004D139E" w14:paraId="0BECA203"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26B81C93" w14:textId="77777777" w:rsidR="007E57F9" w:rsidRPr="004D139E" w:rsidRDefault="007E57F9" w:rsidP="009C5002">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02CF1F9"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4B8445" w14:textId="77777777" w:rsidR="007E57F9" w:rsidRPr="004D139E" w:rsidRDefault="007E57F9"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71E285B"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FEF264"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A5BD2C"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570878" w14:textId="77777777" w:rsidR="007E57F9" w:rsidRPr="004D139E" w:rsidRDefault="007E57F9" w:rsidP="009C5002">
            <w:pPr>
              <w:pStyle w:val="TAC"/>
              <w:rPr>
                <w:lang w:eastAsia="zh-CN"/>
              </w:rPr>
            </w:pPr>
            <w:r>
              <w:rPr>
                <w:lang w:eastAsia="zh-CN"/>
              </w:rPr>
              <w:t>No</w:t>
            </w:r>
          </w:p>
        </w:tc>
      </w:tr>
      <w:tr w:rsidR="007E57F9" w:rsidRPr="004D139E" w14:paraId="258A053B"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10100C55" w14:textId="77777777" w:rsidR="007E57F9" w:rsidRPr="004D139E" w:rsidRDefault="007E57F9" w:rsidP="009C500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B5D80B" w14:textId="77777777" w:rsidR="007E57F9" w:rsidRPr="004D139E" w:rsidRDefault="007E57F9"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52DFC8F" w14:textId="77777777" w:rsidR="007E57F9" w:rsidRPr="004D139E" w:rsidRDefault="007E57F9"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3EB644"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E33103" w14:textId="77777777" w:rsidR="007E57F9" w:rsidRPr="004D139E" w:rsidRDefault="007E57F9"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6DBFF8F"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E7BEA9" w14:textId="77777777" w:rsidR="007E57F9" w:rsidRPr="004D139E" w:rsidRDefault="007E57F9" w:rsidP="009C5002">
            <w:pPr>
              <w:pStyle w:val="TAC"/>
              <w:rPr>
                <w:lang w:eastAsia="zh-CN"/>
              </w:rPr>
            </w:pPr>
            <w:r>
              <w:rPr>
                <w:lang w:eastAsia="zh-CN"/>
              </w:rPr>
              <w:t>No</w:t>
            </w:r>
          </w:p>
        </w:tc>
      </w:tr>
      <w:tr w:rsidR="007E57F9" w:rsidRPr="004D139E" w14:paraId="4A3C754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F765E0" w14:textId="77777777" w:rsidR="007E57F9" w:rsidRPr="004D139E" w:rsidRDefault="007E57F9" w:rsidP="009C5002">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00C1A1E" w14:textId="77777777" w:rsidR="007E57F9" w:rsidRPr="004D139E" w:rsidRDefault="007E57F9" w:rsidP="009C500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52BF46" w14:textId="77777777" w:rsidR="007E57F9" w:rsidRPr="004D139E" w:rsidRDefault="007E57F9" w:rsidP="009C5002">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080BA1F" w14:textId="77777777" w:rsidR="007E57F9" w:rsidRPr="004D139E" w:rsidRDefault="007E57F9"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70FB00" w14:textId="77777777" w:rsidR="007E57F9" w:rsidRPr="004D139E" w:rsidRDefault="007E57F9"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59EA44" w14:textId="77777777" w:rsidR="007E57F9" w:rsidRPr="004D139E" w:rsidRDefault="007E57F9"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7D268B" w14:textId="77777777" w:rsidR="007E57F9" w:rsidRPr="004D139E" w:rsidRDefault="007E57F9" w:rsidP="009C5002">
            <w:pPr>
              <w:pStyle w:val="TAC"/>
              <w:rPr>
                <w:rFonts w:cs="Arial"/>
                <w:szCs w:val="18"/>
                <w:lang w:eastAsia="zh-CN"/>
              </w:rPr>
            </w:pPr>
            <w:r w:rsidRPr="004D139E">
              <w:rPr>
                <w:lang w:eastAsia="zh-CN"/>
              </w:rPr>
              <w:t>No</w:t>
            </w:r>
          </w:p>
        </w:tc>
      </w:tr>
      <w:tr w:rsidR="007E57F9" w:rsidRPr="004D139E" w14:paraId="58C725A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6C8D13" w14:textId="77777777" w:rsidR="007E57F9" w:rsidRPr="004D139E" w:rsidRDefault="007E57F9" w:rsidP="009C5002">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B6CC8AD" w14:textId="77777777" w:rsidR="007E57F9" w:rsidRPr="004D139E" w:rsidRDefault="007E57F9"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5B6638" w14:textId="77777777" w:rsidR="007E57F9" w:rsidRPr="004D139E" w:rsidRDefault="007E57F9"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86D5639" w14:textId="77777777" w:rsidR="007E57F9" w:rsidRPr="004D139E" w:rsidRDefault="007E57F9"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91A76B" w14:textId="77777777" w:rsidR="007E57F9" w:rsidRPr="004D139E" w:rsidRDefault="007E57F9"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D07E1F"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836BAF" w14:textId="77777777" w:rsidR="007E57F9" w:rsidRPr="004D139E" w:rsidRDefault="007E57F9" w:rsidP="009C5002">
            <w:pPr>
              <w:pStyle w:val="TAC"/>
              <w:rPr>
                <w:lang w:eastAsia="zh-CN"/>
              </w:rPr>
            </w:pPr>
            <w:r w:rsidRPr="004D139E">
              <w:rPr>
                <w:lang w:eastAsia="zh-CN"/>
              </w:rPr>
              <w:t>No</w:t>
            </w:r>
          </w:p>
        </w:tc>
      </w:tr>
      <w:tr w:rsidR="007E57F9" w:rsidRPr="004D139E" w14:paraId="75B0AD6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FCC5CB" w14:textId="77777777" w:rsidR="007E57F9" w:rsidRPr="004D139E" w:rsidRDefault="007E57F9" w:rsidP="009C5002">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E3CF12E" w14:textId="77777777" w:rsidR="007E57F9" w:rsidRPr="004D139E" w:rsidRDefault="007E57F9" w:rsidP="009C5002">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FD7C68" w14:textId="77777777" w:rsidR="007E57F9" w:rsidRPr="004D139E" w:rsidRDefault="007E57F9" w:rsidP="009C5002">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9A5DA6" w14:textId="77777777" w:rsidR="007E57F9" w:rsidRPr="004D139E" w:rsidRDefault="007E57F9"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07882B" w14:textId="77777777" w:rsidR="007E57F9" w:rsidRPr="004D139E" w:rsidRDefault="007E57F9"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FFA273" w14:textId="77777777" w:rsidR="007E57F9" w:rsidRPr="004D139E" w:rsidRDefault="007E57F9"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0804E5" w14:textId="77777777" w:rsidR="007E57F9" w:rsidRPr="004D139E" w:rsidRDefault="007E57F9" w:rsidP="009C5002">
            <w:pPr>
              <w:pStyle w:val="TAC"/>
              <w:rPr>
                <w:rFonts w:cs="Arial"/>
                <w:szCs w:val="18"/>
                <w:lang w:eastAsia="zh-CN"/>
              </w:rPr>
            </w:pPr>
            <w:r w:rsidRPr="004D139E">
              <w:rPr>
                <w:lang w:eastAsia="zh-CN"/>
              </w:rPr>
              <w:t>No</w:t>
            </w:r>
          </w:p>
        </w:tc>
      </w:tr>
      <w:tr w:rsidR="007E57F9" w:rsidRPr="004D139E" w14:paraId="75EE41D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F9AEC0" w14:textId="77777777" w:rsidR="007E57F9" w:rsidRPr="004D139E" w:rsidRDefault="007E57F9" w:rsidP="009C5002">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26B1BD50" w14:textId="77777777" w:rsidR="007E57F9" w:rsidRPr="004D139E" w:rsidRDefault="007E57F9" w:rsidP="009C500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B87D6F" w14:textId="77777777" w:rsidR="007E57F9" w:rsidRPr="004D139E" w:rsidRDefault="007E57F9" w:rsidP="009C5002">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FB0B6DC" w14:textId="77777777" w:rsidR="007E57F9" w:rsidRPr="004D139E" w:rsidRDefault="007E57F9"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963DDDA" w14:textId="77777777" w:rsidR="007E57F9" w:rsidRPr="004D139E" w:rsidRDefault="007E57F9"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42DC6D" w14:textId="77777777" w:rsidR="007E57F9" w:rsidRPr="004D139E" w:rsidRDefault="007E57F9"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B0EE830" w14:textId="77777777" w:rsidR="007E57F9" w:rsidRPr="004D139E" w:rsidRDefault="007E57F9" w:rsidP="009C5002">
            <w:pPr>
              <w:pStyle w:val="TAC"/>
              <w:rPr>
                <w:rFonts w:cs="Arial"/>
                <w:szCs w:val="18"/>
                <w:lang w:eastAsia="zh-CN"/>
              </w:rPr>
            </w:pPr>
            <w:r w:rsidRPr="004D139E">
              <w:rPr>
                <w:lang w:eastAsia="zh-CN"/>
              </w:rPr>
              <w:t>No</w:t>
            </w:r>
          </w:p>
        </w:tc>
      </w:tr>
      <w:tr w:rsidR="007E57F9" w:rsidRPr="004D139E" w14:paraId="0A67A557"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505FDA99" w14:textId="77777777" w:rsidR="007E57F9" w:rsidRPr="004D139E" w:rsidRDefault="007E57F9" w:rsidP="009C5002">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0851FA2D"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F7349D" w14:textId="77777777" w:rsidR="007E57F9" w:rsidRPr="004D139E" w:rsidRDefault="007E57F9" w:rsidP="009C5002">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5AA4193" w14:textId="77777777" w:rsidR="007E57F9" w:rsidRPr="004D139E" w:rsidRDefault="007E57F9"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A29CBD"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63CD90"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D1CB0F" w14:textId="77777777" w:rsidR="007E57F9" w:rsidRPr="004D139E" w:rsidRDefault="007E57F9" w:rsidP="009C5002">
            <w:pPr>
              <w:pStyle w:val="TAC"/>
              <w:rPr>
                <w:lang w:eastAsia="zh-CN"/>
              </w:rPr>
            </w:pPr>
            <w:r w:rsidRPr="003B39FF">
              <w:rPr>
                <w:lang w:eastAsia="zh-CN"/>
              </w:rPr>
              <w:t>No</w:t>
            </w:r>
          </w:p>
        </w:tc>
      </w:tr>
      <w:tr w:rsidR="007E57F9" w:rsidRPr="004D139E" w14:paraId="08CFD472"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453EB87F" w14:textId="77777777" w:rsidR="007E57F9" w:rsidRPr="004D139E" w:rsidRDefault="007E57F9" w:rsidP="009C500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238BB54" w14:textId="77777777" w:rsidR="007E57F9" w:rsidRPr="004D139E" w:rsidRDefault="007E57F9"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5773B2B" w14:textId="77777777" w:rsidR="007E57F9" w:rsidRPr="004D139E" w:rsidRDefault="007E57F9"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259631" w14:textId="77777777" w:rsidR="007E57F9" w:rsidRPr="004D139E" w:rsidRDefault="007E57F9" w:rsidP="009C5002">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EFFD122" w14:textId="77777777" w:rsidR="007E57F9" w:rsidRPr="004D139E" w:rsidRDefault="007E57F9"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706DE70"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906DC4" w14:textId="77777777" w:rsidR="007E57F9" w:rsidRPr="004D139E" w:rsidRDefault="007E57F9" w:rsidP="009C5002">
            <w:pPr>
              <w:pStyle w:val="TAC"/>
              <w:rPr>
                <w:lang w:eastAsia="zh-CN"/>
              </w:rPr>
            </w:pPr>
            <w:r w:rsidRPr="003B39FF">
              <w:rPr>
                <w:lang w:eastAsia="zh-CN"/>
              </w:rPr>
              <w:t>No</w:t>
            </w:r>
          </w:p>
        </w:tc>
      </w:tr>
      <w:tr w:rsidR="007E57F9" w:rsidRPr="004D139E" w14:paraId="3BB32F13"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15BD88" w14:textId="77777777" w:rsidR="007E57F9" w:rsidRPr="004D139E" w:rsidRDefault="007E57F9" w:rsidP="009C5002">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6514D303" w14:textId="77777777" w:rsidR="007E57F9" w:rsidRPr="004D139E" w:rsidRDefault="007E57F9" w:rsidP="009C500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AEFF44D" w14:textId="77777777" w:rsidR="007E57F9" w:rsidRPr="004D139E" w:rsidRDefault="007E57F9" w:rsidP="009C5002">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27C227D" w14:textId="77777777" w:rsidR="007E57F9" w:rsidRPr="004D139E" w:rsidRDefault="007E57F9"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43DA45" w14:textId="77777777" w:rsidR="007E57F9" w:rsidRPr="004D139E" w:rsidRDefault="007E57F9"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196023" w14:textId="77777777" w:rsidR="007E57F9" w:rsidRPr="004D139E" w:rsidRDefault="007E57F9"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89D4BD" w14:textId="77777777" w:rsidR="007E57F9" w:rsidRPr="004D139E" w:rsidRDefault="007E57F9" w:rsidP="009C5002">
            <w:pPr>
              <w:pStyle w:val="TAC"/>
              <w:rPr>
                <w:rFonts w:cs="Arial"/>
                <w:szCs w:val="18"/>
                <w:lang w:eastAsia="zh-CN"/>
              </w:rPr>
            </w:pPr>
            <w:r w:rsidRPr="004D139E">
              <w:rPr>
                <w:lang w:eastAsia="zh-CN"/>
              </w:rPr>
              <w:t>No</w:t>
            </w:r>
          </w:p>
        </w:tc>
      </w:tr>
      <w:tr w:rsidR="007E57F9" w:rsidRPr="004D139E" w14:paraId="30DF25C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21D2A1" w14:textId="77777777" w:rsidR="007E57F9" w:rsidRPr="004D139E" w:rsidRDefault="007E57F9" w:rsidP="009C5002">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009A4575" w14:textId="77777777" w:rsidR="007E57F9" w:rsidRPr="004D139E" w:rsidRDefault="007E57F9" w:rsidP="009C5002">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673A40" w14:textId="77777777" w:rsidR="007E57F9" w:rsidRPr="004D139E" w:rsidRDefault="007E57F9" w:rsidP="009C5002">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326B30" w14:textId="77777777" w:rsidR="007E57F9" w:rsidRPr="004D139E" w:rsidRDefault="007E57F9" w:rsidP="009C5002">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146EFBF"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684E07" w14:textId="77777777" w:rsidR="007E57F9" w:rsidRPr="004D139E" w:rsidRDefault="007E57F9"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861BA4" w14:textId="77777777" w:rsidR="007E57F9" w:rsidRPr="004D139E" w:rsidRDefault="007E57F9" w:rsidP="009C5002">
            <w:pPr>
              <w:pStyle w:val="TAC"/>
              <w:rPr>
                <w:lang w:eastAsia="zh-CN"/>
              </w:rPr>
            </w:pPr>
            <w:r w:rsidRPr="004D139E">
              <w:rPr>
                <w:lang w:eastAsia="zh-CN"/>
              </w:rPr>
              <w:t>No</w:t>
            </w:r>
          </w:p>
        </w:tc>
      </w:tr>
      <w:tr w:rsidR="007E57F9" w:rsidRPr="004D139E" w14:paraId="066C37A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B98D99" w14:textId="77777777" w:rsidR="007E57F9" w:rsidRPr="004D139E" w:rsidRDefault="007E57F9" w:rsidP="009C5002">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87A10E8" w14:textId="77777777" w:rsidR="007E57F9" w:rsidRPr="004D139E" w:rsidRDefault="007E57F9" w:rsidP="009C5002">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E76488" w14:textId="77777777" w:rsidR="007E57F9" w:rsidRPr="004D139E" w:rsidRDefault="007E57F9" w:rsidP="009C5002">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1087D7D" w14:textId="77777777" w:rsidR="007E57F9" w:rsidRPr="004D139E" w:rsidRDefault="007E57F9"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C2F435" w14:textId="77777777" w:rsidR="007E57F9" w:rsidRPr="004D139E" w:rsidRDefault="007E57F9"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1F8040" w14:textId="77777777" w:rsidR="007E57F9" w:rsidRPr="004D139E" w:rsidRDefault="007E57F9"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287FFC7" w14:textId="77777777" w:rsidR="007E57F9" w:rsidRPr="004D139E" w:rsidRDefault="007E57F9" w:rsidP="009C5002">
            <w:pPr>
              <w:pStyle w:val="TAC"/>
              <w:rPr>
                <w:rFonts w:cs="Arial"/>
                <w:szCs w:val="18"/>
                <w:lang w:eastAsia="zh-CN"/>
              </w:rPr>
            </w:pPr>
            <w:r w:rsidRPr="004D139E">
              <w:rPr>
                <w:lang w:eastAsia="zh-CN"/>
              </w:rPr>
              <w:t>No</w:t>
            </w:r>
          </w:p>
        </w:tc>
      </w:tr>
      <w:tr w:rsidR="007E57F9" w:rsidRPr="004D139E" w14:paraId="04D7CD7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A0E582" w14:textId="77777777" w:rsidR="007E57F9" w:rsidRPr="004D139E" w:rsidRDefault="007E57F9" w:rsidP="009C5002">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79150CB" w14:textId="77777777" w:rsidR="007E57F9" w:rsidRPr="004D139E" w:rsidRDefault="007E57F9" w:rsidP="009C500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CD547CC" w14:textId="77777777" w:rsidR="007E57F9" w:rsidRPr="004D139E" w:rsidRDefault="007E57F9" w:rsidP="009C5002">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D30506C" w14:textId="77777777" w:rsidR="007E57F9" w:rsidRPr="004D139E" w:rsidRDefault="007E57F9"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8A2DFB" w14:textId="77777777" w:rsidR="007E57F9" w:rsidRPr="004D139E" w:rsidRDefault="007E57F9"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12BBA4" w14:textId="77777777" w:rsidR="007E57F9" w:rsidRPr="004D139E" w:rsidRDefault="007E57F9"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2B56B08" w14:textId="77777777" w:rsidR="007E57F9" w:rsidRPr="004D139E" w:rsidRDefault="007E57F9" w:rsidP="009C5002">
            <w:pPr>
              <w:pStyle w:val="TAC"/>
              <w:rPr>
                <w:rFonts w:cs="Arial"/>
                <w:szCs w:val="18"/>
                <w:lang w:eastAsia="zh-CN"/>
              </w:rPr>
            </w:pPr>
            <w:r w:rsidRPr="004D139E">
              <w:rPr>
                <w:lang w:eastAsia="zh-CN"/>
              </w:rPr>
              <w:t>No</w:t>
            </w:r>
          </w:p>
        </w:tc>
      </w:tr>
      <w:tr w:rsidR="007E57F9" w:rsidRPr="004D139E" w14:paraId="0A2B716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F2844E" w14:textId="77777777" w:rsidR="007E57F9" w:rsidRPr="004D139E" w:rsidRDefault="007E57F9" w:rsidP="009C5002">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CAA402" w14:textId="77777777" w:rsidR="007E57F9" w:rsidRPr="004D139E" w:rsidRDefault="007E57F9" w:rsidP="009C5002">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0298B3" w14:textId="77777777" w:rsidR="007E57F9" w:rsidRPr="004D139E" w:rsidRDefault="007E57F9" w:rsidP="009C5002">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EA8D8CD" w14:textId="77777777" w:rsidR="007E57F9" w:rsidRPr="004D139E" w:rsidRDefault="007E57F9" w:rsidP="009C5002">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E921F24" w14:textId="77777777" w:rsidR="007E57F9" w:rsidRPr="004D139E" w:rsidRDefault="007E57F9"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C18CDC" w14:textId="77777777" w:rsidR="007E57F9" w:rsidRPr="004D139E" w:rsidRDefault="007E57F9" w:rsidP="009C5002">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459329" w14:textId="77777777" w:rsidR="007E57F9" w:rsidRPr="004D139E" w:rsidRDefault="007E57F9" w:rsidP="009C5002">
            <w:pPr>
              <w:pStyle w:val="TAC"/>
              <w:rPr>
                <w:lang w:eastAsia="zh-CN"/>
              </w:rPr>
            </w:pPr>
            <w:r w:rsidRPr="004D139E">
              <w:rPr>
                <w:lang w:eastAsia="zh-CN"/>
              </w:rPr>
              <w:t>No</w:t>
            </w:r>
          </w:p>
        </w:tc>
      </w:tr>
      <w:tr w:rsidR="007E57F9" w:rsidRPr="004D139E" w14:paraId="6C24681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B1ACB" w14:textId="77777777" w:rsidR="007E57F9" w:rsidRPr="004D139E" w:rsidRDefault="007E57F9" w:rsidP="009C5002">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222FC06E" w14:textId="77777777" w:rsidR="007E57F9" w:rsidRPr="004D139E" w:rsidRDefault="007E57F9" w:rsidP="009C5002">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F5F7E8" w14:textId="77777777" w:rsidR="007E57F9" w:rsidRPr="004D139E" w:rsidRDefault="007E57F9" w:rsidP="009C5002">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3343EBF" w14:textId="77777777" w:rsidR="007E57F9" w:rsidRPr="004D139E" w:rsidRDefault="007E57F9" w:rsidP="009C5002">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657F975"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09CFB4" w14:textId="77777777" w:rsidR="007E57F9" w:rsidRPr="004D139E" w:rsidRDefault="007E57F9"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71E9D5" w14:textId="77777777" w:rsidR="007E57F9" w:rsidRPr="004D139E" w:rsidRDefault="007E57F9" w:rsidP="009C5002">
            <w:pPr>
              <w:pStyle w:val="TAC"/>
              <w:rPr>
                <w:lang w:eastAsia="zh-CN"/>
              </w:rPr>
            </w:pPr>
            <w:r>
              <w:rPr>
                <w:lang w:eastAsia="zh-CN"/>
              </w:rPr>
              <w:t>No</w:t>
            </w:r>
          </w:p>
        </w:tc>
      </w:tr>
      <w:tr w:rsidR="007E57F9" w:rsidRPr="004D139E" w14:paraId="2C092F9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B3BA3" w14:textId="77777777" w:rsidR="007E57F9" w:rsidRPr="004D139E" w:rsidRDefault="007E57F9" w:rsidP="009C5002">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68EBB60D"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B408C2"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6C0D3DD" w14:textId="77777777" w:rsidR="007E57F9" w:rsidRPr="004D139E" w:rsidRDefault="007E57F9"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8CB9E0"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C39221"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C9C7F7" w14:textId="77777777" w:rsidR="007E57F9" w:rsidRPr="004D139E" w:rsidRDefault="007E57F9" w:rsidP="009C5002">
            <w:pPr>
              <w:pStyle w:val="TAC"/>
            </w:pPr>
            <w:r w:rsidRPr="004D139E">
              <w:t>Yes</w:t>
            </w:r>
          </w:p>
        </w:tc>
      </w:tr>
      <w:tr w:rsidR="007E57F9" w:rsidRPr="004D139E" w14:paraId="5D4D1C2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746E8D" w14:textId="77777777" w:rsidR="007E57F9" w:rsidRPr="004D139E" w:rsidRDefault="007E57F9" w:rsidP="009C5002">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8C2133B"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688996" w14:textId="77777777" w:rsidR="007E57F9" w:rsidRPr="004D139E" w:rsidRDefault="007E57F9" w:rsidP="009C5002">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D732073" w14:textId="77777777" w:rsidR="007E57F9" w:rsidRPr="004D139E" w:rsidRDefault="007E57F9"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B0B745"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737D3B"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97E587" w14:textId="77777777" w:rsidR="007E57F9" w:rsidRPr="004D139E" w:rsidRDefault="007E57F9" w:rsidP="009C5002">
            <w:pPr>
              <w:pStyle w:val="TAC"/>
            </w:pPr>
            <w:r w:rsidRPr="004D139E">
              <w:t>No</w:t>
            </w:r>
          </w:p>
        </w:tc>
      </w:tr>
      <w:tr w:rsidR="007E57F9" w:rsidRPr="004D139E" w14:paraId="760C6A2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3DA8CE" w14:textId="77777777" w:rsidR="007E57F9" w:rsidRPr="004D139E" w:rsidRDefault="007E57F9" w:rsidP="009C5002">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4281E038"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83A814" w14:textId="77777777" w:rsidR="007E57F9" w:rsidRPr="004D139E" w:rsidRDefault="007E57F9" w:rsidP="009C5002">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4D3B1AD" w14:textId="77777777" w:rsidR="007E57F9" w:rsidRPr="004D139E" w:rsidRDefault="007E57F9"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8540C58"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6A6549"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BC68C7" w14:textId="77777777" w:rsidR="007E57F9" w:rsidRPr="004D139E" w:rsidRDefault="007E57F9" w:rsidP="009C5002">
            <w:pPr>
              <w:pStyle w:val="TAC"/>
            </w:pPr>
            <w:r w:rsidRPr="004D139E">
              <w:t>No</w:t>
            </w:r>
          </w:p>
        </w:tc>
      </w:tr>
      <w:tr w:rsidR="007E57F9" w:rsidRPr="004D139E" w14:paraId="01CC2B0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51BF39" w14:textId="77777777" w:rsidR="007E57F9" w:rsidRPr="004D139E" w:rsidRDefault="007E57F9" w:rsidP="009C5002">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3C21D230" w14:textId="77777777" w:rsidR="007E57F9" w:rsidRPr="004D139E" w:rsidRDefault="007E57F9"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89452A"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2F5245"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73FE34"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3EBE243"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B540839" w14:textId="77777777" w:rsidR="007E57F9" w:rsidRPr="004D139E" w:rsidRDefault="007E57F9" w:rsidP="009C5002">
            <w:pPr>
              <w:pStyle w:val="TAC"/>
            </w:pPr>
            <w:r w:rsidRPr="004D139E">
              <w:t>Yes</w:t>
            </w:r>
          </w:p>
        </w:tc>
      </w:tr>
      <w:tr w:rsidR="007E57F9" w:rsidRPr="004D139E" w14:paraId="4938E4F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9C8258" w14:textId="77777777" w:rsidR="007E57F9" w:rsidRPr="004D139E" w:rsidRDefault="007E57F9" w:rsidP="009C5002">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5F411DAC" w14:textId="77777777" w:rsidR="007E57F9" w:rsidRPr="004D139E" w:rsidRDefault="007E57F9"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01C26B3"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3058B5A" w14:textId="77777777" w:rsidR="007E57F9" w:rsidRPr="004D139E" w:rsidRDefault="007E57F9" w:rsidP="009C5002">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6BFCBDE"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FCEB20"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FD4FE9F" w14:textId="77777777" w:rsidR="007E57F9" w:rsidRPr="004D139E" w:rsidRDefault="007E57F9" w:rsidP="009C5002">
            <w:pPr>
              <w:pStyle w:val="TAC"/>
            </w:pPr>
            <w:r w:rsidRPr="004D139E">
              <w:t>No</w:t>
            </w:r>
          </w:p>
        </w:tc>
      </w:tr>
      <w:tr w:rsidR="007E57F9" w:rsidRPr="004D139E" w14:paraId="3E73531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B5A5D6" w14:textId="77777777" w:rsidR="007E57F9" w:rsidRPr="004D139E" w:rsidRDefault="007E57F9" w:rsidP="009C5002">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1A7DA1C" w14:textId="77777777" w:rsidR="007E57F9" w:rsidRPr="004D139E" w:rsidRDefault="007E57F9"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F673612" w14:textId="77777777" w:rsidR="007E57F9" w:rsidRPr="004D139E" w:rsidRDefault="007E57F9" w:rsidP="009C5002">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75921878"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C19BD3"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83943E"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DAD6E8" w14:textId="77777777" w:rsidR="007E57F9" w:rsidRPr="004D139E" w:rsidRDefault="007E57F9" w:rsidP="009C5002">
            <w:pPr>
              <w:pStyle w:val="TAC"/>
            </w:pPr>
            <w:r w:rsidRPr="004D139E">
              <w:t>No</w:t>
            </w:r>
          </w:p>
        </w:tc>
      </w:tr>
      <w:tr w:rsidR="007E57F9" w:rsidRPr="004D139E" w14:paraId="507486A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47828D" w14:textId="77777777" w:rsidR="007E57F9" w:rsidRPr="004D139E" w:rsidRDefault="007E57F9" w:rsidP="009C5002">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77685C52" w14:textId="77777777" w:rsidR="007E57F9" w:rsidRPr="004D139E" w:rsidRDefault="007E57F9"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9AAB4B7" w14:textId="77777777" w:rsidR="007E57F9" w:rsidRPr="004D139E" w:rsidRDefault="007E57F9" w:rsidP="009C5002">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E3C54C"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114AEFA"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18999C5"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DCD217" w14:textId="77777777" w:rsidR="007E57F9" w:rsidRPr="004D139E" w:rsidRDefault="007E57F9" w:rsidP="009C5002">
            <w:pPr>
              <w:pStyle w:val="TAC"/>
            </w:pPr>
            <w:r w:rsidRPr="004D139E">
              <w:t>No</w:t>
            </w:r>
          </w:p>
        </w:tc>
      </w:tr>
      <w:tr w:rsidR="007E57F9" w:rsidRPr="004D139E" w14:paraId="708F2B2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5FC89C" w14:textId="77777777" w:rsidR="007E57F9" w:rsidRPr="004D139E" w:rsidRDefault="007E57F9" w:rsidP="009C5002">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29FC4C3" w14:textId="77777777" w:rsidR="007E57F9" w:rsidRPr="004D139E" w:rsidRDefault="007E57F9"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4C609A" w14:textId="77777777" w:rsidR="007E57F9" w:rsidRPr="004D139E" w:rsidRDefault="007E57F9" w:rsidP="009C5002">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B22E635" w14:textId="77777777" w:rsidR="007E57F9" w:rsidRPr="004D139E" w:rsidRDefault="007E57F9" w:rsidP="009C5002">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E67F9B" w14:textId="77777777" w:rsidR="007E57F9" w:rsidRPr="004D139E" w:rsidRDefault="007E57F9"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BA3CFF"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8C2B464" w14:textId="77777777" w:rsidR="007E57F9" w:rsidRPr="004D139E" w:rsidRDefault="007E57F9" w:rsidP="009C5002">
            <w:pPr>
              <w:pStyle w:val="TAC"/>
            </w:pPr>
            <w:r w:rsidRPr="004D139E">
              <w:t>No</w:t>
            </w:r>
          </w:p>
        </w:tc>
      </w:tr>
      <w:tr w:rsidR="007E57F9" w:rsidRPr="004D139E" w14:paraId="6CBB9A3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786F29" w14:textId="77777777" w:rsidR="007E57F9" w:rsidRPr="004D139E" w:rsidRDefault="007E57F9" w:rsidP="009C5002">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0A4D3DA8" w14:textId="77777777" w:rsidR="007E57F9" w:rsidRPr="004D139E" w:rsidRDefault="007E57F9" w:rsidP="009C5002">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0430DA1" w14:textId="77777777" w:rsidR="007E57F9" w:rsidRPr="004D139E" w:rsidRDefault="007E57F9" w:rsidP="009C5002">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76EAAC9" w14:textId="77777777" w:rsidR="007E57F9" w:rsidRPr="004D139E" w:rsidRDefault="007E57F9" w:rsidP="009C5002">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B9ABDEF" w14:textId="77777777" w:rsidR="007E57F9" w:rsidRPr="004D139E" w:rsidRDefault="007E57F9" w:rsidP="009C5002">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A75364A" w14:textId="77777777" w:rsidR="007E57F9" w:rsidRPr="004D139E" w:rsidRDefault="007E57F9" w:rsidP="009C5002">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DB0A520" w14:textId="77777777" w:rsidR="007E57F9" w:rsidRPr="004D139E" w:rsidRDefault="007E57F9" w:rsidP="009C5002">
            <w:pPr>
              <w:pStyle w:val="TAC"/>
            </w:pPr>
            <w:r w:rsidRPr="004D139E">
              <w:rPr>
                <w:rFonts w:cs="Arial"/>
                <w:szCs w:val="18"/>
              </w:rPr>
              <w:t>Yes</w:t>
            </w:r>
          </w:p>
        </w:tc>
      </w:tr>
      <w:tr w:rsidR="007E57F9" w:rsidRPr="004D139E" w14:paraId="59E2F21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7DE6F" w14:textId="77777777" w:rsidR="007E57F9" w:rsidRPr="004D139E" w:rsidRDefault="007E57F9" w:rsidP="009C5002">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BD39D7" w14:textId="77777777" w:rsidR="007E57F9" w:rsidRPr="004D139E" w:rsidRDefault="007E57F9" w:rsidP="009C5002">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CE23" w14:textId="77777777" w:rsidR="007E57F9" w:rsidRPr="004D139E" w:rsidRDefault="007E57F9"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D0F72B" w14:textId="77777777" w:rsidR="007E57F9" w:rsidRPr="004D139E" w:rsidRDefault="007E57F9" w:rsidP="009C5002">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7A72062" w14:textId="77777777" w:rsidR="007E57F9" w:rsidRPr="004D139E" w:rsidRDefault="007E57F9"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9241CB" w14:textId="77777777" w:rsidR="007E57F9" w:rsidRPr="004D139E" w:rsidRDefault="007E57F9" w:rsidP="009C5002">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F2DBB2" w14:textId="77777777" w:rsidR="007E57F9" w:rsidRPr="004D139E" w:rsidRDefault="007E57F9" w:rsidP="009C5002">
            <w:pPr>
              <w:pStyle w:val="TAC"/>
              <w:rPr>
                <w:rFonts w:cs="Arial"/>
                <w:szCs w:val="18"/>
              </w:rPr>
            </w:pPr>
            <w:r>
              <w:rPr>
                <w:lang w:eastAsia="zh-CN"/>
              </w:rPr>
              <w:t>No</w:t>
            </w:r>
          </w:p>
        </w:tc>
      </w:tr>
      <w:tr w:rsidR="007E57F9" w:rsidRPr="004D139E" w14:paraId="25348C2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6D24B4" w14:textId="77777777" w:rsidR="007E57F9" w:rsidRPr="004D139E" w:rsidRDefault="007E57F9" w:rsidP="009C5002">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02605E0" w14:textId="77777777" w:rsidR="007E57F9" w:rsidRPr="004D139E" w:rsidRDefault="007E57F9" w:rsidP="009C5002">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DBC3F36" w14:textId="77777777" w:rsidR="007E57F9" w:rsidRPr="004D139E" w:rsidRDefault="007E57F9"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9D1D67B" w14:textId="77777777" w:rsidR="007E57F9" w:rsidRPr="004D139E" w:rsidRDefault="007E57F9" w:rsidP="009C5002">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721DFAAE" w14:textId="77777777" w:rsidR="007E57F9" w:rsidRPr="004D139E" w:rsidRDefault="007E57F9"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326E8CA" w14:textId="77777777" w:rsidR="007E57F9" w:rsidRPr="004D139E" w:rsidRDefault="007E57F9" w:rsidP="009C5002">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6BD3F5D" w14:textId="77777777" w:rsidR="007E57F9" w:rsidRPr="004D139E" w:rsidRDefault="007E57F9" w:rsidP="009C5002">
            <w:pPr>
              <w:pStyle w:val="TAC"/>
              <w:rPr>
                <w:rFonts w:cs="Arial"/>
                <w:szCs w:val="18"/>
              </w:rPr>
            </w:pPr>
            <w:r>
              <w:rPr>
                <w:rFonts w:cs="Arial"/>
                <w:szCs w:val="18"/>
              </w:rPr>
              <w:t>No</w:t>
            </w:r>
          </w:p>
        </w:tc>
      </w:tr>
      <w:tr w:rsidR="007E57F9" w:rsidRPr="004D139E" w14:paraId="7251C9D6"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F2B6C9" w14:textId="77777777" w:rsidR="007E57F9" w:rsidRPr="004D139E" w:rsidRDefault="007E57F9" w:rsidP="009C5002">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595B382A" w14:textId="77777777" w:rsidR="007E57F9" w:rsidRPr="004D139E" w:rsidRDefault="007E57F9" w:rsidP="009C5002">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B867E26" w14:textId="77777777" w:rsidR="007E57F9" w:rsidRPr="004D139E" w:rsidRDefault="007E57F9" w:rsidP="009C5002">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1A237F2" w14:textId="77777777" w:rsidR="007E57F9" w:rsidRPr="004D139E" w:rsidRDefault="007E57F9" w:rsidP="009C5002">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4904FA" w14:textId="77777777" w:rsidR="007E57F9" w:rsidRPr="004D139E" w:rsidRDefault="007E57F9" w:rsidP="009C5002">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75097ED" w14:textId="77777777" w:rsidR="007E57F9" w:rsidRPr="004D139E" w:rsidRDefault="007E57F9" w:rsidP="009C5002">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19E14647" w14:textId="77777777" w:rsidR="007E57F9" w:rsidRPr="004D139E" w:rsidRDefault="007E57F9" w:rsidP="009C5002">
            <w:pPr>
              <w:pStyle w:val="TAC"/>
              <w:rPr>
                <w:rFonts w:cs="Arial"/>
                <w:szCs w:val="18"/>
              </w:rPr>
            </w:pPr>
            <w:r>
              <w:t>No</w:t>
            </w:r>
          </w:p>
        </w:tc>
      </w:tr>
      <w:tr w:rsidR="007E57F9" w:rsidRPr="004D139E" w14:paraId="0B1E8EA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B911D9" w14:textId="77777777" w:rsidR="007E57F9" w:rsidRPr="004D139E" w:rsidRDefault="007E57F9" w:rsidP="009C5002">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44EE9C74" w14:textId="77777777" w:rsidR="007E57F9" w:rsidRPr="004D139E" w:rsidRDefault="007E57F9" w:rsidP="009C5002">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0F4FA31" w14:textId="77777777" w:rsidR="007E57F9" w:rsidRPr="004D139E" w:rsidRDefault="007E57F9"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12EDA6E" w14:textId="77777777" w:rsidR="007E57F9" w:rsidRDefault="007E57F9" w:rsidP="009C5002">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D7E8362" w14:textId="77777777" w:rsidR="007E57F9" w:rsidRPr="004D139E" w:rsidRDefault="007E57F9"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82FCC7" w14:textId="77777777" w:rsidR="007E57F9" w:rsidRPr="004D139E" w:rsidRDefault="007E57F9" w:rsidP="009C5002">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1281E48" w14:textId="77777777" w:rsidR="007E57F9" w:rsidRDefault="007E57F9" w:rsidP="009C5002">
            <w:pPr>
              <w:pStyle w:val="TAC"/>
              <w:rPr>
                <w:rFonts w:cs="Arial"/>
                <w:szCs w:val="18"/>
              </w:rPr>
            </w:pPr>
            <w:r w:rsidRPr="004D139E">
              <w:rPr>
                <w:rFonts w:cs="Arial"/>
                <w:szCs w:val="18"/>
              </w:rPr>
              <w:t>Yes</w:t>
            </w:r>
          </w:p>
        </w:tc>
      </w:tr>
      <w:tr w:rsidR="007E57F9" w:rsidRPr="004D139E" w14:paraId="71D55D4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3054B" w14:textId="77777777" w:rsidR="007E57F9" w:rsidRPr="004D139E" w:rsidRDefault="007E57F9" w:rsidP="009C5002">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1FECE4F" w14:textId="77777777" w:rsidR="007E57F9" w:rsidRPr="004D139E" w:rsidRDefault="007E57F9" w:rsidP="009C5002">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3D9226" w14:textId="77777777" w:rsidR="007E57F9" w:rsidRPr="004D139E" w:rsidRDefault="007E57F9"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1CB9C2" w14:textId="77777777" w:rsidR="007E57F9" w:rsidRDefault="007E57F9" w:rsidP="009C5002">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0F2E48" w14:textId="77777777" w:rsidR="007E57F9" w:rsidRPr="004D139E" w:rsidRDefault="007E57F9"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F3BB9" w14:textId="77777777" w:rsidR="007E57F9" w:rsidRPr="004D139E" w:rsidRDefault="007E57F9" w:rsidP="009C5002">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53118F" w14:textId="77777777" w:rsidR="007E57F9" w:rsidRDefault="007E57F9" w:rsidP="009C5002">
            <w:pPr>
              <w:pStyle w:val="TAC"/>
              <w:rPr>
                <w:rFonts w:cs="Arial"/>
                <w:szCs w:val="18"/>
              </w:rPr>
            </w:pPr>
            <w:r>
              <w:rPr>
                <w:lang w:eastAsia="zh-CN"/>
              </w:rPr>
              <w:t>No</w:t>
            </w:r>
          </w:p>
        </w:tc>
      </w:tr>
      <w:tr w:rsidR="007E57F9" w:rsidRPr="004D139E" w14:paraId="3631143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67A3AA" w14:textId="77777777" w:rsidR="007E57F9" w:rsidRPr="004D139E" w:rsidRDefault="007E57F9" w:rsidP="009C5002">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FFE7FCF" w14:textId="77777777" w:rsidR="007E57F9" w:rsidRPr="004D139E" w:rsidRDefault="007E57F9" w:rsidP="009C5002">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179F3E2" w14:textId="77777777" w:rsidR="007E57F9" w:rsidRPr="004D139E" w:rsidRDefault="007E57F9"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8DC3BF"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9B5B64" w14:textId="77777777" w:rsidR="007E57F9" w:rsidRPr="004D139E" w:rsidRDefault="007E57F9"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60DEAEF"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EFACA56" w14:textId="77777777" w:rsidR="007E57F9" w:rsidRPr="004D139E" w:rsidRDefault="007E57F9" w:rsidP="009C5002">
            <w:pPr>
              <w:pStyle w:val="TAC"/>
            </w:pPr>
            <w:r w:rsidRPr="004D139E">
              <w:t>Yes</w:t>
            </w:r>
          </w:p>
        </w:tc>
      </w:tr>
      <w:tr w:rsidR="007E57F9" w:rsidRPr="004D139E" w14:paraId="69ED293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E16D0E" w14:textId="77777777" w:rsidR="007E57F9" w:rsidRPr="004D139E" w:rsidRDefault="007E57F9" w:rsidP="009C5002">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A217B37" w14:textId="77777777" w:rsidR="007E57F9" w:rsidRPr="004D139E" w:rsidRDefault="007E57F9" w:rsidP="009C5002">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180D19D" w14:textId="77777777" w:rsidR="007E57F9" w:rsidRPr="004D139E" w:rsidRDefault="007E57F9"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F62557" w14:textId="77777777" w:rsidR="007E57F9" w:rsidRPr="004D139E" w:rsidRDefault="007E57F9" w:rsidP="009C5002">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F034204" w14:textId="77777777" w:rsidR="007E57F9" w:rsidRPr="004D139E" w:rsidRDefault="007E57F9"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B08565E"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9E60F7E" w14:textId="77777777" w:rsidR="007E57F9" w:rsidRPr="004D139E" w:rsidRDefault="007E57F9" w:rsidP="009C5002">
            <w:pPr>
              <w:pStyle w:val="TAC"/>
            </w:pPr>
            <w:r w:rsidRPr="004D139E">
              <w:t>No</w:t>
            </w:r>
          </w:p>
        </w:tc>
      </w:tr>
      <w:tr w:rsidR="007E57F9" w:rsidRPr="004D139E" w14:paraId="08FDEBB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531805" w14:textId="77777777" w:rsidR="007E57F9" w:rsidRPr="004D139E" w:rsidRDefault="007E57F9" w:rsidP="009C5002">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70CD4703" w14:textId="77777777" w:rsidR="007E57F9" w:rsidRPr="004D139E" w:rsidRDefault="007E57F9" w:rsidP="009C5002">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0E2A3E12"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59BF54F" w14:textId="77777777" w:rsidR="007E57F9" w:rsidRPr="004D139E" w:rsidRDefault="007E57F9"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B1E9717"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F971A74" w14:textId="77777777" w:rsidR="007E57F9" w:rsidRPr="004D139E" w:rsidRDefault="007E57F9"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DED0D3" w14:textId="77777777" w:rsidR="007E57F9" w:rsidRPr="004D139E" w:rsidRDefault="007E57F9" w:rsidP="009C5002">
            <w:pPr>
              <w:pStyle w:val="TAC"/>
            </w:pPr>
            <w:r w:rsidRPr="004D139E">
              <w:t>Yes</w:t>
            </w:r>
          </w:p>
        </w:tc>
      </w:tr>
      <w:tr w:rsidR="007E57F9" w:rsidRPr="004D139E" w14:paraId="1ABA098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48CD1C" w14:textId="77777777" w:rsidR="007E57F9" w:rsidRPr="004D139E" w:rsidRDefault="007E57F9" w:rsidP="009C5002">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53F167CA" w14:textId="77777777" w:rsidR="007E57F9" w:rsidRPr="004D139E" w:rsidRDefault="007E57F9" w:rsidP="009C5002">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278832" w14:textId="77777777" w:rsidR="007E57F9" w:rsidRPr="004D139E" w:rsidRDefault="007E57F9"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A0E1DF" w14:textId="77777777" w:rsidR="007E57F9" w:rsidRPr="004D139E" w:rsidRDefault="007E57F9" w:rsidP="009C5002">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905FDA7" w14:textId="77777777" w:rsidR="007E57F9" w:rsidRPr="004D139E" w:rsidRDefault="007E57F9"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E0E11C" w14:textId="77777777" w:rsidR="007E57F9" w:rsidRPr="004D139E" w:rsidRDefault="007E57F9" w:rsidP="009C5002">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28C929" w14:textId="77777777" w:rsidR="007E57F9" w:rsidRPr="004D139E" w:rsidRDefault="007E57F9" w:rsidP="009C5002">
            <w:pPr>
              <w:pStyle w:val="TAC"/>
            </w:pPr>
            <w:r>
              <w:rPr>
                <w:lang w:eastAsia="zh-CN"/>
              </w:rPr>
              <w:t>No</w:t>
            </w:r>
          </w:p>
        </w:tc>
      </w:tr>
      <w:tr w:rsidR="007E57F9" w:rsidRPr="004D139E" w14:paraId="254761E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0B6B02" w14:textId="77777777" w:rsidR="007E57F9" w:rsidRPr="004D139E" w:rsidRDefault="007E57F9" w:rsidP="009C5002">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7152110" w14:textId="77777777" w:rsidR="007E57F9" w:rsidRPr="004D139E" w:rsidRDefault="007E57F9" w:rsidP="009C5002">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A24E0A"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D988656" w14:textId="77777777" w:rsidR="007E57F9" w:rsidRPr="004D139E" w:rsidRDefault="007E57F9" w:rsidP="009C5002">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666DA2" w14:textId="77777777" w:rsidR="007E57F9" w:rsidRPr="004D139E" w:rsidRDefault="007E57F9"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78891E8" w14:textId="77777777" w:rsidR="007E57F9" w:rsidRPr="004D139E" w:rsidRDefault="007E57F9" w:rsidP="009C5002">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5231A6" w14:textId="77777777" w:rsidR="007E57F9" w:rsidRPr="004D139E" w:rsidRDefault="007E57F9" w:rsidP="009C5002">
            <w:pPr>
              <w:pStyle w:val="TAC"/>
            </w:pPr>
            <w:r w:rsidRPr="004D139E">
              <w:t>Yes</w:t>
            </w:r>
          </w:p>
        </w:tc>
      </w:tr>
      <w:tr w:rsidR="007E57F9" w:rsidRPr="004D139E" w14:paraId="6490D92C"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83C863" w14:textId="77777777" w:rsidR="007E57F9" w:rsidRPr="004D139E" w:rsidRDefault="007E57F9" w:rsidP="009C5002">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60AB6643" w14:textId="77777777" w:rsidR="007E57F9" w:rsidRPr="004D139E" w:rsidRDefault="007E57F9" w:rsidP="009C5002">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F128D" w14:textId="77777777" w:rsidR="007E57F9" w:rsidRPr="004D139E" w:rsidRDefault="007E57F9"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F76883" w14:textId="77777777" w:rsidR="007E57F9" w:rsidRPr="004D139E" w:rsidRDefault="007E57F9" w:rsidP="009C5002">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7159C3" w14:textId="77777777" w:rsidR="007E57F9" w:rsidRPr="004D139E" w:rsidRDefault="007E57F9"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D3E18" w14:textId="77777777" w:rsidR="007E57F9" w:rsidRPr="004D139E" w:rsidRDefault="007E57F9" w:rsidP="009C5002">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93F7A9" w14:textId="77777777" w:rsidR="007E57F9" w:rsidRPr="004D139E" w:rsidRDefault="007E57F9" w:rsidP="009C5002">
            <w:pPr>
              <w:pStyle w:val="TAC"/>
            </w:pPr>
            <w:r>
              <w:rPr>
                <w:lang w:eastAsia="zh-CN"/>
              </w:rPr>
              <w:t>No</w:t>
            </w:r>
          </w:p>
        </w:tc>
      </w:tr>
      <w:tr w:rsidR="007E57F9" w:rsidRPr="004D139E" w14:paraId="510B04C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E85177" w14:textId="77777777" w:rsidR="007E57F9" w:rsidRPr="004D139E" w:rsidRDefault="007E57F9" w:rsidP="009C5002">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228A0BF6"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F9AC05" w14:textId="77777777" w:rsidR="007E57F9" w:rsidRPr="004D139E" w:rsidRDefault="007E57F9"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948F284" w14:textId="77777777" w:rsidR="007E57F9" w:rsidRPr="004D139E" w:rsidRDefault="007E57F9"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E8C7C5C"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8B9710"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EF8C9" w14:textId="77777777" w:rsidR="007E57F9" w:rsidRPr="004D139E" w:rsidRDefault="007E57F9" w:rsidP="009C5002">
            <w:pPr>
              <w:pStyle w:val="TAC"/>
            </w:pPr>
            <w:r w:rsidRPr="004D139E">
              <w:t>Yes</w:t>
            </w:r>
          </w:p>
        </w:tc>
      </w:tr>
      <w:tr w:rsidR="007E57F9" w:rsidRPr="004D139E" w14:paraId="6A49795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C3CE6B" w14:textId="77777777" w:rsidR="007E57F9" w:rsidRPr="004D139E" w:rsidRDefault="007E57F9" w:rsidP="009C5002">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8D29D37"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E5FF41" w14:textId="77777777" w:rsidR="007E57F9" w:rsidRPr="004D139E" w:rsidRDefault="007E57F9"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C7E23E6" w14:textId="77777777" w:rsidR="007E57F9" w:rsidRPr="004D139E" w:rsidRDefault="007E57F9"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E340CBD"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D994DD" w14:textId="77777777" w:rsidR="007E57F9" w:rsidRPr="004D139E" w:rsidRDefault="007E57F9"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30B2D5" w14:textId="77777777" w:rsidR="007E57F9" w:rsidRPr="004D139E" w:rsidRDefault="007E57F9" w:rsidP="009C5002">
            <w:pPr>
              <w:pStyle w:val="TAC"/>
            </w:pPr>
            <w:r w:rsidRPr="004D139E">
              <w:t>Yes</w:t>
            </w:r>
          </w:p>
        </w:tc>
      </w:tr>
      <w:tr w:rsidR="007E57F9" w:rsidRPr="004D139E" w14:paraId="33D9363B" w14:textId="77777777" w:rsidTr="009C500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1FC0978F" w14:textId="77777777" w:rsidR="007E57F9" w:rsidRPr="004D139E" w:rsidRDefault="007E57F9" w:rsidP="009C5002">
            <w:pPr>
              <w:pStyle w:val="TAN"/>
            </w:pPr>
            <w:r w:rsidRPr="004D139E">
              <w:t>Note 1:</w:t>
            </w:r>
            <w:r w:rsidRPr="004D139E">
              <w:tab/>
              <w:t xml:space="preserve">This band is used as </w:t>
            </w:r>
            <w:proofErr w:type="spellStart"/>
            <w:r w:rsidRPr="004D139E">
              <w:t>PCell</w:t>
            </w:r>
            <w:proofErr w:type="spellEnd"/>
            <w:r w:rsidRPr="004D139E">
              <w:t>.</w:t>
            </w:r>
          </w:p>
          <w:p w14:paraId="3A830F15" w14:textId="77777777" w:rsidR="007E57F9" w:rsidRPr="004D139E" w:rsidRDefault="007E57F9" w:rsidP="009C5002">
            <w:pPr>
              <w:pStyle w:val="TAN"/>
            </w:pPr>
            <w:r w:rsidRPr="004D139E">
              <w:t>Note 2:</w:t>
            </w:r>
            <w:r w:rsidRPr="004D139E">
              <w:tab/>
              <w:t>Protocol testing is limited to NR CA configurations with 2CC.</w:t>
            </w:r>
          </w:p>
          <w:p w14:paraId="50E67311" w14:textId="77777777" w:rsidR="007E57F9" w:rsidRPr="004D139E" w:rsidRDefault="007E57F9" w:rsidP="009C5002">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2B5CBC2D" w14:textId="02C15E7E" w:rsidR="007E57F9" w:rsidRDefault="007E57F9">
      <w:pPr>
        <w:rPr>
          <w:noProof/>
        </w:rPr>
      </w:pPr>
    </w:p>
    <w:p w14:paraId="1F0D3BC4" w14:textId="77777777" w:rsidR="007E57F9" w:rsidRDefault="007E57F9" w:rsidP="007E57F9">
      <w:pPr>
        <w:pStyle w:val="EditorsNote"/>
        <w:jc w:val="center"/>
        <w:rPr>
          <w:b/>
          <w:bCs/>
          <w:sz w:val="24"/>
          <w:szCs w:val="24"/>
        </w:rPr>
      </w:pPr>
      <w:bookmarkStart w:id="39"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bookmarkEnd w:id="39"/>
    </w:p>
    <w:p w14:paraId="4F52B554" w14:textId="77777777" w:rsidR="007E57F9" w:rsidRDefault="007E57F9">
      <w:pPr>
        <w:rPr>
          <w:noProof/>
        </w:rPr>
      </w:pPr>
    </w:p>
    <w:sectPr w:rsidR="007E57F9" w:rsidSect="007E57F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64FDE" w14:textId="77777777" w:rsidR="00081314" w:rsidRDefault="00081314">
      <w:r>
        <w:separator/>
      </w:r>
    </w:p>
  </w:endnote>
  <w:endnote w:type="continuationSeparator" w:id="0">
    <w:p w14:paraId="54958A94" w14:textId="77777777" w:rsidR="00081314" w:rsidRDefault="0008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1991A" w14:textId="77777777" w:rsidR="00081314" w:rsidRDefault="00081314">
      <w:r>
        <w:separator/>
      </w:r>
    </w:p>
  </w:footnote>
  <w:footnote w:type="continuationSeparator" w:id="0">
    <w:p w14:paraId="0BB5C073" w14:textId="77777777" w:rsidR="00081314" w:rsidRDefault="00081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F6139D"/>
    <w:multiLevelType w:val="hybridMultilevel"/>
    <w:tmpl w:val="7E2A6EFE"/>
    <w:lvl w:ilvl="0" w:tplc="318C3E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780433"/>
    <w:multiLevelType w:val="hybridMultilevel"/>
    <w:tmpl w:val="1EF0463A"/>
    <w:lvl w:ilvl="0" w:tplc="E2542B1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1C2F4F"/>
    <w:multiLevelType w:val="hybridMultilevel"/>
    <w:tmpl w:val="5D62D742"/>
    <w:lvl w:ilvl="0" w:tplc="3176DF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19"/>
  </w:num>
  <w:num w:numId="4">
    <w:abstractNumId w:val="21"/>
  </w:num>
  <w:num w:numId="5">
    <w:abstractNumId w:val="20"/>
  </w:num>
  <w:num w:numId="6">
    <w:abstractNumId w:val="26"/>
  </w:num>
  <w:num w:numId="7">
    <w:abstractNumId w:val="14"/>
  </w:num>
  <w:num w:numId="8">
    <w:abstractNumId w:val="8"/>
  </w:num>
  <w:num w:numId="9">
    <w:abstractNumId w:val="18"/>
  </w:num>
  <w:num w:numId="10">
    <w:abstractNumId w:val="22"/>
  </w:num>
  <w:num w:numId="11">
    <w:abstractNumId w:val="5"/>
  </w:num>
  <w:num w:numId="12">
    <w:abstractNumId w:val="2"/>
  </w:num>
  <w:num w:numId="13">
    <w:abstractNumId w:val="10"/>
  </w:num>
  <w:num w:numId="14">
    <w:abstractNumId w:val="7"/>
  </w:num>
  <w:num w:numId="15">
    <w:abstractNumId w:val="3"/>
  </w:num>
  <w:num w:numId="16">
    <w:abstractNumId w:val="6"/>
  </w:num>
  <w:num w:numId="17">
    <w:abstractNumId w:val="11"/>
  </w:num>
  <w:num w:numId="18">
    <w:abstractNumId w:val="24"/>
  </w:num>
  <w:num w:numId="19">
    <w:abstractNumId w:val="0"/>
  </w:num>
  <w:num w:numId="20">
    <w:abstractNumId w:val="1"/>
  </w:num>
  <w:num w:numId="21">
    <w:abstractNumId w:val="23"/>
  </w:num>
  <w:num w:numId="22">
    <w:abstractNumId w:val="27"/>
  </w:num>
  <w:num w:numId="23">
    <w:abstractNumId w:val="25"/>
  </w:num>
  <w:num w:numId="24">
    <w:abstractNumId w:val="28"/>
  </w:num>
  <w:num w:numId="25">
    <w:abstractNumId w:val="4"/>
  </w:num>
  <w:num w:numId="26">
    <w:abstractNumId w:val="13"/>
  </w:num>
  <w:num w:numId="27">
    <w:abstractNumId w:val="9"/>
  </w:num>
  <w:num w:numId="28">
    <w:abstractNumId w:val="15"/>
  </w:num>
  <w:num w:numId="29">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314"/>
    <w:rsid w:val="000A6394"/>
    <w:rsid w:val="000B7FED"/>
    <w:rsid w:val="000C038A"/>
    <w:rsid w:val="000C6598"/>
    <w:rsid w:val="000D44B3"/>
    <w:rsid w:val="00145D43"/>
    <w:rsid w:val="00192C46"/>
    <w:rsid w:val="001A08B3"/>
    <w:rsid w:val="001A7B60"/>
    <w:rsid w:val="001B52F0"/>
    <w:rsid w:val="001B7A65"/>
    <w:rsid w:val="001E41F3"/>
    <w:rsid w:val="00225E43"/>
    <w:rsid w:val="0026004D"/>
    <w:rsid w:val="002640DD"/>
    <w:rsid w:val="00275D12"/>
    <w:rsid w:val="00284FEB"/>
    <w:rsid w:val="002860C4"/>
    <w:rsid w:val="002B5741"/>
    <w:rsid w:val="002E472E"/>
    <w:rsid w:val="00305409"/>
    <w:rsid w:val="003609EF"/>
    <w:rsid w:val="0036231A"/>
    <w:rsid w:val="00374DD4"/>
    <w:rsid w:val="003E1A36"/>
    <w:rsid w:val="003E3BAA"/>
    <w:rsid w:val="00410371"/>
    <w:rsid w:val="004242F1"/>
    <w:rsid w:val="004B75B7"/>
    <w:rsid w:val="005141D9"/>
    <w:rsid w:val="0051580D"/>
    <w:rsid w:val="00547111"/>
    <w:rsid w:val="00592D74"/>
    <w:rsid w:val="005E2C44"/>
    <w:rsid w:val="00621188"/>
    <w:rsid w:val="006257ED"/>
    <w:rsid w:val="00653DE4"/>
    <w:rsid w:val="00665C47"/>
    <w:rsid w:val="00695808"/>
    <w:rsid w:val="006A251D"/>
    <w:rsid w:val="006B46FB"/>
    <w:rsid w:val="006E21FB"/>
    <w:rsid w:val="00792342"/>
    <w:rsid w:val="007977A8"/>
    <w:rsid w:val="007B512A"/>
    <w:rsid w:val="007C2097"/>
    <w:rsid w:val="007D6A07"/>
    <w:rsid w:val="007E57F9"/>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0ED0"/>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7E57F9"/>
    <w:rPr>
      <w:rFonts w:ascii="Times New Roman" w:hAnsi="Times New Roman"/>
      <w:color w:val="FF0000"/>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7E57F9"/>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7E57F9"/>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7E57F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7E57F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7E57F9"/>
    <w:rPr>
      <w:rFonts w:ascii="Arial" w:hAnsi="Arial"/>
      <w:sz w:val="22"/>
      <w:lang w:val="en-GB" w:eastAsia="en-US"/>
    </w:rPr>
  </w:style>
  <w:style w:type="character" w:customStyle="1" w:styleId="60">
    <w:name w:val="見出し 6 (文字)"/>
    <w:aliases w:val="T1 (文字)1,Header 6 (文字)"/>
    <w:basedOn w:val="a0"/>
    <w:link w:val="6"/>
    <w:uiPriority w:val="9"/>
    <w:qFormat/>
    <w:rsid w:val="007E57F9"/>
    <w:rPr>
      <w:rFonts w:ascii="Arial" w:hAnsi="Arial"/>
      <w:lang w:val="en-GB" w:eastAsia="en-US"/>
    </w:rPr>
  </w:style>
  <w:style w:type="character" w:customStyle="1" w:styleId="70">
    <w:name w:val="見出し 7 (文字)"/>
    <w:aliases w:val="L7 (文字),Header 7 (文字)"/>
    <w:basedOn w:val="a0"/>
    <w:link w:val="7"/>
    <w:uiPriority w:val="9"/>
    <w:qFormat/>
    <w:rsid w:val="007E57F9"/>
    <w:rPr>
      <w:rFonts w:ascii="Arial" w:hAnsi="Arial"/>
      <w:lang w:val="en-GB" w:eastAsia="en-US"/>
    </w:rPr>
  </w:style>
  <w:style w:type="character" w:customStyle="1" w:styleId="80">
    <w:name w:val="見出し 8 (文字)"/>
    <w:basedOn w:val="a0"/>
    <w:link w:val="8"/>
    <w:uiPriority w:val="9"/>
    <w:qFormat/>
    <w:rsid w:val="007E57F9"/>
    <w:rPr>
      <w:rFonts w:ascii="Arial" w:hAnsi="Arial"/>
      <w:sz w:val="36"/>
      <w:lang w:val="en-GB" w:eastAsia="en-US"/>
    </w:rPr>
  </w:style>
  <w:style w:type="character" w:customStyle="1" w:styleId="90">
    <w:name w:val="見出し 9 (文字)"/>
    <w:aliases w:val="Figure Heading (文字),FH (文字)"/>
    <w:basedOn w:val="a0"/>
    <w:link w:val="9"/>
    <w:uiPriority w:val="9"/>
    <w:qFormat/>
    <w:rsid w:val="007E57F9"/>
    <w:rPr>
      <w:rFonts w:ascii="Arial" w:hAnsi="Arial"/>
      <w:sz w:val="36"/>
      <w:lang w:val="en-GB" w:eastAsia="en-US"/>
    </w:rPr>
  </w:style>
  <w:style w:type="character" w:customStyle="1" w:styleId="B1Char">
    <w:name w:val="B1 Char"/>
    <w:link w:val="B10"/>
    <w:qFormat/>
    <w:locked/>
    <w:rsid w:val="007E57F9"/>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7E57F9"/>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7E57F9"/>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7E57F9"/>
    <w:rPr>
      <w:rFonts w:ascii="Arial" w:hAnsi="Arial"/>
      <w:b/>
      <w:i/>
      <w:noProof/>
      <w:sz w:val="18"/>
      <w:lang w:val="en-GB" w:eastAsia="en-US"/>
    </w:rPr>
  </w:style>
  <w:style w:type="character" w:customStyle="1" w:styleId="THChar">
    <w:name w:val="TH Char"/>
    <w:link w:val="TH"/>
    <w:qFormat/>
    <w:rsid w:val="007E57F9"/>
    <w:rPr>
      <w:rFonts w:ascii="Arial" w:hAnsi="Arial"/>
      <w:b/>
      <w:lang w:val="en-GB" w:eastAsia="en-US"/>
    </w:rPr>
  </w:style>
  <w:style w:type="numbering" w:customStyle="1" w:styleId="SGS12">
    <w:name w:val="SGS12"/>
    <w:rsid w:val="007E57F9"/>
  </w:style>
  <w:style w:type="numbering" w:customStyle="1" w:styleId="Style1211">
    <w:name w:val="Style1211"/>
    <w:uiPriority w:val="99"/>
    <w:rsid w:val="007E57F9"/>
    <w:pPr>
      <w:numPr>
        <w:numId w:val="5"/>
      </w:numPr>
    </w:pPr>
  </w:style>
  <w:style w:type="numbering" w:customStyle="1" w:styleId="Style131">
    <w:name w:val="Style131"/>
    <w:uiPriority w:val="99"/>
    <w:rsid w:val="007E57F9"/>
    <w:pPr>
      <w:numPr>
        <w:numId w:val="4"/>
      </w:numPr>
    </w:pPr>
  </w:style>
  <w:style w:type="numbering" w:customStyle="1" w:styleId="Style112">
    <w:name w:val="Style112"/>
    <w:rsid w:val="007E57F9"/>
  </w:style>
  <w:style w:type="numbering" w:customStyle="1" w:styleId="SGS211">
    <w:name w:val="SGS211"/>
    <w:uiPriority w:val="99"/>
    <w:rsid w:val="007E57F9"/>
    <w:pPr>
      <w:numPr>
        <w:numId w:val="6"/>
      </w:numPr>
    </w:pPr>
  </w:style>
  <w:style w:type="character" w:customStyle="1" w:styleId="TAHCar">
    <w:name w:val="TAH Car"/>
    <w:link w:val="TAH"/>
    <w:qFormat/>
    <w:rsid w:val="007E57F9"/>
    <w:rPr>
      <w:rFonts w:ascii="Arial" w:hAnsi="Arial"/>
      <w:b/>
      <w:sz w:val="18"/>
      <w:lang w:val="en-GB" w:eastAsia="en-US"/>
    </w:rPr>
  </w:style>
  <w:style w:type="character" w:customStyle="1" w:styleId="34">
    <w:name w:val="箇条書き 3 (文字)"/>
    <w:link w:val="33"/>
    <w:uiPriority w:val="99"/>
    <w:qFormat/>
    <w:rsid w:val="007E57F9"/>
    <w:rPr>
      <w:rFonts w:ascii="Times New Roman" w:hAnsi="Times New Roman"/>
      <w:lang w:val="en-GB" w:eastAsia="en-US"/>
    </w:rPr>
  </w:style>
  <w:style w:type="character" w:customStyle="1" w:styleId="TANChar">
    <w:name w:val="TAN Char"/>
    <w:link w:val="TAN"/>
    <w:qFormat/>
    <w:rsid w:val="007E57F9"/>
    <w:rPr>
      <w:rFonts w:ascii="Arial" w:hAnsi="Arial"/>
      <w:sz w:val="18"/>
      <w:lang w:val="en-GB" w:eastAsia="en-US"/>
    </w:rPr>
  </w:style>
  <w:style w:type="character" w:customStyle="1" w:styleId="TACCar">
    <w:name w:val="TAC Car"/>
    <w:link w:val="TAC"/>
    <w:qFormat/>
    <w:rsid w:val="007E57F9"/>
    <w:rPr>
      <w:rFonts w:ascii="Arial" w:hAnsi="Arial"/>
      <w:sz w:val="18"/>
      <w:lang w:val="en-GB" w:eastAsia="en-US"/>
    </w:rPr>
  </w:style>
  <w:style w:type="character" w:customStyle="1" w:styleId="TALChar">
    <w:name w:val="TAL Char"/>
    <w:link w:val="TAL"/>
    <w:qFormat/>
    <w:rsid w:val="007E57F9"/>
    <w:rPr>
      <w:rFonts w:ascii="Arial" w:hAnsi="Arial"/>
      <w:sz w:val="18"/>
      <w:lang w:val="en-GB" w:eastAsia="en-US"/>
    </w:rPr>
  </w:style>
  <w:style w:type="character" w:customStyle="1" w:styleId="ab">
    <w:name w:val="一覧 (文字)"/>
    <w:link w:val="aa"/>
    <w:uiPriority w:val="99"/>
    <w:qFormat/>
    <w:rsid w:val="007E57F9"/>
    <w:rPr>
      <w:rFonts w:ascii="Times New Roman" w:hAnsi="Times New Roman"/>
      <w:lang w:val="en-GB" w:eastAsia="en-US"/>
    </w:rPr>
  </w:style>
  <w:style w:type="paragraph" w:customStyle="1" w:styleId="msonormal0">
    <w:name w:val="msonormal"/>
    <w:basedOn w:val="a"/>
    <w:qFormat/>
    <w:rsid w:val="007E57F9"/>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7E57F9"/>
    <w:rPr>
      <w:rFonts w:ascii="Times New Roman" w:hAnsi="Times New Roman"/>
      <w:lang w:val="en-GB" w:eastAsia="en-US"/>
    </w:rPr>
  </w:style>
  <w:style w:type="character" w:customStyle="1" w:styleId="af8">
    <w:name w:val="見出しマップ (文字)"/>
    <w:basedOn w:val="a0"/>
    <w:link w:val="af7"/>
    <w:qFormat/>
    <w:rsid w:val="007E57F9"/>
    <w:rPr>
      <w:rFonts w:ascii="Tahoma" w:hAnsi="Tahoma" w:cs="Tahoma"/>
      <w:shd w:val="clear" w:color="auto" w:fill="000080"/>
      <w:lang w:val="en-GB" w:eastAsia="en-US"/>
    </w:rPr>
  </w:style>
  <w:style w:type="character" w:customStyle="1" w:styleId="af9">
    <w:name w:val="コメント内容 (文字)"/>
    <w:basedOn w:val="af2"/>
    <w:qFormat/>
    <w:rsid w:val="007E57F9"/>
    <w:rPr>
      <w:rFonts w:ascii="Times New Roman" w:hAnsi="Times New Roman"/>
      <w:b/>
      <w:bCs/>
      <w:lang w:val="en-GB" w:eastAsia="en-US"/>
    </w:rPr>
  </w:style>
  <w:style w:type="character" w:customStyle="1" w:styleId="28">
    <w:name w:val="コメント内容 (文字)2"/>
    <w:basedOn w:val="af2"/>
    <w:link w:val="af6"/>
    <w:qFormat/>
    <w:rsid w:val="007E57F9"/>
    <w:rPr>
      <w:rFonts w:ascii="Times New Roman" w:hAnsi="Times New Roman"/>
      <w:b/>
      <w:bCs/>
      <w:lang w:val="en-GB" w:eastAsia="en-US"/>
    </w:rPr>
  </w:style>
  <w:style w:type="character" w:customStyle="1" w:styleId="af5">
    <w:name w:val="吹き出し (文字)"/>
    <w:basedOn w:val="a0"/>
    <w:link w:val="af4"/>
    <w:qFormat/>
    <w:rsid w:val="007E57F9"/>
    <w:rPr>
      <w:rFonts w:ascii="Tahoma" w:hAnsi="Tahoma" w:cs="Tahoma"/>
      <w:sz w:val="16"/>
      <w:szCs w:val="16"/>
      <w:lang w:val="en-GB" w:eastAsia="en-US"/>
    </w:rPr>
  </w:style>
  <w:style w:type="character" w:customStyle="1" w:styleId="TACChar">
    <w:name w:val="TAC Char"/>
    <w:qFormat/>
    <w:rsid w:val="007E57F9"/>
    <w:rPr>
      <w:rFonts w:ascii="Arial" w:eastAsia="ＭＳ 明朝" w:hAnsi="Arial" w:cs="Times New Roman" w:hint="default"/>
      <w:sz w:val="18"/>
      <w:szCs w:val="20"/>
      <w:lang w:val="en-GB"/>
    </w:rPr>
  </w:style>
  <w:style w:type="character" w:customStyle="1" w:styleId="EXChar">
    <w:name w:val="EX Char"/>
    <w:link w:val="EX"/>
    <w:qFormat/>
    <w:rsid w:val="007E57F9"/>
    <w:rPr>
      <w:rFonts w:ascii="Times New Roman" w:hAnsi="Times New Roman"/>
      <w:lang w:val="en-GB" w:eastAsia="en-US"/>
    </w:rPr>
  </w:style>
  <w:style w:type="character" w:customStyle="1" w:styleId="PLChar">
    <w:name w:val="PL Char"/>
    <w:link w:val="PL"/>
    <w:qFormat/>
    <w:rsid w:val="007E57F9"/>
    <w:rPr>
      <w:rFonts w:ascii="Courier New" w:hAnsi="Courier New"/>
      <w:noProof/>
      <w:sz w:val="16"/>
      <w:lang w:val="en-GB" w:eastAsia="en-US"/>
    </w:rPr>
  </w:style>
  <w:style w:type="paragraph" w:styleId="afa">
    <w:name w:val="Revision"/>
    <w:hidden/>
    <w:uiPriority w:val="99"/>
    <w:qFormat/>
    <w:rsid w:val="007E57F9"/>
    <w:rPr>
      <w:rFonts w:ascii="Times New Roman" w:eastAsia="Times New Roman" w:hAnsi="Times New Roman"/>
      <w:color w:val="000000"/>
      <w:lang w:val="en-GB" w:eastAsia="ja-JP"/>
    </w:rPr>
  </w:style>
  <w:style w:type="character" w:customStyle="1" w:styleId="B1Zchn">
    <w:name w:val="B1 Zchn"/>
    <w:qFormat/>
    <w:rsid w:val="007E57F9"/>
    <w:rPr>
      <w:rFonts w:ascii="Times New Roman" w:hAnsi="Times New Roman"/>
      <w:lang w:val="en-GB" w:eastAsia="en-US"/>
    </w:rPr>
  </w:style>
  <w:style w:type="character" w:customStyle="1" w:styleId="NOChar">
    <w:name w:val="NO Char"/>
    <w:link w:val="NO"/>
    <w:qFormat/>
    <w:rsid w:val="007E57F9"/>
    <w:rPr>
      <w:rFonts w:ascii="Times New Roman" w:hAnsi="Times New Roman"/>
      <w:lang w:val="en-GB" w:eastAsia="en-US"/>
    </w:rPr>
  </w:style>
  <w:style w:type="character" w:customStyle="1" w:styleId="H6Char">
    <w:name w:val="H6 Char"/>
    <w:link w:val="H6"/>
    <w:qFormat/>
    <w:rsid w:val="007E57F9"/>
    <w:rPr>
      <w:rFonts w:ascii="Arial" w:hAnsi="Arial"/>
      <w:lang w:val="en-GB" w:eastAsia="en-US"/>
    </w:rPr>
  </w:style>
  <w:style w:type="character" w:customStyle="1" w:styleId="TFChar">
    <w:name w:val="TF Char"/>
    <w:link w:val="TF"/>
    <w:qFormat/>
    <w:rsid w:val="007E57F9"/>
    <w:rPr>
      <w:rFonts w:ascii="Arial" w:hAnsi="Arial"/>
      <w:b/>
      <w:lang w:val="en-GB" w:eastAsia="en-US"/>
    </w:rPr>
  </w:style>
  <w:style w:type="character" w:customStyle="1" w:styleId="CRCoverPageZchn">
    <w:name w:val="CR Cover Page Zchn"/>
    <w:link w:val="CRCoverPage"/>
    <w:rsid w:val="007E57F9"/>
    <w:rPr>
      <w:rFonts w:ascii="Arial" w:hAnsi="Arial"/>
      <w:lang w:val="en-GB" w:eastAsia="en-US"/>
    </w:rPr>
  </w:style>
  <w:style w:type="character" w:customStyle="1" w:styleId="EQChar">
    <w:name w:val="EQ Char"/>
    <w:link w:val="EQ"/>
    <w:qFormat/>
    <w:locked/>
    <w:rsid w:val="007E57F9"/>
    <w:rPr>
      <w:rFonts w:ascii="Times New Roman" w:hAnsi="Times New Roman"/>
      <w:noProof/>
      <w:lang w:val="en-GB" w:eastAsia="en-US"/>
    </w:rPr>
  </w:style>
  <w:style w:type="paragraph" w:customStyle="1" w:styleId="TAJ">
    <w:name w:val="TAJ"/>
    <w:basedOn w:val="TH"/>
    <w:qFormat/>
    <w:rsid w:val="007E57F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E57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7E57F9"/>
    <w:rPr>
      <w:rFonts w:ascii="Times New Roman" w:hAnsi="Times New Roman"/>
      <w:lang w:val="en-GB" w:eastAsia="en-US"/>
    </w:rPr>
  </w:style>
  <w:style w:type="character" w:customStyle="1" w:styleId="B2Car">
    <w:name w:val="B2 Car"/>
    <w:qFormat/>
    <w:rsid w:val="007E57F9"/>
    <w:rPr>
      <w:lang w:val="en-GB" w:eastAsia="en-US"/>
    </w:rPr>
  </w:style>
  <w:style w:type="character" w:customStyle="1" w:styleId="TALCar">
    <w:name w:val="TAL Car"/>
    <w:qFormat/>
    <w:rsid w:val="007E57F9"/>
    <w:rPr>
      <w:rFonts w:ascii="Arial" w:hAnsi="Arial"/>
      <w:sz w:val="18"/>
      <w:lang w:val="en-GB" w:eastAsia="en-US"/>
    </w:rPr>
  </w:style>
  <w:style w:type="paragraph" w:customStyle="1" w:styleId="TableText">
    <w:name w:val="TableText"/>
    <w:basedOn w:val="afb"/>
    <w:qFormat/>
    <w:rsid w:val="007E57F9"/>
    <w:pPr>
      <w:keepNext/>
      <w:keepLines/>
      <w:snapToGrid w:val="0"/>
      <w:spacing w:after="180"/>
      <w:ind w:leftChars="0" w:left="0"/>
      <w:jc w:val="center"/>
    </w:pPr>
    <w:rPr>
      <w:rFonts w:eastAsia="SimSun"/>
      <w:kern w:val="2"/>
    </w:rPr>
  </w:style>
  <w:style w:type="paragraph" w:styleId="afb">
    <w:name w:val="Body Text Indent"/>
    <w:basedOn w:val="a"/>
    <w:link w:val="afc"/>
    <w:qFormat/>
    <w:rsid w:val="007E57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7E57F9"/>
    <w:rPr>
      <w:rFonts w:ascii="Times New Roman" w:eastAsia="Times New Roman" w:hAnsi="Times New Roman"/>
      <w:lang w:val="en-GB" w:eastAsia="en-GB"/>
    </w:rPr>
  </w:style>
  <w:style w:type="character" w:customStyle="1" w:styleId="TAL0">
    <w:name w:val="TAL (文字)"/>
    <w:qFormat/>
    <w:rsid w:val="007E57F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7E57F9"/>
    <w:rPr>
      <w:rFonts w:ascii="Arial" w:hAnsi="Arial"/>
      <w:sz w:val="22"/>
      <w:lang w:val="en-GB" w:eastAsia="en-US"/>
    </w:rPr>
  </w:style>
  <w:style w:type="character" w:customStyle="1" w:styleId="B2Char1">
    <w:name w:val="B2 Char1"/>
    <w:qFormat/>
    <w:rsid w:val="007E57F9"/>
    <w:rPr>
      <w:rFonts w:ascii="Times New Roman" w:hAnsi="Times New Roman"/>
      <w:lang w:val="en-GB" w:eastAsia="en-US"/>
    </w:rPr>
  </w:style>
  <w:style w:type="character" w:customStyle="1" w:styleId="EditorsNoteCarCar">
    <w:name w:val="Editor's Note Car Car"/>
    <w:qFormat/>
    <w:rsid w:val="007E57F9"/>
    <w:rPr>
      <w:rFonts w:ascii="Times New Roman" w:hAnsi="Times New Roman"/>
      <w:color w:val="FF0000"/>
      <w:lang w:val="en-GB" w:eastAsia="en-US"/>
    </w:rPr>
  </w:style>
  <w:style w:type="paragraph" w:customStyle="1" w:styleId="Default">
    <w:name w:val="Default"/>
    <w:qFormat/>
    <w:rsid w:val="007E57F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7E57F9"/>
  </w:style>
  <w:style w:type="table" w:styleId="afd">
    <w:name w:val="Table Grid"/>
    <w:aliases w:val="SGS Table Basic 1"/>
    <w:basedOn w:val="a1"/>
    <w:qFormat/>
    <w:rsid w:val="007E57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7E57F9"/>
    <w:rPr>
      <w:color w:val="808080"/>
      <w:shd w:val="clear" w:color="auto" w:fill="E6E6E6"/>
    </w:rPr>
  </w:style>
  <w:style w:type="paragraph" w:customStyle="1" w:styleId="B1">
    <w:name w:val="B1+"/>
    <w:basedOn w:val="B10"/>
    <w:link w:val="B1Car"/>
    <w:qFormat/>
    <w:rsid w:val="007E57F9"/>
    <w:pPr>
      <w:numPr>
        <w:numId w:val="1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7E57F9"/>
    <w:rPr>
      <w:smallCaps/>
      <w:color w:val="5A5A5A"/>
    </w:rPr>
  </w:style>
  <w:style w:type="paragraph" w:customStyle="1" w:styleId="B20">
    <w:name w:val="B2+"/>
    <w:basedOn w:val="B2"/>
    <w:qFormat/>
    <w:rsid w:val="007E57F9"/>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7E57F9"/>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7E57F9"/>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7E57F9"/>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7E57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7E57F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7E57F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7E57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7E57F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E57F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7E57F9"/>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7E57F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7E57F9"/>
    <w:rPr>
      <w:rFonts w:ascii="Times New Roman" w:eastAsia="SimSun" w:hAnsi="Times New Roman"/>
      <w:b/>
      <w:bCs/>
      <w:lang w:val="en-GB" w:eastAsia="en-GB"/>
    </w:rPr>
  </w:style>
  <w:style w:type="character" w:customStyle="1" w:styleId="GuidanceChar">
    <w:name w:val="Guidance Char"/>
    <w:link w:val="Guidance"/>
    <w:qFormat/>
    <w:rsid w:val="007E57F9"/>
    <w:rPr>
      <w:rFonts w:ascii="Times New Roman" w:eastAsia="Times New Roman" w:hAnsi="Times New Roman"/>
      <w:i/>
      <w:color w:val="0000FF"/>
      <w:lang w:val="en-GB" w:eastAsia="en-GB"/>
    </w:rPr>
  </w:style>
  <w:style w:type="character" w:styleId="HTML">
    <w:name w:val="HTML Acronym"/>
    <w:uiPriority w:val="99"/>
    <w:unhideWhenUsed/>
    <w:qFormat/>
    <w:rsid w:val="007E57F9"/>
  </w:style>
  <w:style w:type="paragraph" w:customStyle="1" w:styleId="ZK">
    <w:name w:val="ZK"/>
    <w:qFormat/>
    <w:rsid w:val="007E57F9"/>
    <w:pPr>
      <w:spacing w:after="240" w:line="240" w:lineRule="atLeast"/>
      <w:ind w:left="1191" w:right="113" w:hanging="1191"/>
    </w:pPr>
    <w:rPr>
      <w:rFonts w:ascii="Times New Roman" w:hAnsi="Times New Roman"/>
      <w:lang w:val="en-GB" w:eastAsia="en-US"/>
    </w:rPr>
  </w:style>
  <w:style w:type="paragraph" w:customStyle="1" w:styleId="ZC">
    <w:name w:val="ZC"/>
    <w:qFormat/>
    <w:rsid w:val="007E57F9"/>
    <w:pPr>
      <w:spacing w:line="360" w:lineRule="atLeast"/>
      <w:jc w:val="center"/>
    </w:pPr>
    <w:rPr>
      <w:rFonts w:ascii="Times New Roman" w:hAnsi="Times New Roman"/>
      <w:lang w:val="en-GB" w:eastAsia="en-US"/>
    </w:rPr>
  </w:style>
  <w:style w:type="paragraph" w:customStyle="1" w:styleId="29">
    <w:name w:val="修订2"/>
    <w:hidden/>
    <w:qFormat/>
    <w:rsid w:val="007E57F9"/>
    <w:rPr>
      <w:rFonts w:ascii="Times New Roman" w:eastAsia="Batang" w:hAnsi="Times New Roman"/>
      <w:lang w:val="en-GB" w:eastAsia="en-US"/>
    </w:rPr>
  </w:style>
  <w:style w:type="character" w:customStyle="1" w:styleId="CharChar4">
    <w:name w:val="Char Char4"/>
    <w:qFormat/>
    <w:rsid w:val="007E57F9"/>
    <w:rPr>
      <w:rFonts w:ascii="Arial" w:hAnsi="Arial"/>
      <w:sz w:val="24"/>
      <w:lang w:val="en-GB" w:eastAsia="en-US" w:bidi="ar-SA"/>
    </w:rPr>
  </w:style>
  <w:style w:type="character" w:customStyle="1" w:styleId="CharChar3">
    <w:name w:val="Char Char3"/>
    <w:qFormat/>
    <w:rsid w:val="007E57F9"/>
    <w:rPr>
      <w:rFonts w:ascii="Arial" w:hAnsi="Arial"/>
      <w:sz w:val="22"/>
      <w:lang w:val="en-GB" w:eastAsia="en-US" w:bidi="ar-SA"/>
    </w:rPr>
  </w:style>
  <w:style w:type="character" w:customStyle="1" w:styleId="CharChar2">
    <w:name w:val="Char Char2"/>
    <w:qFormat/>
    <w:rsid w:val="007E57F9"/>
    <w:rPr>
      <w:rFonts w:ascii="Arial" w:hAnsi="Arial"/>
      <w:lang w:val="en-GB" w:eastAsia="en-US" w:bidi="ar-SA"/>
    </w:rPr>
  </w:style>
  <w:style w:type="character" w:customStyle="1" w:styleId="CharChar5">
    <w:name w:val="Char Char5"/>
    <w:qFormat/>
    <w:rsid w:val="007E57F9"/>
    <w:rPr>
      <w:rFonts w:ascii="Arial" w:hAnsi="Arial"/>
      <w:sz w:val="28"/>
      <w:lang w:val="en-GB" w:eastAsia="en-US" w:bidi="ar-SA"/>
    </w:rPr>
  </w:style>
  <w:style w:type="paragraph" w:customStyle="1" w:styleId="StyleTAC">
    <w:name w:val="Style TAC +"/>
    <w:basedOn w:val="TAC"/>
    <w:next w:val="TAC"/>
    <w:link w:val="StyleTACChar"/>
    <w:autoRedefine/>
    <w:qFormat/>
    <w:rsid w:val="007E57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7E57F9"/>
    <w:rPr>
      <w:rFonts w:ascii="Arial" w:eastAsia="SimSun" w:hAnsi="Arial"/>
      <w:kern w:val="2"/>
      <w:sz w:val="18"/>
      <w:lang w:val="en-GB" w:eastAsia="ko-KR"/>
    </w:rPr>
  </w:style>
  <w:style w:type="character" w:customStyle="1" w:styleId="B1Char1">
    <w:name w:val="B1 Char1"/>
    <w:qFormat/>
    <w:rsid w:val="007E57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E57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E57F9"/>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7E57F9"/>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7E57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E57F9"/>
    <w:rPr>
      <w:rFonts w:ascii="Arial" w:hAnsi="Arial"/>
      <w:sz w:val="32"/>
      <w:lang w:val="en-GB"/>
    </w:rPr>
  </w:style>
  <w:style w:type="paragraph" w:customStyle="1" w:styleId="45">
    <w:name w:val="(文字) (文字)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7E57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E57F9"/>
    <w:rPr>
      <w:rFonts w:ascii="Arial" w:hAnsi="Arial"/>
      <w:sz w:val="36"/>
      <w:lang w:val="en-GB"/>
    </w:rPr>
  </w:style>
  <w:style w:type="paragraph" w:styleId="aff6">
    <w:name w:val="index heading"/>
    <w:basedOn w:val="a"/>
    <w:next w:val="a"/>
    <w:qFormat/>
    <w:rsid w:val="007E57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7E57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7E57F9"/>
    <w:rPr>
      <w:rFonts w:ascii="Courier New" w:eastAsia="Times New Roman" w:hAnsi="Courier New"/>
      <w:lang w:val="nb-NO" w:eastAsia="ja-JP"/>
    </w:rPr>
  </w:style>
  <w:style w:type="paragraph" w:styleId="2a">
    <w:name w:val="Body Text 2"/>
    <w:basedOn w:val="a"/>
    <w:link w:val="2b"/>
    <w:uiPriority w:val="99"/>
    <w:qFormat/>
    <w:rsid w:val="007E57F9"/>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7E57F9"/>
    <w:rPr>
      <w:rFonts w:ascii="Times New Roman" w:eastAsia="Times New Roman" w:hAnsi="Times New Roman"/>
      <w:i/>
      <w:lang w:val="en-GB" w:eastAsia="en-GB"/>
    </w:rPr>
  </w:style>
  <w:style w:type="paragraph" w:styleId="37">
    <w:name w:val="Body Text 3"/>
    <w:basedOn w:val="a"/>
    <w:link w:val="38"/>
    <w:uiPriority w:val="99"/>
    <w:qFormat/>
    <w:rsid w:val="007E57F9"/>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7E57F9"/>
    <w:rPr>
      <w:rFonts w:ascii="Times New Roman" w:eastAsia="Osaka" w:hAnsi="Times New Roman"/>
      <w:color w:val="000000"/>
      <w:lang w:val="en-GB" w:eastAsia="en-GB"/>
    </w:rPr>
  </w:style>
  <w:style w:type="character" w:styleId="aff9">
    <w:name w:val="page number"/>
    <w:basedOn w:val="a0"/>
    <w:qFormat/>
    <w:rsid w:val="007E57F9"/>
  </w:style>
  <w:style w:type="paragraph" w:customStyle="1" w:styleId="CharCharCharCharChar">
    <w:name w:val="Char Char Char Char Char"/>
    <w:semiHidden/>
    <w:qFormat/>
    <w:rsid w:val="007E57F9"/>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7E57F9"/>
  </w:style>
  <w:style w:type="paragraph" w:customStyle="1" w:styleId="CharCharChar">
    <w:name w:val="Char Char Char"/>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7E57F9"/>
    <w:rPr>
      <w:lang w:val="en-GB" w:eastAsia="ja-JP" w:bidi="ar-SA"/>
    </w:rPr>
  </w:style>
  <w:style w:type="paragraph" w:customStyle="1" w:styleId="1Char">
    <w:name w:val="(文字) (文字)1 Char (文字) (文字)"/>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E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E57F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E57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E57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57F9"/>
    <w:rPr>
      <w:rFonts w:ascii="Arial" w:hAnsi="Arial"/>
      <w:sz w:val="32"/>
      <w:lang w:val="en-GB" w:eastAsia="ja-JP" w:bidi="ar-SA"/>
    </w:rPr>
  </w:style>
  <w:style w:type="character" w:customStyle="1" w:styleId="AndreaLeonardi">
    <w:name w:val="Andrea Leonardi"/>
    <w:semiHidden/>
    <w:qFormat/>
    <w:rsid w:val="007E57F9"/>
    <w:rPr>
      <w:rFonts w:ascii="Arial" w:hAnsi="Arial" w:cs="Arial"/>
      <w:color w:val="auto"/>
      <w:sz w:val="20"/>
      <w:szCs w:val="20"/>
    </w:rPr>
  </w:style>
  <w:style w:type="character" w:customStyle="1" w:styleId="NOCharChar">
    <w:name w:val="NO Char Char"/>
    <w:qFormat/>
    <w:rsid w:val="007E57F9"/>
    <w:rPr>
      <w:lang w:val="en-GB" w:eastAsia="en-US" w:bidi="ar-SA"/>
    </w:rPr>
  </w:style>
  <w:style w:type="character" w:customStyle="1" w:styleId="NOZchn">
    <w:name w:val="NO Zchn"/>
    <w:qFormat/>
    <w:rsid w:val="007E57F9"/>
    <w:rPr>
      <w:lang w:val="en-GB" w:eastAsia="en-US" w:bidi="ar-SA"/>
    </w:rPr>
  </w:style>
  <w:style w:type="paragraph" w:customStyle="1" w:styleId="CharCharCharCharCharChar">
    <w:name w:val="Char Char Char Char Char Char"/>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E57F9"/>
    <w:rPr>
      <w:rFonts w:ascii="Arial" w:hAnsi="Arial"/>
      <w:sz w:val="36"/>
      <w:lang w:val="en-GB" w:eastAsia="en-US" w:bidi="ar-SA"/>
    </w:rPr>
  </w:style>
  <w:style w:type="paragraph" w:customStyle="1" w:styleId="ZchnZchn1">
    <w:name w:val="Zchn Zchn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57F9"/>
    <w:rPr>
      <w:rFonts w:ascii="Arial" w:hAnsi="Arial"/>
      <w:sz w:val="32"/>
      <w:lang w:val="en-GB" w:eastAsia="en-US" w:bidi="ar-SA"/>
    </w:rPr>
  </w:style>
  <w:style w:type="paragraph" w:customStyle="1" w:styleId="2c">
    <w:name w:val="(文字) (文字)2"/>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E57F9"/>
    <w:rPr>
      <w:rFonts w:ascii="Arial" w:hAnsi="Arial"/>
      <w:sz w:val="32"/>
      <w:lang w:val="en-GB" w:eastAsia="en-US" w:bidi="ar-SA"/>
    </w:rPr>
  </w:style>
  <w:style w:type="paragraph" w:customStyle="1" w:styleId="39">
    <w:name w:val="(文字) (文字)3"/>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E57F9"/>
    <w:rPr>
      <w:rFonts w:ascii="Arial" w:hAnsi="Arial"/>
      <w:lang w:val="en-GB" w:eastAsia="en-US" w:bidi="ar-SA"/>
    </w:rPr>
  </w:style>
  <w:style w:type="paragraph" w:customStyle="1" w:styleId="13">
    <w:name w:val="(文字) (文字)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7E57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7E57F9"/>
    <w:rPr>
      <w:rFonts w:ascii="Times New Roman" w:eastAsia="Times New Roman" w:hAnsi="Times New Roman"/>
      <w:lang w:val="en-GB" w:eastAsia="en-GB"/>
    </w:rPr>
  </w:style>
  <w:style w:type="paragraph" w:styleId="affb">
    <w:name w:val="Normal Indent"/>
    <w:aliases w:val="d"/>
    <w:basedOn w:val="a"/>
    <w:qFormat/>
    <w:rsid w:val="007E57F9"/>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7E57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7E57F9"/>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7E57F9"/>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7E57F9"/>
    <w:rPr>
      <w:b/>
      <w:bCs/>
    </w:rPr>
  </w:style>
  <w:style w:type="character" w:customStyle="1" w:styleId="CharChar7">
    <w:name w:val="Char Char7"/>
    <w:qFormat/>
    <w:rsid w:val="007E57F9"/>
    <w:rPr>
      <w:rFonts w:ascii="Tahoma" w:hAnsi="Tahoma" w:cs="Tahoma"/>
      <w:shd w:val="clear" w:color="auto" w:fill="000080"/>
      <w:lang w:val="en-GB" w:eastAsia="en-US"/>
    </w:rPr>
  </w:style>
  <w:style w:type="character" w:customStyle="1" w:styleId="ZchnZchn5">
    <w:name w:val="Zchn Zchn5"/>
    <w:qFormat/>
    <w:rsid w:val="007E57F9"/>
    <w:rPr>
      <w:rFonts w:ascii="Courier New" w:eastAsia="Batang" w:hAnsi="Courier New"/>
      <w:lang w:val="nb-NO" w:eastAsia="en-US" w:bidi="ar-SA"/>
    </w:rPr>
  </w:style>
  <w:style w:type="character" w:customStyle="1" w:styleId="CharChar10">
    <w:name w:val="Char Char10"/>
    <w:qFormat/>
    <w:rsid w:val="007E57F9"/>
    <w:rPr>
      <w:rFonts w:ascii="Times New Roman" w:hAnsi="Times New Roman"/>
      <w:lang w:val="en-GB" w:eastAsia="en-US"/>
    </w:rPr>
  </w:style>
  <w:style w:type="character" w:customStyle="1" w:styleId="CharChar9">
    <w:name w:val="Char Char9"/>
    <w:qFormat/>
    <w:rsid w:val="007E57F9"/>
    <w:rPr>
      <w:rFonts w:ascii="Tahoma" w:hAnsi="Tahoma" w:cs="Tahoma"/>
      <w:sz w:val="16"/>
      <w:szCs w:val="16"/>
      <w:lang w:val="en-GB" w:eastAsia="en-US"/>
    </w:rPr>
  </w:style>
  <w:style w:type="character" w:customStyle="1" w:styleId="CharChar8">
    <w:name w:val="Char Char8"/>
    <w:semiHidden/>
    <w:qFormat/>
    <w:rsid w:val="007E57F9"/>
    <w:rPr>
      <w:rFonts w:ascii="Times New Roman" w:hAnsi="Times New Roman"/>
      <w:b/>
      <w:bCs/>
      <w:lang w:val="en-GB" w:eastAsia="en-US"/>
    </w:rPr>
  </w:style>
  <w:style w:type="paragraph" w:styleId="affd">
    <w:name w:val="endnote text"/>
    <w:basedOn w:val="a"/>
    <w:link w:val="affe"/>
    <w:qFormat/>
    <w:rsid w:val="007E57F9"/>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7E57F9"/>
    <w:rPr>
      <w:rFonts w:ascii="Times New Roman" w:eastAsia="SimSun" w:hAnsi="Times New Roman"/>
      <w:lang w:val="en-GB" w:eastAsia="en-GB"/>
    </w:rPr>
  </w:style>
  <w:style w:type="character" w:styleId="afff">
    <w:name w:val="endnote reference"/>
    <w:qFormat/>
    <w:rsid w:val="007E57F9"/>
    <w:rPr>
      <w:vertAlign w:val="superscript"/>
    </w:rPr>
  </w:style>
  <w:style w:type="paragraph" w:styleId="afff0">
    <w:name w:val="Title"/>
    <w:aliases w:val="Section Header"/>
    <w:basedOn w:val="a"/>
    <w:next w:val="a"/>
    <w:link w:val="afff1"/>
    <w:uiPriority w:val="10"/>
    <w:qFormat/>
    <w:rsid w:val="007E57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7E57F9"/>
    <w:rPr>
      <w:rFonts w:ascii="Courier New" w:eastAsia="Times New Roman" w:hAnsi="Courier New"/>
      <w:lang w:val="nb-NO" w:eastAsia="en-GB"/>
    </w:rPr>
  </w:style>
  <w:style w:type="paragraph" w:styleId="afff2">
    <w:name w:val="Date"/>
    <w:basedOn w:val="a"/>
    <w:next w:val="a"/>
    <w:link w:val="afff3"/>
    <w:qFormat/>
    <w:rsid w:val="007E57F9"/>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7E57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57F9"/>
    <w:rPr>
      <w:rFonts w:ascii="Arial" w:hAnsi="Arial"/>
      <w:sz w:val="24"/>
      <w:lang w:val="en-GB"/>
    </w:rPr>
  </w:style>
  <w:style w:type="paragraph" w:customStyle="1" w:styleId="AutoCorrect">
    <w:name w:val="AutoCorrect"/>
    <w:qFormat/>
    <w:rsid w:val="007E57F9"/>
    <w:rPr>
      <w:rFonts w:ascii="Times New Roman" w:eastAsia="Times New Roman" w:hAnsi="Times New Roman"/>
      <w:sz w:val="24"/>
      <w:szCs w:val="24"/>
      <w:lang w:val="en-GB" w:eastAsia="ko-KR"/>
    </w:rPr>
  </w:style>
  <w:style w:type="paragraph" w:customStyle="1" w:styleId="-PAGE-">
    <w:name w:val="- PAGE -"/>
    <w:qFormat/>
    <w:rsid w:val="007E57F9"/>
    <w:rPr>
      <w:rFonts w:ascii="Times New Roman" w:eastAsia="Times New Roman" w:hAnsi="Times New Roman"/>
      <w:sz w:val="24"/>
      <w:szCs w:val="24"/>
      <w:lang w:val="en-GB" w:eastAsia="ko-KR"/>
    </w:rPr>
  </w:style>
  <w:style w:type="paragraph" w:customStyle="1" w:styleId="PageXofY">
    <w:name w:val="Page X of Y"/>
    <w:qFormat/>
    <w:rsid w:val="007E57F9"/>
    <w:rPr>
      <w:rFonts w:ascii="Times New Roman" w:eastAsia="Times New Roman" w:hAnsi="Times New Roman"/>
      <w:sz w:val="24"/>
      <w:szCs w:val="24"/>
      <w:lang w:val="en-GB" w:eastAsia="ko-KR"/>
    </w:rPr>
  </w:style>
  <w:style w:type="paragraph" w:customStyle="1" w:styleId="Createdby">
    <w:name w:val="Created by"/>
    <w:qFormat/>
    <w:rsid w:val="007E57F9"/>
    <w:rPr>
      <w:rFonts w:ascii="Times New Roman" w:eastAsia="Times New Roman" w:hAnsi="Times New Roman"/>
      <w:sz w:val="24"/>
      <w:szCs w:val="24"/>
      <w:lang w:val="en-GB" w:eastAsia="ko-KR"/>
    </w:rPr>
  </w:style>
  <w:style w:type="paragraph" w:customStyle="1" w:styleId="Createdon">
    <w:name w:val="Created on"/>
    <w:qFormat/>
    <w:rsid w:val="007E57F9"/>
    <w:rPr>
      <w:rFonts w:ascii="Times New Roman" w:eastAsia="Times New Roman" w:hAnsi="Times New Roman"/>
      <w:sz w:val="24"/>
      <w:szCs w:val="24"/>
      <w:lang w:val="en-GB" w:eastAsia="ko-KR"/>
    </w:rPr>
  </w:style>
  <w:style w:type="paragraph" w:customStyle="1" w:styleId="Lastprinted">
    <w:name w:val="Last printed"/>
    <w:qFormat/>
    <w:rsid w:val="007E57F9"/>
    <w:rPr>
      <w:rFonts w:ascii="Times New Roman" w:eastAsia="Times New Roman" w:hAnsi="Times New Roman"/>
      <w:sz w:val="24"/>
      <w:szCs w:val="24"/>
      <w:lang w:val="en-GB" w:eastAsia="ko-KR"/>
    </w:rPr>
  </w:style>
  <w:style w:type="paragraph" w:customStyle="1" w:styleId="Lastsavedby">
    <w:name w:val="Last saved by"/>
    <w:qFormat/>
    <w:rsid w:val="007E57F9"/>
    <w:rPr>
      <w:rFonts w:ascii="Times New Roman" w:eastAsia="Times New Roman" w:hAnsi="Times New Roman"/>
      <w:sz w:val="24"/>
      <w:szCs w:val="24"/>
      <w:lang w:val="en-GB" w:eastAsia="ko-KR"/>
    </w:rPr>
  </w:style>
  <w:style w:type="paragraph" w:customStyle="1" w:styleId="Filename">
    <w:name w:val="Filename"/>
    <w:qFormat/>
    <w:rsid w:val="007E57F9"/>
    <w:rPr>
      <w:rFonts w:ascii="Times New Roman" w:eastAsia="Times New Roman" w:hAnsi="Times New Roman"/>
      <w:sz w:val="24"/>
      <w:szCs w:val="24"/>
      <w:lang w:val="en-GB" w:eastAsia="ko-KR"/>
    </w:rPr>
  </w:style>
  <w:style w:type="paragraph" w:customStyle="1" w:styleId="Filenameandpath">
    <w:name w:val="Filename and path"/>
    <w:qFormat/>
    <w:rsid w:val="007E57F9"/>
    <w:rPr>
      <w:rFonts w:ascii="Times New Roman" w:eastAsia="Times New Roman" w:hAnsi="Times New Roman"/>
      <w:sz w:val="24"/>
      <w:szCs w:val="24"/>
      <w:lang w:val="en-GB" w:eastAsia="ko-KR"/>
    </w:rPr>
  </w:style>
  <w:style w:type="paragraph" w:customStyle="1" w:styleId="AuthorPageDate">
    <w:name w:val="Author  Page #  Date"/>
    <w:qFormat/>
    <w:rsid w:val="007E57F9"/>
    <w:rPr>
      <w:rFonts w:ascii="Times New Roman" w:eastAsia="Times New Roman" w:hAnsi="Times New Roman"/>
      <w:sz w:val="24"/>
      <w:szCs w:val="24"/>
      <w:lang w:val="en-GB" w:eastAsia="ko-KR"/>
    </w:rPr>
  </w:style>
  <w:style w:type="paragraph" w:customStyle="1" w:styleId="ConfidentialPageDate">
    <w:name w:val="Confidential  Page #  Date"/>
    <w:qFormat/>
    <w:rsid w:val="007E57F9"/>
    <w:rPr>
      <w:rFonts w:ascii="Times New Roman" w:eastAsia="Times New Roman" w:hAnsi="Times New Roman"/>
      <w:sz w:val="24"/>
      <w:szCs w:val="24"/>
      <w:lang w:val="en-GB" w:eastAsia="ko-KR"/>
    </w:rPr>
  </w:style>
  <w:style w:type="paragraph" w:customStyle="1" w:styleId="INDENT1">
    <w:name w:val="INDENT1"/>
    <w:basedOn w:val="a"/>
    <w:qFormat/>
    <w:rsid w:val="007E57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E57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E57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E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E57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E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E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E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7E57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E57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7E57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7E57F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E57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7E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E57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57F9"/>
    <w:rPr>
      <w:rFonts w:ascii="Arial" w:hAnsi="Arial"/>
      <w:sz w:val="28"/>
      <w:lang w:val="en-GB" w:eastAsia="en-US" w:bidi="ar-SA"/>
    </w:rPr>
  </w:style>
  <w:style w:type="character" w:customStyle="1" w:styleId="T1Char3">
    <w:name w:val="T1 Char3"/>
    <w:aliases w:val="Header 6 Char Char3"/>
    <w:qFormat/>
    <w:rsid w:val="007E57F9"/>
    <w:rPr>
      <w:rFonts w:ascii="Arial" w:hAnsi="Arial"/>
      <w:lang w:val="en-GB" w:eastAsia="en-US" w:bidi="ar-SA"/>
    </w:rPr>
  </w:style>
  <w:style w:type="table" w:customStyle="1" w:styleId="Tabellengitternetz1">
    <w:name w:val="Tabellengitternetz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E57F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E57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7E57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7E57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7E57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7E57F9"/>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7E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7E57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7E57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7E57F9"/>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7E57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7E57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7E57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7E57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7E57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7E57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7E57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7E57F9"/>
    <w:pPr>
      <w:tabs>
        <w:tab w:val="left" w:pos="360"/>
      </w:tabs>
      <w:ind w:left="360" w:hanging="360"/>
    </w:pPr>
  </w:style>
  <w:style w:type="paragraph" w:customStyle="1" w:styleId="Para1">
    <w:name w:val="Para1"/>
    <w:basedOn w:val="a"/>
    <w:qFormat/>
    <w:rsid w:val="007E57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7E57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7E57F9"/>
    <w:pPr>
      <w:keepNext/>
      <w:keepLines/>
      <w:spacing w:after="60"/>
      <w:ind w:left="210"/>
      <w:jc w:val="center"/>
    </w:pPr>
    <w:rPr>
      <w:rFonts w:eastAsia="ＭＳ 明朝"/>
      <w:b/>
      <w:i w:val="0"/>
    </w:rPr>
  </w:style>
  <w:style w:type="paragraph" w:customStyle="1" w:styleId="TableofFigures1">
    <w:name w:val="Table of Figures1"/>
    <w:basedOn w:val="a"/>
    <w:next w:val="a"/>
    <w:qFormat/>
    <w:rsid w:val="007E57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7E57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7E57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7E57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7E57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7E57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7E57F9"/>
    <w:pPr>
      <w:spacing w:before="120"/>
      <w:outlineLvl w:val="2"/>
    </w:pPr>
    <w:rPr>
      <w:sz w:val="28"/>
    </w:rPr>
  </w:style>
  <w:style w:type="paragraph" w:customStyle="1" w:styleId="Heading2Head2A2">
    <w:name w:val="Heading 2.Head2A.2"/>
    <w:basedOn w:val="1"/>
    <w:next w:val="a"/>
    <w:qFormat/>
    <w:rsid w:val="007E57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7E57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7E57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7E57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7E57F9"/>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7E57F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7E57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7E57F9"/>
  </w:style>
  <w:style w:type="paragraph" w:customStyle="1" w:styleId="1030302">
    <w:name w:val="样式 样式 标题 1 + 两端对齐 段前: 0.3 行 段后: 0.3 行 行距: 单倍行距 + 段前: 0.2 行 段后: ..."/>
    <w:basedOn w:val="a"/>
    <w:autoRedefine/>
    <w:qFormat/>
    <w:rsid w:val="007E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E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7E57F9"/>
    <w:rPr>
      <w:rFonts w:ascii="Arial" w:hAnsi="Arial"/>
      <w:sz w:val="36"/>
      <w:lang w:val="en-GB" w:eastAsia="en-US" w:bidi="ar-SA"/>
    </w:rPr>
  </w:style>
  <w:style w:type="character" w:customStyle="1" w:styleId="CharChar28">
    <w:name w:val="Char Char28"/>
    <w:qFormat/>
    <w:rsid w:val="007E57F9"/>
    <w:rPr>
      <w:rFonts w:ascii="Arial" w:hAnsi="Arial"/>
      <w:sz w:val="32"/>
      <w:lang w:val="en-GB"/>
    </w:rPr>
  </w:style>
  <w:style w:type="character" w:customStyle="1" w:styleId="msoins00">
    <w:name w:val="msoins0"/>
    <w:qFormat/>
    <w:rsid w:val="007E57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57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E57F9"/>
    <w:rPr>
      <w:rFonts w:ascii="Arial" w:hAnsi="Arial"/>
      <w:sz w:val="22"/>
      <w:lang w:val="en-GB" w:eastAsia="en-GB" w:bidi="ar-SA"/>
    </w:rPr>
  </w:style>
  <w:style w:type="character" w:customStyle="1" w:styleId="B3Char">
    <w:name w:val="B3 Char"/>
    <w:link w:val="B30"/>
    <w:qFormat/>
    <w:rsid w:val="007E57F9"/>
    <w:rPr>
      <w:rFonts w:ascii="Times New Roman" w:hAnsi="Times New Roman"/>
      <w:lang w:val="en-GB" w:eastAsia="en-US"/>
    </w:rPr>
  </w:style>
  <w:style w:type="character" w:customStyle="1" w:styleId="B4Char">
    <w:name w:val="B4 Char"/>
    <w:link w:val="B4"/>
    <w:qFormat/>
    <w:rsid w:val="007E57F9"/>
    <w:rPr>
      <w:rFonts w:ascii="Times New Roman" w:hAnsi="Times New Roman"/>
      <w:lang w:val="en-GB" w:eastAsia="en-US"/>
    </w:rPr>
  </w:style>
  <w:style w:type="character" w:customStyle="1" w:styleId="B5Char">
    <w:name w:val="B5 Char"/>
    <w:link w:val="B5"/>
    <w:qFormat/>
    <w:rsid w:val="007E57F9"/>
    <w:rPr>
      <w:rFonts w:ascii="Times New Roman" w:hAnsi="Times New Roman"/>
      <w:lang w:val="en-GB" w:eastAsia="en-US"/>
    </w:rPr>
  </w:style>
  <w:style w:type="character" w:customStyle="1" w:styleId="CharChar21">
    <w:name w:val="Char Char21"/>
    <w:qFormat/>
    <w:rsid w:val="007E57F9"/>
    <w:rPr>
      <w:rFonts w:ascii="Times New Roman" w:hAnsi="Times New Roman"/>
      <w:lang w:val="en-GB" w:eastAsia="en-US"/>
    </w:rPr>
  </w:style>
  <w:style w:type="paragraph" w:customStyle="1" w:styleId="16">
    <w:name w:val="修订1"/>
    <w:hidden/>
    <w:semiHidden/>
    <w:qFormat/>
    <w:rsid w:val="007E57F9"/>
    <w:rPr>
      <w:rFonts w:ascii="Times New Roman" w:eastAsia="Batang" w:hAnsi="Times New Roman"/>
      <w:lang w:val="en-GB" w:eastAsia="en-US"/>
    </w:rPr>
  </w:style>
  <w:style w:type="character" w:customStyle="1" w:styleId="HeadingChar">
    <w:name w:val="Heading Char"/>
    <w:link w:val="Heading"/>
    <w:qFormat/>
    <w:rsid w:val="007E57F9"/>
    <w:rPr>
      <w:rFonts w:ascii="Arial" w:eastAsia="SimSun" w:hAnsi="Arial"/>
      <w:b/>
      <w:lang w:val="en-US"/>
    </w:rPr>
  </w:style>
  <w:style w:type="paragraph" w:customStyle="1" w:styleId="B6">
    <w:name w:val="B6"/>
    <w:basedOn w:val="B5"/>
    <w:link w:val="B6Char"/>
    <w:qFormat/>
    <w:rsid w:val="007E57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E57F9"/>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E57F9"/>
    <w:rPr>
      <w:rFonts w:ascii="Arial" w:eastAsia="SimSun" w:hAnsi="Arial"/>
      <w:sz w:val="32"/>
      <w:lang w:val="en-GB" w:eastAsia="en-US" w:bidi="ar-SA"/>
    </w:rPr>
  </w:style>
  <w:style w:type="character" w:customStyle="1" w:styleId="CharChar16">
    <w:name w:val="Char Char16"/>
    <w:qFormat/>
    <w:rsid w:val="007E57F9"/>
    <w:rPr>
      <w:rFonts w:ascii="Arial" w:eastAsia="SimSun" w:hAnsi="Arial"/>
      <w:lang w:val="en-GB" w:eastAsia="en-US" w:bidi="ar-SA"/>
    </w:rPr>
  </w:style>
  <w:style w:type="character" w:customStyle="1" w:styleId="CharChar14">
    <w:name w:val="Char Char14"/>
    <w:qFormat/>
    <w:rsid w:val="007E57F9"/>
    <w:rPr>
      <w:rFonts w:ascii="Arial" w:eastAsia="SimSun" w:hAnsi="Arial"/>
      <w:sz w:val="36"/>
      <w:lang w:val="en-GB" w:eastAsia="en-US" w:bidi="ar-SA"/>
    </w:rPr>
  </w:style>
  <w:style w:type="paragraph" w:customStyle="1" w:styleId="17">
    <w:name w:val="変更箇所1"/>
    <w:hidden/>
    <w:semiHidden/>
    <w:qFormat/>
    <w:rsid w:val="007E57F9"/>
    <w:rPr>
      <w:rFonts w:ascii="Times New Roman" w:hAnsi="Times New Roman"/>
      <w:lang w:val="en-GB" w:eastAsia="en-US"/>
    </w:rPr>
  </w:style>
  <w:style w:type="paragraph" w:customStyle="1" w:styleId="CarCar1CharCharCarCar">
    <w:name w:val="Car Car1 Char Char Car Car"/>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E57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7E57F9"/>
    <w:rPr>
      <w:rFonts w:ascii="Times New Roman" w:eastAsia="SimSun" w:hAnsi="Times New Roman"/>
      <w:i/>
      <w:iCs/>
      <w:lang w:val="en-GB" w:eastAsia="x-none"/>
    </w:rPr>
  </w:style>
  <w:style w:type="paragraph" w:styleId="afff4">
    <w:name w:val="Note Heading"/>
    <w:basedOn w:val="a"/>
    <w:next w:val="a"/>
    <w:link w:val="afff5"/>
    <w:qFormat/>
    <w:rsid w:val="007E57F9"/>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7E57F9"/>
    <w:rPr>
      <w:rFonts w:ascii="Times New Roman" w:eastAsia="Times New Roman" w:hAnsi="Times New Roman"/>
      <w:lang w:val="en-GB" w:eastAsia="en-GB"/>
    </w:rPr>
  </w:style>
  <w:style w:type="character" w:customStyle="1" w:styleId="CharChar25">
    <w:name w:val="Char Char25"/>
    <w:qFormat/>
    <w:rsid w:val="007E57F9"/>
    <w:rPr>
      <w:rFonts w:ascii="Arial" w:hAnsi="Arial"/>
      <w:lang w:val="en-GB" w:eastAsia="en-US"/>
    </w:rPr>
  </w:style>
  <w:style w:type="character" w:customStyle="1" w:styleId="CharChar24">
    <w:name w:val="Char Char24"/>
    <w:rsid w:val="007E57F9"/>
    <w:rPr>
      <w:rFonts w:ascii="Arial" w:hAnsi="Arial"/>
      <w:sz w:val="36"/>
      <w:lang w:val="en-GB" w:eastAsia="en-US"/>
    </w:rPr>
  </w:style>
  <w:style w:type="character" w:customStyle="1" w:styleId="CharChar17">
    <w:name w:val="Char Char17"/>
    <w:qFormat/>
    <w:rsid w:val="007E57F9"/>
    <w:rPr>
      <w:rFonts w:ascii="Tahoma" w:hAnsi="Tahoma" w:cs="Tahoma"/>
      <w:shd w:val="clear" w:color="auto" w:fill="000080"/>
      <w:lang w:val="en-GB" w:eastAsia="en-US"/>
    </w:rPr>
  </w:style>
  <w:style w:type="character" w:customStyle="1" w:styleId="CharChar19">
    <w:name w:val="Char Char19"/>
    <w:qFormat/>
    <w:rsid w:val="007E57F9"/>
    <w:rPr>
      <w:rFonts w:ascii="Times New Roman" w:hAnsi="Times New Roman"/>
      <w:lang w:val="en-GB"/>
    </w:rPr>
  </w:style>
  <w:style w:type="character" w:customStyle="1" w:styleId="CharChar20">
    <w:name w:val="Char Char20"/>
    <w:qFormat/>
    <w:rsid w:val="007E57F9"/>
    <w:rPr>
      <w:rFonts w:ascii="Tahoma" w:hAnsi="Tahoma" w:cs="Tahoma"/>
      <w:sz w:val="16"/>
      <w:szCs w:val="16"/>
      <w:lang w:val="en-GB" w:eastAsia="en-US"/>
    </w:rPr>
  </w:style>
  <w:style w:type="paragraph" w:customStyle="1" w:styleId="afff6">
    <w:name w:val="수정"/>
    <w:hidden/>
    <w:semiHidden/>
    <w:qFormat/>
    <w:rsid w:val="007E57F9"/>
    <w:rPr>
      <w:rFonts w:ascii="Times New Roman" w:eastAsia="Batang" w:hAnsi="Times New Roman"/>
      <w:lang w:val="en-GB" w:eastAsia="en-US"/>
    </w:rPr>
  </w:style>
  <w:style w:type="character" w:customStyle="1" w:styleId="CharChar30">
    <w:name w:val="Char Char30"/>
    <w:qFormat/>
    <w:rsid w:val="007E57F9"/>
    <w:rPr>
      <w:rFonts w:ascii="Arial" w:hAnsi="Arial"/>
      <w:lang w:val="en-GB" w:eastAsia="en-US"/>
    </w:rPr>
  </w:style>
  <w:style w:type="character" w:customStyle="1" w:styleId="CharChar26">
    <w:name w:val="Char Char26"/>
    <w:qFormat/>
    <w:rsid w:val="007E57F9"/>
    <w:rPr>
      <w:rFonts w:ascii="Times New Roman" w:hAnsi="Times New Roman"/>
      <w:lang w:val="en-GB" w:eastAsia="en-US"/>
    </w:rPr>
  </w:style>
  <w:style w:type="character" w:customStyle="1" w:styleId="CharChar27">
    <w:name w:val="Char Char27"/>
    <w:qFormat/>
    <w:rsid w:val="007E57F9"/>
    <w:rPr>
      <w:rFonts w:ascii="Arial" w:hAnsi="Arial"/>
      <w:b/>
      <w:i/>
      <w:noProof/>
      <w:sz w:val="18"/>
      <w:lang w:val="en-GB" w:eastAsia="en-US"/>
    </w:rPr>
  </w:style>
  <w:style w:type="paragraph" w:customStyle="1" w:styleId="Objetducommentaire">
    <w:name w:val="Objet du commentaire"/>
    <w:basedOn w:val="af1"/>
    <w:next w:val="af1"/>
    <w:semiHidden/>
    <w:qFormat/>
    <w:rsid w:val="007E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E57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E57F9"/>
    <w:rPr>
      <w:rFonts w:ascii="Arial" w:hAnsi="Arial" w:cs="Arial"/>
      <w:color w:val="auto"/>
      <w:sz w:val="20"/>
      <w:szCs w:val="20"/>
    </w:rPr>
  </w:style>
  <w:style w:type="paragraph" w:customStyle="1" w:styleId="TALCharChar">
    <w:name w:val="TAL Char Char"/>
    <w:basedOn w:val="a"/>
    <w:link w:val="TALCharCharChar"/>
    <w:qFormat/>
    <w:rsid w:val="007E57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7E57F9"/>
    <w:rPr>
      <w:rFonts w:ascii="Arial" w:eastAsia="Times New Roman" w:hAnsi="Arial"/>
      <w:sz w:val="18"/>
      <w:lang w:val="en-GB" w:eastAsia="x-none"/>
    </w:rPr>
  </w:style>
  <w:style w:type="paragraph" w:customStyle="1" w:styleId="Arial">
    <w:name w:val="正文 + Arial"/>
    <w:aliases w:val="8 磅,加粗,段后: 0 磅"/>
    <w:basedOn w:val="TAL"/>
    <w:qFormat/>
    <w:rsid w:val="007E57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7E57F9"/>
  </w:style>
  <w:style w:type="paragraph" w:customStyle="1" w:styleId="xl22">
    <w:name w:val="xl22"/>
    <w:basedOn w:val="a"/>
    <w:qFormat/>
    <w:rsid w:val="007E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E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E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E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E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E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E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E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E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E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E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7E57F9"/>
    <w:rPr>
      <w:rFonts w:ascii="Times New Roman" w:eastAsia="PMingLiU" w:hAnsi="Times New Roman"/>
      <w:lang w:val="en-GB" w:eastAsia="en-GB"/>
    </w:rPr>
    <w:tblPr/>
  </w:style>
  <w:style w:type="character" w:customStyle="1" w:styleId="EXCar">
    <w:name w:val="EX Car"/>
    <w:qFormat/>
    <w:rsid w:val="007E57F9"/>
    <w:rPr>
      <w:lang w:val="en-GB"/>
    </w:rPr>
  </w:style>
  <w:style w:type="character" w:customStyle="1" w:styleId="MTDisplayEquationZchn">
    <w:name w:val="MTDisplayEquation Zchn"/>
    <w:link w:val="MTDisplayEquation"/>
    <w:qFormat/>
    <w:rsid w:val="007E57F9"/>
    <w:rPr>
      <w:rFonts w:ascii="Times New Roman" w:eastAsia="Times New Roman" w:hAnsi="Times New Roman"/>
      <w:lang w:val="en-GB" w:eastAsia="ja-JP"/>
    </w:rPr>
  </w:style>
  <w:style w:type="character" w:customStyle="1" w:styleId="TF0">
    <w:name w:val="TF字符"/>
    <w:aliases w:val="left字符"/>
    <w:qFormat/>
    <w:rsid w:val="007E57F9"/>
    <w:rPr>
      <w:rFonts w:ascii="Arial" w:hAnsi="Arial"/>
      <w:b/>
      <w:lang w:val="en-GB" w:eastAsia="en-US"/>
    </w:rPr>
  </w:style>
  <w:style w:type="paragraph" w:customStyle="1" w:styleId="afff7">
    <w:name w:val="修订"/>
    <w:hidden/>
    <w:semiHidden/>
    <w:qFormat/>
    <w:rsid w:val="007E57F9"/>
    <w:rPr>
      <w:rFonts w:ascii="Times New Roman" w:eastAsia="Batang" w:hAnsi="Times New Roman"/>
      <w:lang w:val="en-GB" w:eastAsia="en-US"/>
    </w:rPr>
  </w:style>
  <w:style w:type="character" w:customStyle="1" w:styleId="25">
    <w:name w:val="箇条書き 2 (文字)"/>
    <w:aliases w:val="lb2 (文字)"/>
    <w:link w:val="24"/>
    <w:uiPriority w:val="99"/>
    <w:qFormat/>
    <w:rsid w:val="007E57F9"/>
    <w:rPr>
      <w:rFonts w:ascii="Times New Roman" w:hAnsi="Times New Roman"/>
      <w:lang w:val="en-GB" w:eastAsia="en-US"/>
    </w:rPr>
  </w:style>
  <w:style w:type="paragraph" w:customStyle="1" w:styleId="-31">
    <w:name w:val="深色列表 - 着色 31"/>
    <w:hidden/>
    <w:uiPriority w:val="99"/>
    <w:semiHidden/>
    <w:qFormat/>
    <w:rsid w:val="007E57F9"/>
    <w:rPr>
      <w:rFonts w:ascii="Times New Roman" w:hAnsi="Times New Roman"/>
      <w:lang w:val="en-GB" w:eastAsia="en-US"/>
    </w:rPr>
  </w:style>
  <w:style w:type="character" w:customStyle="1" w:styleId="Heading6Char3">
    <w:name w:val="Heading 6 Char3"/>
    <w:aliases w:val="T1 Char10,Header 6 Char1,T1 Char11,Header 6 Char2"/>
    <w:qFormat/>
    <w:rsid w:val="007E57F9"/>
    <w:rPr>
      <w:rFonts w:ascii="Arial" w:hAnsi="Arial"/>
      <w:lang w:val="en-GB"/>
    </w:rPr>
  </w:style>
  <w:style w:type="character" w:customStyle="1" w:styleId="1-11">
    <w:name w:val="网格表 1 浅色 - 着色 11"/>
    <w:uiPriority w:val="31"/>
    <w:qFormat/>
    <w:rsid w:val="007E57F9"/>
    <w:rPr>
      <w:smallCaps/>
      <w:color w:val="5A5A5A"/>
    </w:rPr>
  </w:style>
  <w:style w:type="paragraph" w:customStyle="1" w:styleId="afff8">
    <w:name w:val="样式 页眉"/>
    <w:basedOn w:val="a4"/>
    <w:link w:val="Char"/>
    <w:qFormat/>
    <w:rsid w:val="007E57F9"/>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7E57F9"/>
    <w:rPr>
      <w:rFonts w:ascii="Arial" w:eastAsia="Arial" w:hAnsi="Arial"/>
      <w:b/>
      <w:bCs/>
      <w:noProof/>
      <w:sz w:val="22"/>
      <w:lang w:val="en-GB" w:eastAsia="en-US"/>
    </w:rPr>
  </w:style>
  <w:style w:type="paragraph" w:customStyle="1" w:styleId="-310">
    <w:name w:val="彩色底纹 - 着色 31"/>
    <w:basedOn w:val="a"/>
    <w:uiPriority w:val="34"/>
    <w:qFormat/>
    <w:rsid w:val="007E57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7E57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7E57F9"/>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E57F9"/>
    <w:rPr>
      <w:rFonts w:ascii="Arial" w:hAnsi="Arial"/>
      <w:sz w:val="22"/>
      <w:lang w:val="en-GB" w:eastAsia="ja-JP" w:bidi="ar-SA"/>
    </w:rPr>
  </w:style>
  <w:style w:type="table" w:customStyle="1" w:styleId="TableGrid11">
    <w:name w:val="Table Grid11"/>
    <w:basedOn w:val="a1"/>
    <w:next w:val="afd"/>
    <w:qFormat/>
    <w:rsid w:val="007E57F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7E57F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7E57F9"/>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7E57F9"/>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7E57F9"/>
    <w:rPr>
      <w:rFonts w:ascii="Times New Roman" w:eastAsia="Times New Roman" w:hAnsi="Times New Roman"/>
      <w:lang w:val="en-GB" w:eastAsia="en-US"/>
    </w:rPr>
  </w:style>
  <w:style w:type="paragraph" w:customStyle="1" w:styleId="MotorolaResponse1">
    <w:name w:val="Motorola Response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7E57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57F9"/>
    <w:rPr>
      <w:rFonts w:ascii="Times New Roman" w:eastAsia="Batang" w:hAnsi="Times New Roman"/>
      <w:sz w:val="24"/>
      <w:lang w:eastAsia="en-US"/>
    </w:rPr>
  </w:style>
  <w:style w:type="paragraph" w:customStyle="1" w:styleId="FBCharCharCharChar1">
    <w:name w:val="FB Char Char Char Char1"/>
    <w:next w:val="a"/>
    <w:semiHidden/>
    <w:qFormat/>
    <w:rsid w:val="007E57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E57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E57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7E57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7E57F9"/>
    <w:rPr>
      <w:rFonts w:ascii="Arial" w:eastAsia="Arial" w:hAnsi="Arial"/>
      <w:sz w:val="28"/>
      <w:lang w:val="en-GB" w:eastAsia="en-US"/>
    </w:rPr>
  </w:style>
  <w:style w:type="paragraph" w:customStyle="1" w:styleId="afffa">
    <w:name w:val="表格题注"/>
    <w:next w:val="a"/>
    <w:qFormat/>
    <w:rsid w:val="007E57F9"/>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7E57F9"/>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7E57F9"/>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7E57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E57F9"/>
    <w:rPr>
      <w:vanish w:val="0"/>
      <w:color w:val="FF0000"/>
      <w:lang w:eastAsia="en-US"/>
    </w:rPr>
  </w:style>
  <w:style w:type="character" w:customStyle="1" w:styleId="27">
    <w:name w:val="一覧 2 (文字)"/>
    <w:link w:val="26"/>
    <w:uiPriority w:val="99"/>
    <w:qFormat/>
    <w:rsid w:val="007E57F9"/>
    <w:rPr>
      <w:rFonts w:ascii="Times New Roman" w:hAnsi="Times New Roman"/>
      <w:lang w:val="en-GB" w:eastAsia="en-US"/>
    </w:rPr>
  </w:style>
  <w:style w:type="character" w:customStyle="1" w:styleId="ac">
    <w:name w:val="箇条書き (文字)"/>
    <w:aliases w:val="UL (文字)"/>
    <w:link w:val="a9"/>
    <w:uiPriority w:val="99"/>
    <w:qFormat/>
    <w:rsid w:val="007E57F9"/>
    <w:rPr>
      <w:rFonts w:ascii="Times New Roman" w:hAnsi="Times New Roman"/>
      <w:lang w:val="en-GB" w:eastAsia="en-US"/>
    </w:rPr>
  </w:style>
  <w:style w:type="character" w:customStyle="1" w:styleId="1Char0">
    <w:name w:val="样式1 Char"/>
    <w:link w:val="18"/>
    <w:qFormat/>
    <w:rsid w:val="007E57F9"/>
    <w:rPr>
      <w:rFonts w:ascii="Arial" w:hAnsi="Arial"/>
      <w:sz w:val="18"/>
      <w:lang w:val="x-none" w:eastAsia="ja-JP"/>
    </w:rPr>
  </w:style>
  <w:style w:type="character" w:customStyle="1" w:styleId="superscript">
    <w:name w:val="superscript"/>
    <w:aliases w:val="+"/>
    <w:qFormat/>
    <w:rsid w:val="007E57F9"/>
    <w:rPr>
      <w:rFonts w:ascii="Bookman" w:hAnsi="Bookman"/>
      <w:position w:val="6"/>
      <w:sz w:val="18"/>
    </w:rPr>
  </w:style>
  <w:style w:type="character" w:customStyle="1" w:styleId="NOChar1">
    <w:name w:val="NO Char1"/>
    <w:qFormat/>
    <w:rsid w:val="007E57F9"/>
    <w:rPr>
      <w:rFonts w:eastAsia="ＭＳ 明朝"/>
      <w:lang w:val="en-GB" w:eastAsia="en-US" w:bidi="ar-SA"/>
    </w:rPr>
  </w:style>
  <w:style w:type="paragraph" w:customStyle="1" w:styleId="textintend1">
    <w:name w:val="text intend 1"/>
    <w:basedOn w:val="text"/>
    <w:qFormat/>
    <w:rsid w:val="007E57F9"/>
    <w:pPr>
      <w:widowControl/>
      <w:tabs>
        <w:tab w:val="left" w:pos="992"/>
      </w:tabs>
      <w:spacing w:after="120"/>
      <w:ind w:left="992" w:hanging="425"/>
    </w:pPr>
    <w:rPr>
      <w:rFonts w:eastAsia="ＭＳ 明朝"/>
      <w:lang w:val="en-US"/>
    </w:rPr>
  </w:style>
  <w:style w:type="paragraph" w:customStyle="1" w:styleId="TabList">
    <w:name w:val="TabList"/>
    <w:basedOn w:val="a"/>
    <w:qFormat/>
    <w:rsid w:val="007E57F9"/>
    <w:pPr>
      <w:tabs>
        <w:tab w:val="left" w:pos="1134"/>
      </w:tabs>
      <w:spacing w:after="0"/>
    </w:pPr>
  </w:style>
  <w:style w:type="character" w:customStyle="1" w:styleId="BodyText2Char1">
    <w:name w:val="Body Text 2 Char1"/>
    <w:qFormat/>
    <w:rsid w:val="007E57F9"/>
    <w:rPr>
      <w:lang w:val="en-GB"/>
    </w:rPr>
  </w:style>
  <w:style w:type="character" w:customStyle="1" w:styleId="EndnoteTextChar1">
    <w:name w:val="Endnote Text Char1"/>
    <w:uiPriority w:val="99"/>
    <w:qFormat/>
    <w:rsid w:val="007E57F9"/>
    <w:rPr>
      <w:lang w:val="en-GB"/>
    </w:rPr>
  </w:style>
  <w:style w:type="character" w:customStyle="1" w:styleId="TitleChar1">
    <w:name w:val="Title Char1"/>
    <w:qFormat/>
    <w:rsid w:val="007E57F9"/>
    <w:rPr>
      <w:rFonts w:ascii="Cambria" w:eastAsia="Times New Roman" w:hAnsi="Cambria" w:cs="Times New Roman"/>
      <w:b/>
      <w:bCs/>
      <w:kern w:val="28"/>
      <w:sz w:val="32"/>
      <w:szCs w:val="32"/>
      <w:lang w:val="en-GB"/>
    </w:rPr>
  </w:style>
  <w:style w:type="paragraph" w:customStyle="1" w:styleId="textintend2">
    <w:name w:val="text intend 2"/>
    <w:basedOn w:val="text"/>
    <w:qFormat/>
    <w:rsid w:val="007E57F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E57F9"/>
    <w:rPr>
      <w:lang w:val="en-GB"/>
    </w:rPr>
  </w:style>
  <w:style w:type="character" w:customStyle="1" w:styleId="BodyTextIndentChar1">
    <w:name w:val="Body Text Indent Char1"/>
    <w:qFormat/>
    <w:rsid w:val="007E57F9"/>
    <w:rPr>
      <w:lang w:val="en-GB"/>
    </w:rPr>
  </w:style>
  <w:style w:type="character" w:customStyle="1" w:styleId="BodyText3Char1">
    <w:name w:val="Body Text 3 Char1"/>
    <w:qFormat/>
    <w:rsid w:val="007E57F9"/>
    <w:rPr>
      <w:sz w:val="16"/>
      <w:szCs w:val="16"/>
      <w:lang w:val="en-GB"/>
    </w:rPr>
  </w:style>
  <w:style w:type="paragraph" w:customStyle="1" w:styleId="text">
    <w:name w:val="text"/>
    <w:basedOn w:val="a"/>
    <w:qFormat/>
    <w:rsid w:val="007E57F9"/>
    <w:pPr>
      <w:widowControl w:val="0"/>
      <w:spacing w:after="240"/>
      <w:jc w:val="both"/>
    </w:pPr>
    <w:rPr>
      <w:rFonts w:eastAsia="SimSun"/>
      <w:sz w:val="24"/>
      <w:lang w:val="en-AU"/>
    </w:rPr>
  </w:style>
  <w:style w:type="paragraph" w:customStyle="1" w:styleId="berschrift1H1">
    <w:name w:val="Überschrift 1.H1"/>
    <w:basedOn w:val="a"/>
    <w:next w:val="a"/>
    <w:qFormat/>
    <w:rsid w:val="007E57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E57F9"/>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7E57F9"/>
    <w:pPr>
      <w:widowControl w:val="0"/>
      <w:tabs>
        <w:tab w:val="left" w:pos="360"/>
      </w:tabs>
      <w:spacing w:before="60" w:after="60"/>
      <w:ind w:left="360" w:hanging="360"/>
      <w:jc w:val="both"/>
    </w:pPr>
  </w:style>
  <w:style w:type="paragraph" w:customStyle="1" w:styleId="para">
    <w:name w:val="para"/>
    <w:basedOn w:val="a"/>
    <w:qFormat/>
    <w:rsid w:val="007E57F9"/>
    <w:pPr>
      <w:spacing w:after="240"/>
      <w:jc w:val="both"/>
    </w:pPr>
    <w:rPr>
      <w:rFonts w:ascii="Helvetica" w:eastAsia="SimSun" w:hAnsi="Helvetica"/>
    </w:rPr>
  </w:style>
  <w:style w:type="paragraph" w:customStyle="1" w:styleId="List1">
    <w:name w:val="List1"/>
    <w:basedOn w:val="a"/>
    <w:qFormat/>
    <w:rsid w:val="007E57F9"/>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7E57F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7E57F9"/>
    <w:pPr>
      <w:spacing w:before="120" w:after="0"/>
      <w:jc w:val="both"/>
    </w:pPr>
    <w:rPr>
      <w:rFonts w:eastAsia="SimSun"/>
      <w:lang w:val="en-US"/>
    </w:rPr>
  </w:style>
  <w:style w:type="paragraph" w:customStyle="1" w:styleId="centered">
    <w:name w:val="centered"/>
    <w:basedOn w:val="a"/>
    <w:qFormat/>
    <w:rsid w:val="007E57F9"/>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7E57F9"/>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7E57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E57F9"/>
    <w:rPr>
      <w:rFonts w:ascii="Times New Roman" w:eastAsia="Batang" w:hAnsi="Times New Roman"/>
      <w:lang w:val="en-GB" w:eastAsia="en-US"/>
    </w:rPr>
  </w:style>
  <w:style w:type="numbering" w:customStyle="1" w:styleId="19">
    <w:name w:val="リストなし1"/>
    <w:next w:val="a2"/>
    <w:uiPriority w:val="99"/>
    <w:semiHidden/>
    <w:unhideWhenUsed/>
    <w:rsid w:val="007E57F9"/>
  </w:style>
  <w:style w:type="paragraph" w:customStyle="1" w:styleId="810">
    <w:name w:val="表 (赤)  81"/>
    <w:basedOn w:val="a"/>
    <w:uiPriority w:val="34"/>
    <w:qFormat/>
    <w:rsid w:val="007E57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7E57F9"/>
    <w:pPr>
      <w:spacing w:before="100" w:beforeAutospacing="1" w:after="100" w:afterAutospacing="1"/>
    </w:pPr>
    <w:rPr>
      <w:rFonts w:eastAsia="SimSun"/>
      <w:sz w:val="24"/>
      <w:szCs w:val="24"/>
      <w:lang w:val="en-US" w:eastAsia="zh-CN"/>
    </w:rPr>
  </w:style>
  <w:style w:type="table" w:styleId="2f0">
    <w:name w:val="Table Classic 2"/>
    <w:basedOn w:val="a1"/>
    <w:qFormat/>
    <w:rsid w:val="007E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57F9"/>
    <w:rPr>
      <w:rFonts w:ascii="Times New Roman" w:eastAsia="SimSun" w:hAnsi="Times New Roman"/>
      <w:lang w:val="en-GB" w:eastAsia="en-US"/>
    </w:rPr>
  </w:style>
  <w:style w:type="character" w:customStyle="1" w:styleId="-21">
    <w:name w:val="浅色网格 - 着色 21"/>
    <w:uiPriority w:val="99"/>
    <w:unhideWhenUsed/>
    <w:qFormat/>
    <w:rsid w:val="007E57F9"/>
    <w:rPr>
      <w:color w:val="808080"/>
    </w:rPr>
  </w:style>
  <w:style w:type="paragraph" w:customStyle="1" w:styleId="LGTdoc">
    <w:name w:val="LGTdoc_본문"/>
    <w:basedOn w:val="a"/>
    <w:qFormat/>
    <w:rsid w:val="007E57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E57F9"/>
    <w:pPr>
      <w:spacing w:after="240"/>
      <w:jc w:val="both"/>
    </w:pPr>
    <w:rPr>
      <w:rFonts w:ascii="Arial" w:eastAsia="SimSun" w:hAnsi="Arial"/>
      <w:szCs w:val="24"/>
    </w:rPr>
  </w:style>
  <w:style w:type="paragraph" w:customStyle="1" w:styleId="ECCFootnote">
    <w:name w:val="ECC Footnote"/>
    <w:basedOn w:val="a"/>
    <w:autoRedefine/>
    <w:uiPriority w:val="99"/>
    <w:qFormat/>
    <w:rsid w:val="007E57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57F9"/>
    <w:rPr>
      <w:rFonts w:ascii="Arial" w:eastAsia="SimSun" w:hAnsi="Arial"/>
      <w:szCs w:val="24"/>
      <w:lang w:val="en-GB" w:eastAsia="en-US"/>
    </w:rPr>
  </w:style>
  <w:style w:type="paragraph" w:customStyle="1" w:styleId="Text1">
    <w:name w:val="Text 1"/>
    <w:basedOn w:val="a"/>
    <w:qFormat/>
    <w:rsid w:val="007E57F9"/>
    <w:pPr>
      <w:spacing w:after="240"/>
      <w:ind w:left="482"/>
      <w:jc w:val="both"/>
    </w:pPr>
    <w:rPr>
      <w:rFonts w:eastAsia="SimSun"/>
      <w:sz w:val="24"/>
      <w:lang w:eastAsia="fr-BE"/>
    </w:rPr>
  </w:style>
  <w:style w:type="paragraph" w:customStyle="1" w:styleId="NumPar4">
    <w:name w:val="NumPar 4"/>
    <w:basedOn w:val="40"/>
    <w:next w:val="a"/>
    <w:uiPriority w:val="99"/>
    <w:qFormat/>
    <w:rsid w:val="007E57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57F9"/>
  </w:style>
  <w:style w:type="paragraph" w:customStyle="1" w:styleId="cita">
    <w:name w:val="cita"/>
    <w:basedOn w:val="a"/>
    <w:qFormat/>
    <w:rsid w:val="007E57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E57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E57F9"/>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7E57F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7E57F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7E57F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7E57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7E57F9"/>
    <w:rPr>
      <w:vanish w:val="0"/>
      <w:webHidden w:val="0"/>
      <w:color w:val="000000"/>
      <w:specVanish w:val="0"/>
    </w:rPr>
  </w:style>
  <w:style w:type="paragraph" w:customStyle="1" w:styleId="Equation">
    <w:name w:val="Equation"/>
    <w:basedOn w:val="a"/>
    <w:next w:val="a"/>
    <w:link w:val="EquationChar"/>
    <w:qFormat/>
    <w:rsid w:val="007E57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E57F9"/>
    <w:rPr>
      <w:rFonts w:ascii="Times New Roman" w:eastAsia="SimSun" w:hAnsi="Times New Roman"/>
      <w:sz w:val="22"/>
      <w:szCs w:val="22"/>
      <w:lang w:val="x-none" w:eastAsia="x-none"/>
    </w:rPr>
  </w:style>
  <w:style w:type="character" w:customStyle="1" w:styleId="shorttext">
    <w:name w:val="short_text"/>
    <w:qFormat/>
    <w:rsid w:val="007E57F9"/>
  </w:style>
  <w:style w:type="character" w:customStyle="1" w:styleId="UnresolvedMention1">
    <w:name w:val="Unresolved Mention1"/>
    <w:uiPriority w:val="99"/>
    <w:unhideWhenUsed/>
    <w:qFormat/>
    <w:rsid w:val="007E57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E57F9"/>
    <w:rPr>
      <w:sz w:val="18"/>
      <w:szCs w:val="18"/>
      <w:lang w:val="en-GB" w:eastAsia="en-US"/>
    </w:rPr>
  </w:style>
  <w:style w:type="character" w:customStyle="1" w:styleId="Char10">
    <w:name w:val="页脚 Char1"/>
    <w:aliases w:val="footer odd Char1,footer Char1,fo Char1,pie de página Char1"/>
    <w:qFormat/>
    <w:rsid w:val="007E57F9"/>
    <w:rPr>
      <w:sz w:val="18"/>
      <w:szCs w:val="18"/>
      <w:lang w:val="en-GB" w:eastAsia="en-US"/>
    </w:rPr>
  </w:style>
  <w:style w:type="paragraph" w:customStyle="1" w:styleId="2-21">
    <w:name w:val="中等深浅列表 2 - 着色 21"/>
    <w:uiPriority w:val="99"/>
    <w:semiHidden/>
    <w:qFormat/>
    <w:rsid w:val="007E57F9"/>
    <w:rPr>
      <w:rFonts w:ascii="Times New Roman" w:eastAsia="SimSun" w:hAnsi="Times New Roman"/>
      <w:lang w:val="en-GB" w:eastAsia="en-US"/>
    </w:rPr>
  </w:style>
  <w:style w:type="paragraph" w:customStyle="1" w:styleId="1-21">
    <w:name w:val="中等深浅网格 1 - 着色 21"/>
    <w:basedOn w:val="a"/>
    <w:uiPriority w:val="34"/>
    <w:qFormat/>
    <w:rsid w:val="007E57F9"/>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7E57F9"/>
    <w:rPr>
      <w:color w:val="808080"/>
    </w:rPr>
  </w:style>
  <w:style w:type="character" w:customStyle="1" w:styleId="UnresolvedMention2">
    <w:name w:val="Unresolved Mention2"/>
    <w:uiPriority w:val="99"/>
    <w:qFormat/>
    <w:rsid w:val="007E57F9"/>
    <w:rPr>
      <w:color w:val="808080"/>
      <w:shd w:val="clear" w:color="auto" w:fill="E6E6E6"/>
    </w:rPr>
  </w:style>
  <w:style w:type="paragraph" w:customStyle="1" w:styleId="-110">
    <w:name w:val="彩色底纹 - 着色 11"/>
    <w:hidden/>
    <w:uiPriority w:val="99"/>
    <w:semiHidden/>
    <w:qFormat/>
    <w:rsid w:val="007E57F9"/>
    <w:rPr>
      <w:rFonts w:ascii="Times New Roman" w:eastAsia="SimSun" w:hAnsi="Times New Roman"/>
      <w:lang w:val="en-GB" w:eastAsia="en-US"/>
    </w:rPr>
  </w:style>
  <w:style w:type="character" w:customStyle="1" w:styleId="UnresolvedMention3">
    <w:name w:val="Unresolved Mention3"/>
    <w:uiPriority w:val="99"/>
    <w:unhideWhenUsed/>
    <w:qFormat/>
    <w:rsid w:val="007E57F9"/>
    <w:rPr>
      <w:color w:val="808080"/>
      <w:shd w:val="clear" w:color="auto" w:fill="E6E6E6"/>
    </w:rPr>
  </w:style>
  <w:style w:type="character" w:customStyle="1" w:styleId="afffc">
    <w:name w:val="未处理的提及"/>
    <w:uiPriority w:val="52"/>
    <w:qFormat/>
    <w:rsid w:val="007E57F9"/>
    <w:rPr>
      <w:color w:val="808080"/>
      <w:shd w:val="clear" w:color="auto" w:fill="E6E6E6"/>
    </w:rPr>
  </w:style>
  <w:style w:type="paragraph" w:customStyle="1" w:styleId="910">
    <w:name w:val="目录 91"/>
    <w:basedOn w:val="81"/>
    <w:qFormat/>
    <w:rsid w:val="007E57F9"/>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7E57F9"/>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7E57F9"/>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7E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7E57F9"/>
    <w:rPr>
      <w:rFonts w:ascii="Courier New" w:hAnsi="Courier New"/>
      <w:lang w:val="en-GB" w:eastAsia="ja-JP"/>
    </w:rPr>
  </w:style>
  <w:style w:type="character" w:styleId="HTML2">
    <w:name w:val="HTML Typewriter"/>
    <w:unhideWhenUsed/>
    <w:qFormat/>
    <w:rsid w:val="007E57F9"/>
    <w:rPr>
      <w:rFonts w:ascii="Courier New" w:eastAsia="Times New Roman" w:hAnsi="Courier New" w:cs="Courier New" w:hint="default"/>
      <w:sz w:val="24"/>
      <w:szCs w:val="24"/>
    </w:rPr>
  </w:style>
  <w:style w:type="character" w:customStyle="1" w:styleId="36">
    <w:name w:val="一覧 3 (文字)"/>
    <w:link w:val="35"/>
    <w:uiPriority w:val="99"/>
    <w:qFormat/>
    <w:locked/>
    <w:rsid w:val="007E57F9"/>
    <w:rPr>
      <w:rFonts w:ascii="Times New Roman" w:hAnsi="Times New Roman"/>
      <w:lang w:val="en-GB" w:eastAsia="en-US"/>
    </w:rPr>
  </w:style>
  <w:style w:type="character" w:customStyle="1" w:styleId="Char11">
    <w:name w:val="标题 Char1"/>
    <w:aliases w:val="Section Header Char1"/>
    <w:qFormat/>
    <w:rsid w:val="007E57F9"/>
    <w:rPr>
      <w:rFonts w:ascii="Cambria" w:hAnsi="Cambria" w:cs="Times New Roman"/>
      <w:b/>
      <w:bCs/>
      <w:sz w:val="32"/>
      <w:szCs w:val="32"/>
      <w:lang w:val="en-GB" w:eastAsia="en-US"/>
    </w:rPr>
  </w:style>
  <w:style w:type="paragraph" w:styleId="afffd">
    <w:name w:val="Subtitle"/>
    <w:basedOn w:val="a"/>
    <w:next w:val="a"/>
    <w:link w:val="afffe"/>
    <w:uiPriority w:val="11"/>
    <w:qFormat/>
    <w:rsid w:val="007E57F9"/>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7E57F9"/>
    <w:rPr>
      <w:rFonts w:ascii="Cambria" w:eastAsia="PMingLiU" w:hAnsi="Cambria"/>
      <w:i/>
      <w:iCs/>
      <w:sz w:val="24"/>
      <w:szCs w:val="24"/>
      <w:lang w:val="en-GB" w:eastAsia="en-US"/>
    </w:rPr>
  </w:style>
  <w:style w:type="character" w:customStyle="1" w:styleId="affff">
    <w:name w:val="行間詰め (文字)"/>
    <w:link w:val="affff0"/>
    <w:uiPriority w:val="1"/>
    <w:qFormat/>
    <w:locked/>
    <w:rsid w:val="007E57F9"/>
    <w:rPr>
      <w:rFonts w:ascii="Arial" w:eastAsia="PMingLiU" w:hAnsi="Arial" w:cs="Arial"/>
    </w:rPr>
  </w:style>
  <w:style w:type="paragraph" w:styleId="affff0">
    <w:name w:val="No Spacing"/>
    <w:basedOn w:val="a"/>
    <w:link w:val="affff"/>
    <w:uiPriority w:val="1"/>
    <w:qFormat/>
    <w:rsid w:val="007E57F9"/>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7E57F9"/>
    <w:pPr>
      <w:jc w:val="both"/>
    </w:pPr>
    <w:rPr>
      <w:rFonts w:ascii="Arial" w:eastAsia="PMingLiU" w:hAnsi="Arial"/>
      <w:i/>
      <w:iCs/>
      <w:color w:val="000000"/>
    </w:rPr>
  </w:style>
  <w:style w:type="character" w:customStyle="1" w:styleId="affff2">
    <w:name w:val="引用文 (文字)"/>
    <w:basedOn w:val="a0"/>
    <w:link w:val="affff1"/>
    <w:uiPriority w:val="29"/>
    <w:qFormat/>
    <w:rsid w:val="007E57F9"/>
    <w:rPr>
      <w:rFonts w:ascii="Arial" w:eastAsia="PMingLiU" w:hAnsi="Arial"/>
      <w:i/>
      <w:iCs/>
      <w:color w:val="000000"/>
      <w:lang w:val="en-GB" w:eastAsia="en-US"/>
    </w:rPr>
  </w:style>
  <w:style w:type="paragraph" w:styleId="2f1">
    <w:name w:val="Intense Quote"/>
    <w:basedOn w:val="a"/>
    <w:next w:val="a"/>
    <w:link w:val="2f2"/>
    <w:uiPriority w:val="30"/>
    <w:qFormat/>
    <w:rsid w:val="007E57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7E57F9"/>
    <w:rPr>
      <w:rFonts w:ascii="Arial" w:eastAsia="PMingLiU" w:hAnsi="Arial"/>
      <w:b/>
      <w:bCs/>
      <w:i/>
      <w:iCs/>
      <w:color w:val="4F81BD"/>
      <w:lang w:val="en-GB" w:eastAsia="en-US"/>
    </w:rPr>
  </w:style>
  <w:style w:type="paragraph" w:styleId="affff3">
    <w:name w:val="TOC Heading"/>
    <w:basedOn w:val="1"/>
    <w:next w:val="a"/>
    <w:uiPriority w:val="39"/>
    <w:unhideWhenUsed/>
    <w:qFormat/>
    <w:rsid w:val="007E57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7E57F9"/>
    <w:rPr>
      <w:rFonts w:ascii="Arial" w:eastAsia="SimSun" w:hAnsi="Arial"/>
      <w:lang w:val="en-US" w:eastAsia="en-GB"/>
    </w:rPr>
  </w:style>
  <w:style w:type="paragraph" w:customStyle="1" w:styleId="Revision1">
    <w:name w:val="Revision1"/>
    <w:semiHidden/>
    <w:qFormat/>
    <w:rsid w:val="007E57F9"/>
    <w:rPr>
      <w:rFonts w:ascii="Times New Roman" w:eastAsia="Batang" w:hAnsi="Times New Roman"/>
      <w:lang w:val="en-GB" w:eastAsia="en-US"/>
    </w:rPr>
  </w:style>
  <w:style w:type="paragraph" w:customStyle="1" w:styleId="72">
    <w:name w:val="修订7"/>
    <w:semiHidden/>
    <w:qFormat/>
    <w:rsid w:val="007E57F9"/>
    <w:rPr>
      <w:rFonts w:ascii="Times New Roman" w:eastAsia="Batang" w:hAnsi="Times New Roman"/>
      <w:lang w:val="en-GB" w:eastAsia="en-US"/>
    </w:rPr>
  </w:style>
  <w:style w:type="paragraph" w:customStyle="1" w:styleId="3d">
    <w:name w:val="吹き出し3"/>
    <w:basedOn w:val="a"/>
    <w:semiHidden/>
    <w:qFormat/>
    <w:rsid w:val="007E57F9"/>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7E57F9"/>
    <w:rPr>
      <w:rFonts w:ascii="Times New Roman" w:eastAsia="SimSun" w:hAnsi="Times New Roman"/>
      <w:lang w:val="en-GB" w:eastAsia="en-US"/>
    </w:rPr>
  </w:style>
  <w:style w:type="paragraph" w:customStyle="1" w:styleId="Arial0">
    <w:name w:val="Arial"/>
    <w:basedOn w:val="a"/>
    <w:qFormat/>
    <w:rsid w:val="007E57F9"/>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7E57F9"/>
    <w:rPr>
      <w:rFonts w:ascii="Times New Roman" w:eastAsia="SimSun" w:hAnsi="Times New Roman"/>
      <w:lang w:val="en-GB" w:eastAsia="en-US"/>
    </w:rPr>
  </w:style>
  <w:style w:type="paragraph" w:customStyle="1" w:styleId="MO">
    <w:name w:val="MO"/>
    <w:basedOn w:val="a"/>
    <w:qFormat/>
    <w:rsid w:val="007E57F9"/>
    <w:rPr>
      <w:rFonts w:eastAsia="SimSun"/>
      <w:lang w:eastAsia="ja-JP"/>
    </w:rPr>
  </w:style>
  <w:style w:type="paragraph" w:customStyle="1" w:styleId="Heading">
    <w:name w:val="Heading"/>
    <w:next w:val="a"/>
    <w:link w:val="HeadingChar"/>
    <w:qFormat/>
    <w:rsid w:val="007E57F9"/>
    <w:pPr>
      <w:spacing w:before="360"/>
      <w:ind w:left="2552"/>
    </w:pPr>
    <w:rPr>
      <w:rFonts w:ascii="Arial" w:eastAsia="SimSun" w:hAnsi="Arial"/>
      <w:b/>
      <w:lang w:val="en-US"/>
    </w:rPr>
  </w:style>
  <w:style w:type="paragraph" w:customStyle="1" w:styleId="1d">
    <w:name w:val="수정1"/>
    <w:semiHidden/>
    <w:qFormat/>
    <w:rsid w:val="007E57F9"/>
    <w:rPr>
      <w:rFonts w:ascii="Times New Roman" w:eastAsia="Batang" w:hAnsi="Times New Roman"/>
      <w:lang w:val="en-GB" w:eastAsia="en-US"/>
    </w:rPr>
  </w:style>
  <w:style w:type="paragraph" w:customStyle="1" w:styleId="IBN">
    <w:name w:val="IBN"/>
    <w:basedOn w:val="a"/>
    <w:qFormat/>
    <w:rsid w:val="007E57F9"/>
    <w:pPr>
      <w:tabs>
        <w:tab w:val="left" w:pos="567"/>
      </w:tabs>
    </w:pPr>
    <w:rPr>
      <w:rFonts w:eastAsia="SimSun"/>
    </w:rPr>
  </w:style>
  <w:style w:type="character" w:customStyle="1" w:styleId="1e9ptCar">
    <w:name w:val="1e) 9 pt Car"/>
    <w:link w:val="1e9pt"/>
    <w:qFormat/>
    <w:locked/>
    <w:rsid w:val="007E57F9"/>
    <w:rPr>
      <w:noProof/>
      <w:szCs w:val="18"/>
    </w:rPr>
  </w:style>
  <w:style w:type="paragraph" w:customStyle="1" w:styleId="1e9pt">
    <w:name w:val="1e) 9 pt"/>
    <w:basedOn w:val="B10"/>
    <w:link w:val="1e9ptCar"/>
    <w:qFormat/>
    <w:rsid w:val="007E57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7E57F9"/>
    <w:pPr>
      <w:ind w:firstLine="284"/>
    </w:pPr>
    <w:rPr>
      <w:lang w:eastAsia="ja-JP"/>
    </w:rPr>
  </w:style>
  <w:style w:type="paragraph" w:customStyle="1" w:styleId="StyleFPArialLatin9ptCentrGauche5cmDroite5">
    <w:name w:val="Style FP + Arial (Latin) 9 pt Centré Gauche :  5 cm Droite :  5..."/>
    <w:basedOn w:val="FP"/>
    <w:qFormat/>
    <w:rsid w:val="007E57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7E57F9"/>
  </w:style>
  <w:style w:type="paragraph" w:customStyle="1" w:styleId="NormalLatinItalique">
    <w:name w:val="Normal + (Latin) Italique"/>
    <w:basedOn w:val="a"/>
    <w:link w:val="NormalLatinItaliqueCar"/>
    <w:qFormat/>
    <w:rsid w:val="007E57F9"/>
    <w:rPr>
      <w:rFonts w:ascii="CG Times (WN)" w:hAnsi="CG Times (WN)"/>
      <w:lang w:val="fr-FR" w:eastAsia="fr-FR"/>
    </w:rPr>
  </w:style>
  <w:style w:type="paragraph" w:customStyle="1" w:styleId="B3H6">
    <w:name w:val="B3H6"/>
    <w:basedOn w:val="B30"/>
    <w:qFormat/>
    <w:rsid w:val="007E57F9"/>
    <w:pPr>
      <w:overflowPunct w:val="0"/>
      <w:autoSpaceDE w:val="0"/>
      <w:autoSpaceDN w:val="0"/>
      <w:adjustRightInd w:val="0"/>
    </w:pPr>
    <w:rPr>
      <w:rFonts w:ascii="CG Times (WN)" w:eastAsia="SimSun" w:hAnsi="CG Times (WN)"/>
    </w:rPr>
  </w:style>
  <w:style w:type="paragraph" w:customStyle="1" w:styleId="NB2">
    <w:name w:val="NB2"/>
    <w:basedOn w:val="ZG"/>
    <w:qFormat/>
    <w:rsid w:val="007E57F9"/>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7E57F9"/>
    <w:pPr>
      <w:keepNext/>
      <w:spacing w:before="60" w:after="60"/>
    </w:pPr>
    <w:rPr>
      <w:rFonts w:ascii="Bookman Old Style" w:eastAsia="SimSun" w:hAnsi="Bookman Old Style"/>
      <w:lang w:val="en-US"/>
    </w:rPr>
  </w:style>
  <w:style w:type="paragraph" w:customStyle="1" w:styleId="H60">
    <w:name w:val="样式 H6"/>
    <w:basedOn w:val="H6"/>
    <w:qFormat/>
    <w:rsid w:val="007E57F9"/>
    <w:rPr>
      <w:rFonts w:eastAsia="SimSun" w:cs="Arial"/>
      <w:lang w:eastAsia="zh-CN"/>
    </w:rPr>
  </w:style>
  <w:style w:type="paragraph" w:customStyle="1" w:styleId="TH0">
    <w:name w:val="样式 TH"/>
    <w:basedOn w:val="TH"/>
    <w:qFormat/>
    <w:rsid w:val="007E57F9"/>
    <w:rPr>
      <w:rFonts w:eastAsia="SimSun" w:cs="Arial"/>
      <w:bCs/>
    </w:rPr>
  </w:style>
  <w:style w:type="paragraph" w:customStyle="1" w:styleId="TableEntry0">
    <w:name w:val="Table Entry"/>
    <w:basedOn w:val="a"/>
    <w:next w:val="a"/>
    <w:qFormat/>
    <w:rsid w:val="007E57F9"/>
    <w:pPr>
      <w:spacing w:after="0"/>
    </w:pPr>
    <w:rPr>
      <w:rFonts w:ascii="IMHNGF+BookmanOldStyle" w:eastAsia="SimSun" w:hAnsi="IMHNGF+BookmanOldStyle"/>
      <w:sz w:val="24"/>
      <w:szCs w:val="24"/>
      <w:lang w:val="en-US" w:eastAsia="ja-JP"/>
    </w:rPr>
  </w:style>
  <w:style w:type="paragraph" w:customStyle="1" w:styleId="tac0">
    <w:name w:val="tac0"/>
    <w:basedOn w:val="a"/>
    <w:qFormat/>
    <w:rsid w:val="007E57F9"/>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7E57F9"/>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7E57F9"/>
    <w:pPr>
      <w:spacing w:after="0"/>
      <w:ind w:leftChars="400" w:left="400"/>
    </w:pPr>
    <w:rPr>
      <w:rFonts w:eastAsia="SimSun"/>
      <w:sz w:val="24"/>
      <w:szCs w:val="24"/>
      <w:lang w:val="en-US" w:eastAsia="ja-JP"/>
    </w:rPr>
  </w:style>
  <w:style w:type="paragraph" w:customStyle="1" w:styleId="no0">
    <w:name w:val="no"/>
    <w:basedOn w:val="a"/>
    <w:qFormat/>
    <w:rsid w:val="007E57F9"/>
    <w:pPr>
      <w:ind w:left="1135" w:hanging="851"/>
    </w:pPr>
    <w:rPr>
      <w:rFonts w:eastAsia="SimSun"/>
      <w:lang w:val="en-US" w:eastAsia="ja-JP"/>
    </w:rPr>
  </w:style>
  <w:style w:type="paragraph" w:customStyle="1" w:styleId="talcharchar0">
    <w:name w:val="talcharchar"/>
    <w:basedOn w:val="a"/>
    <w:qFormat/>
    <w:rsid w:val="007E57F9"/>
    <w:pPr>
      <w:spacing w:before="100" w:beforeAutospacing="1" w:after="100" w:afterAutospacing="1"/>
    </w:pPr>
    <w:rPr>
      <w:rFonts w:eastAsia="Calibri"/>
      <w:sz w:val="24"/>
      <w:szCs w:val="24"/>
      <w:lang w:eastAsia="en-GB"/>
    </w:rPr>
  </w:style>
  <w:style w:type="paragraph" w:customStyle="1" w:styleId="tal1">
    <w:name w:val="tal"/>
    <w:basedOn w:val="a"/>
    <w:qFormat/>
    <w:rsid w:val="007E57F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7E57F9"/>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7E57F9"/>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7E57F9"/>
    <w:rPr>
      <w:rFonts w:ascii="Courier New" w:hAnsi="Courier New" w:cs="Courier New"/>
      <w:noProof/>
      <w:sz w:val="16"/>
      <w:lang w:eastAsia="ja-JP"/>
    </w:rPr>
  </w:style>
  <w:style w:type="paragraph" w:customStyle="1" w:styleId="PLBold0">
    <w:name w:val="PL + Bold"/>
    <w:basedOn w:val="PL"/>
    <w:link w:val="PLBoldChar0"/>
    <w:qFormat/>
    <w:rsid w:val="007E57F9"/>
    <w:pPr>
      <w:overflowPunct w:val="0"/>
      <w:autoSpaceDE w:val="0"/>
      <w:autoSpaceDN w:val="0"/>
      <w:adjustRightInd w:val="0"/>
    </w:pPr>
    <w:rPr>
      <w:rFonts w:cs="Courier New"/>
      <w:lang w:val="fr-FR" w:eastAsia="ja-JP"/>
    </w:rPr>
  </w:style>
  <w:style w:type="paragraph" w:customStyle="1" w:styleId="Char12">
    <w:name w:val="Char1"/>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E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E57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7E57F9"/>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7E57F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7E57F9"/>
    <w:rPr>
      <w:rFonts w:ascii="Arial" w:hAnsi="Arial"/>
      <w:noProof/>
      <w:lang w:eastAsia="en-GB"/>
    </w:rPr>
  </w:style>
  <w:style w:type="paragraph" w:customStyle="1" w:styleId="H600">
    <w:name w:val="H6 + 左侧:  0 厘米"/>
    <w:aliases w:val="首行缩进:  0 厘H6米"/>
    <w:basedOn w:val="H6"/>
    <w:qFormat/>
    <w:rsid w:val="007E57F9"/>
    <w:pPr>
      <w:ind w:left="0" w:firstLine="0"/>
    </w:pPr>
    <w:rPr>
      <w:rFonts w:eastAsia="SimSun" w:cs="Arial"/>
      <w:lang w:eastAsia="zh-CN"/>
    </w:rPr>
  </w:style>
  <w:style w:type="paragraph" w:customStyle="1" w:styleId="2f3">
    <w:name w:val="列出段落2"/>
    <w:basedOn w:val="a"/>
    <w:qFormat/>
    <w:rsid w:val="007E57F9"/>
    <w:pPr>
      <w:ind w:firstLineChars="200" w:firstLine="420"/>
    </w:pPr>
    <w:rPr>
      <w:rFonts w:eastAsia="SimSun"/>
    </w:rPr>
  </w:style>
  <w:style w:type="paragraph" w:customStyle="1" w:styleId="1e">
    <w:name w:val="列出段落1"/>
    <w:basedOn w:val="a"/>
    <w:qFormat/>
    <w:rsid w:val="007E57F9"/>
    <w:pPr>
      <w:ind w:firstLineChars="200" w:firstLine="420"/>
    </w:pPr>
    <w:rPr>
      <w:rFonts w:eastAsia="SimSun"/>
    </w:rPr>
  </w:style>
  <w:style w:type="paragraph" w:customStyle="1" w:styleId="CarCar5">
    <w:name w:val="Car Car5"/>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7E57F9"/>
    <w:pPr>
      <w:ind w:left="1135" w:hanging="284"/>
    </w:pPr>
    <w:rPr>
      <w:rFonts w:ascii="Calibri" w:eastAsia="ＭＳ Ｐゴシック" w:hAnsi="Calibri" w:cs="Calibri"/>
      <w:sz w:val="22"/>
      <w:szCs w:val="22"/>
      <w:lang w:eastAsia="en-GB"/>
    </w:rPr>
  </w:style>
  <w:style w:type="paragraph" w:customStyle="1" w:styleId="b40">
    <w:name w:val="b4"/>
    <w:basedOn w:val="a"/>
    <w:qFormat/>
    <w:rsid w:val="007E57F9"/>
    <w:pPr>
      <w:ind w:left="1418" w:hanging="284"/>
    </w:pPr>
    <w:rPr>
      <w:rFonts w:ascii="Calibri" w:eastAsia="ＭＳ Ｐゴシック" w:hAnsi="Calibri" w:cs="Calibri"/>
      <w:sz w:val="22"/>
      <w:szCs w:val="22"/>
      <w:lang w:eastAsia="en-GB"/>
    </w:rPr>
  </w:style>
  <w:style w:type="paragraph" w:customStyle="1" w:styleId="b21">
    <w:name w:val="b2"/>
    <w:basedOn w:val="a"/>
    <w:qFormat/>
    <w:rsid w:val="007E57F9"/>
    <w:pPr>
      <w:ind w:left="851" w:hanging="284"/>
    </w:pPr>
    <w:rPr>
      <w:rFonts w:eastAsia="ＭＳ Ｐゴシック"/>
      <w:lang w:eastAsia="en-GB"/>
    </w:rPr>
  </w:style>
  <w:style w:type="paragraph" w:customStyle="1" w:styleId="affff5">
    <w:name w:val="見出し"/>
    <w:basedOn w:val="a"/>
    <w:next w:val="aff4"/>
    <w:qFormat/>
    <w:rsid w:val="007E57F9"/>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7E57F9"/>
    <w:pPr>
      <w:suppressLineNumbers/>
      <w:suppressAutoHyphens/>
      <w:spacing w:before="120" w:after="120"/>
    </w:pPr>
    <w:rPr>
      <w:rFonts w:cs="Mangal"/>
      <w:i/>
      <w:iCs/>
      <w:sz w:val="24"/>
      <w:szCs w:val="24"/>
      <w:lang w:eastAsia="ar-SA"/>
    </w:rPr>
  </w:style>
  <w:style w:type="paragraph" w:customStyle="1" w:styleId="affff6">
    <w:name w:val="索引"/>
    <w:basedOn w:val="a"/>
    <w:qFormat/>
    <w:rsid w:val="007E57F9"/>
    <w:pPr>
      <w:suppressLineNumbers/>
      <w:suppressAutoHyphens/>
    </w:pPr>
    <w:rPr>
      <w:rFonts w:cs="Mangal"/>
      <w:lang w:eastAsia="ar-SA"/>
    </w:rPr>
  </w:style>
  <w:style w:type="paragraph" w:customStyle="1" w:styleId="1f0">
    <w:name w:val="段落番号1"/>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7E57F9"/>
    <w:pPr>
      <w:ind w:left="851" w:hanging="284"/>
    </w:pPr>
  </w:style>
  <w:style w:type="paragraph" w:customStyle="1" w:styleId="1f1">
    <w:name w:val="箇条書き1"/>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7E57F9"/>
    <w:pPr>
      <w:tabs>
        <w:tab w:val="clear" w:pos="644"/>
        <w:tab w:val="num" w:pos="1494"/>
      </w:tabs>
      <w:ind w:left="851" w:hanging="284"/>
    </w:pPr>
  </w:style>
  <w:style w:type="paragraph" w:customStyle="1" w:styleId="310">
    <w:name w:val="箇条書き 31"/>
    <w:basedOn w:val="211"/>
    <w:qFormat/>
    <w:rsid w:val="007E57F9"/>
    <w:pPr>
      <w:ind w:left="1135"/>
    </w:pPr>
  </w:style>
  <w:style w:type="paragraph" w:customStyle="1" w:styleId="212">
    <w:name w:val="一覧 21"/>
    <w:basedOn w:val="aa"/>
    <w:qFormat/>
    <w:rsid w:val="007E57F9"/>
    <w:pPr>
      <w:suppressAutoHyphens/>
      <w:ind w:left="851"/>
    </w:pPr>
    <w:rPr>
      <w:rFonts w:ascii="ＭＳ 明朝" w:hAnsi="ＭＳ 明朝" w:cs="CG Times (WN)" w:hint="eastAsia"/>
      <w:lang w:eastAsia="ar-SA"/>
    </w:rPr>
  </w:style>
  <w:style w:type="paragraph" w:customStyle="1" w:styleId="311">
    <w:name w:val="一覧 31"/>
    <w:basedOn w:val="212"/>
    <w:qFormat/>
    <w:rsid w:val="007E57F9"/>
    <w:pPr>
      <w:ind w:left="1135"/>
    </w:pPr>
  </w:style>
  <w:style w:type="paragraph" w:customStyle="1" w:styleId="410">
    <w:name w:val="一覧 41"/>
    <w:basedOn w:val="311"/>
    <w:qFormat/>
    <w:rsid w:val="007E57F9"/>
    <w:pPr>
      <w:ind w:left="1418"/>
    </w:pPr>
  </w:style>
  <w:style w:type="paragraph" w:customStyle="1" w:styleId="510">
    <w:name w:val="一覧 51"/>
    <w:basedOn w:val="410"/>
    <w:qFormat/>
    <w:rsid w:val="007E57F9"/>
    <w:pPr>
      <w:ind w:left="1702"/>
    </w:pPr>
  </w:style>
  <w:style w:type="paragraph" w:customStyle="1" w:styleId="411">
    <w:name w:val="箇条書き 41"/>
    <w:basedOn w:val="310"/>
    <w:qFormat/>
    <w:rsid w:val="007E57F9"/>
    <w:pPr>
      <w:ind w:left="1418"/>
    </w:pPr>
  </w:style>
  <w:style w:type="paragraph" w:customStyle="1" w:styleId="511">
    <w:name w:val="箇条書き 51"/>
    <w:basedOn w:val="411"/>
    <w:qFormat/>
    <w:rsid w:val="007E57F9"/>
    <w:pPr>
      <w:ind w:left="1702"/>
    </w:pPr>
  </w:style>
  <w:style w:type="paragraph" w:customStyle="1" w:styleId="1f2">
    <w:name w:val="コメント文字列1"/>
    <w:basedOn w:val="a"/>
    <w:qFormat/>
    <w:rsid w:val="007E57F9"/>
    <w:pPr>
      <w:suppressAutoHyphens/>
    </w:pPr>
    <w:rPr>
      <w:rFonts w:cs="CG Times (WN)"/>
      <w:lang w:eastAsia="ar-SA"/>
    </w:rPr>
  </w:style>
  <w:style w:type="paragraph" w:customStyle="1" w:styleId="1f3">
    <w:name w:val="コメント内容1"/>
    <w:basedOn w:val="1f2"/>
    <w:next w:val="1f2"/>
    <w:qFormat/>
    <w:rsid w:val="007E57F9"/>
    <w:rPr>
      <w:b/>
      <w:bCs/>
    </w:rPr>
  </w:style>
  <w:style w:type="paragraph" w:customStyle="1" w:styleId="1f4">
    <w:name w:val="見出しマップ1"/>
    <w:basedOn w:val="a"/>
    <w:qFormat/>
    <w:rsid w:val="007E57F9"/>
    <w:pPr>
      <w:shd w:val="clear" w:color="auto" w:fill="000080"/>
      <w:suppressAutoHyphens/>
    </w:pPr>
    <w:rPr>
      <w:rFonts w:ascii="Tahoma" w:hAnsi="Tahoma" w:cs="Tahoma"/>
      <w:lang w:eastAsia="ar-SA"/>
    </w:rPr>
  </w:style>
  <w:style w:type="paragraph" w:customStyle="1" w:styleId="WW-">
    <w:name w:val="WW-図表番号"/>
    <w:basedOn w:val="a"/>
    <w:next w:val="a"/>
    <w:qFormat/>
    <w:rsid w:val="007E57F9"/>
    <w:pPr>
      <w:suppressAutoHyphens/>
      <w:spacing w:before="120" w:after="120"/>
    </w:pPr>
    <w:rPr>
      <w:rFonts w:cs="CG Times (WN)"/>
      <w:b/>
      <w:lang w:eastAsia="ar-SA"/>
    </w:rPr>
  </w:style>
  <w:style w:type="paragraph" w:customStyle="1" w:styleId="1f5">
    <w:name w:val="書式なし1"/>
    <w:basedOn w:val="a"/>
    <w:qFormat/>
    <w:rsid w:val="007E57F9"/>
    <w:pPr>
      <w:suppressAutoHyphens/>
    </w:pPr>
    <w:rPr>
      <w:rFonts w:ascii="Courier New" w:hAnsi="Courier New" w:cs="CG Times (WN)"/>
      <w:lang w:val="nb-NO" w:eastAsia="ar-SA"/>
    </w:rPr>
  </w:style>
  <w:style w:type="paragraph" w:customStyle="1" w:styleId="213">
    <w:name w:val="本文 21"/>
    <w:basedOn w:val="a"/>
    <w:qFormat/>
    <w:rsid w:val="007E57F9"/>
    <w:pPr>
      <w:suppressAutoHyphens/>
      <w:spacing w:after="120"/>
    </w:pPr>
    <w:rPr>
      <w:rFonts w:cs="CG Times (WN)"/>
      <w:lang w:eastAsia="ar-SA"/>
    </w:rPr>
  </w:style>
  <w:style w:type="paragraph" w:customStyle="1" w:styleId="312">
    <w:name w:val="本文 31"/>
    <w:basedOn w:val="a"/>
    <w:qFormat/>
    <w:rsid w:val="007E57F9"/>
    <w:pPr>
      <w:suppressAutoHyphens/>
      <w:spacing w:after="120"/>
    </w:pPr>
    <w:rPr>
      <w:rFonts w:cs="CG Times (WN)"/>
      <w:lang w:eastAsia="ar-SA"/>
    </w:rPr>
  </w:style>
  <w:style w:type="paragraph" w:customStyle="1" w:styleId="Web1">
    <w:name w:val="標準 (Web)1"/>
    <w:basedOn w:val="a"/>
    <w:qFormat/>
    <w:rsid w:val="007E57F9"/>
    <w:pPr>
      <w:suppressAutoHyphens/>
      <w:spacing w:before="100" w:after="100"/>
    </w:pPr>
    <w:rPr>
      <w:rFonts w:eastAsia="Arial Unicode MS" w:cs="CG Times (WN)"/>
      <w:sz w:val="24"/>
      <w:szCs w:val="24"/>
    </w:rPr>
  </w:style>
  <w:style w:type="paragraph" w:customStyle="1" w:styleId="214">
    <w:name w:val="本文インデント 21"/>
    <w:basedOn w:val="a"/>
    <w:qFormat/>
    <w:rsid w:val="007E57F9"/>
    <w:pPr>
      <w:suppressAutoHyphens/>
      <w:ind w:left="567"/>
    </w:pPr>
    <w:rPr>
      <w:rFonts w:ascii="Arial" w:hAnsi="Arial" w:cs="Arial"/>
      <w:lang w:eastAsia="ar-SA"/>
    </w:rPr>
  </w:style>
  <w:style w:type="paragraph" w:customStyle="1" w:styleId="1f6">
    <w:name w:val="標準インデント1"/>
    <w:basedOn w:val="a"/>
    <w:qFormat/>
    <w:rsid w:val="007E57F9"/>
    <w:pPr>
      <w:suppressAutoHyphens/>
      <w:ind w:left="708"/>
    </w:pPr>
    <w:rPr>
      <w:rFonts w:cs="CG Times (WN)"/>
      <w:lang w:eastAsia="ar-SA"/>
    </w:rPr>
  </w:style>
  <w:style w:type="paragraph" w:customStyle="1" w:styleId="1f7">
    <w:name w:val="記1"/>
    <w:basedOn w:val="a"/>
    <w:next w:val="a"/>
    <w:qFormat/>
    <w:rsid w:val="007E57F9"/>
    <w:pPr>
      <w:suppressAutoHyphens/>
    </w:pPr>
    <w:rPr>
      <w:rFonts w:cs="CG Times (WN)"/>
      <w:lang w:eastAsia="ar-SA"/>
    </w:rPr>
  </w:style>
  <w:style w:type="paragraph" w:customStyle="1" w:styleId="HTML10">
    <w:name w:val="HTML 書式付き1"/>
    <w:basedOn w:val="a"/>
    <w:qFormat/>
    <w:rsid w:val="007E57F9"/>
    <w:pPr>
      <w:suppressAutoHyphens/>
    </w:pPr>
    <w:rPr>
      <w:rFonts w:ascii="Courier New" w:hAnsi="Courier New" w:cs="Courier New"/>
      <w:lang w:eastAsia="ar-SA"/>
    </w:rPr>
  </w:style>
  <w:style w:type="paragraph" w:customStyle="1" w:styleId="affff7">
    <w:name w:val="表の内容"/>
    <w:basedOn w:val="a"/>
    <w:qFormat/>
    <w:rsid w:val="007E57F9"/>
    <w:pPr>
      <w:suppressLineNumbers/>
      <w:suppressAutoHyphens/>
    </w:pPr>
    <w:rPr>
      <w:rFonts w:cs="CG Times (WN)"/>
      <w:lang w:eastAsia="ar-SA"/>
    </w:rPr>
  </w:style>
  <w:style w:type="paragraph" w:customStyle="1" w:styleId="affff8">
    <w:name w:val="表の見出し"/>
    <w:basedOn w:val="affff7"/>
    <w:qFormat/>
    <w:rsid w:val="007E57F9"/>
    <w:pPr>
      <w:jc w:val="center"/>
    </w:pPr>
    <w:rPr>
      <w:b/>
      <w:bCs/>
    </w:rPr>
  </w:style>
  <w:style w:type="paragraph" w:customStyle="1" w:styleId="ListBullet1">
    <w:name w:val="List Bullet1"/>
    <w:basedOn w:val="a"/>
    <w:qFormat/>
    <w:rsid w:val="007E57F9"/>
    <w:pPr>
      <w:tabs>
        <w:tab w:val="num" w:pos="644"/>
      </w:tabs>
      <w:suppressAutoHyphens/>
      <w:ind w:left="568" w:hanging="284"/>
    </w:pPr>
    <w:rPr>
      <w:lang w:eastAsia="ar-SA"/>
    </w:rPr>
  </w:style>
  <w:style w:type="paragraph" w:customStyle="1" w:styleId="ListBullet21">
    <w:name w:val="List Bullet 21"/>
    <w:basedOn w:val="ListBullet1"/>
    <w:qFormat/>
    <w:rsid w:val="007E57F9"/>
    <w:pPr>
      <w:tabs>
        <w:tab w:val="clear" w:pos="644"/>
        <w:tab w:val="num" w:pos="1494"/>
      </w:tabs>
      <w:ind w:left="851"/>
    </w:pPr>
  </w:style>
  <w:style w:type="paragraph" w:customStyle="1" w:styleId="ListBullet31">
    <w:name w:val="List Bullet 31"/>
    <w:basedOn w:val="ListBullet21"/>
    <w:qFormat/>
    <w:rsid w:val="007E57F9"/>
    <w:pPr>
      <w:ind w:left="1135"/>
    </w:pPr>
  </w:style>
  <w:style w:type="paragraph" w:customStyle="1" w:styleId="ListBullet41">
    <w:name w:val="List Bullet 41"/>
    <w:basedOn w:val="ListBullet31"/>
    <w:qFormat/>
    <w:rsid w:val="007E57F9"/>
    <w:pPr>
      <w:ind w:left="1418"/>
    </w:pPr>
  </w:style>
  <w:style w:type="paragraph" w:customStyle="1" w:styleId="ListBullet51">
    <w:name w:val="List Bullet 51"/>
    <w:basedOn w:val="ListBullet41"/>
    <w:qFormat/>
    <w:rsid w:val="007E57F9"/>
    <w:pPr>
      <w:ind w:left="1702"/>
    </w:pPr>
  </w:style>
  <w:style w:type="paragraph" w:customStyle="1" w:styleId="DocumentMap1">
    <w:name w:val="Document Map1"/>
    <w:basedOn w:val="a"/>
    <w:qFormat/>
    <w:rsid w:val="007E57F9"/>
    <w:pPr>
      <w:shd w:val="clear" w:color="auto" w:fill="000080"/>
      <w:suppressAutoHyphens/>
    </w:pPr>
    <w:rPr>
      <w:rFonts w:ascii="Tahoma" w:hAnsi="Tahoma"/>
      <w:lang w:eastAsia="ar-SA"/>
    </w:rPr>
  </w:style>
  <w:style w:type="paragraph" w:customStyle="1" w:styleId="PlainText1">
    <w:name w:val="Plain Text1"/>
    <w:basedOn w:val="a"/>
    <w:qFormat/>
    <w:rsid w:val="007E57F9"/>
    <w:pPr>
      <w:suppressAutoHyphens/>
    </w:pPr>
    <w:rPr>
      <w:rFonts w:ascii="Courier New" w:hAnsi="Courier New"/>
      <w:lang w:val="nb-NO" w:eastAsia="ar-SA"/>
    </w:rPr>
  </w:style>
  <w:style w:type="paragraph" w:customStyle="1" w:styleId="CommentText1">
    <w:name w:val="Comment Text1"/>
    <w:basedOn w:val="a"/>
    <w:qFormat/>
    <w:rsid w:val="007E57F9"/>
    <w:pPr>
      <w:suppressAutoHyphens/>
    </w:pPr>
    <w:rPr>
      <w:lang w:eastAsia="ar-SA"/>
    </w:rPr>
  </w:style>
  <w:style w:type="paragraph" w:customStyle="1" w:styleId="List31">
    <w:name w:val="List 31"/>
    <w:basedOn w:val="a"/>
    <w:qFormat/>
    <w:rsid w:val="007E57F9"/>
    <w:pPr>
      <w:suppressAutoHyphens/>
      <w:ind w:left="849" w:hanging="283"/>
    </w:pPr>
    <w:rPr>
      <w:lang w:eastAsia="ar-SA"/>
    </w:rPr>
  </w:style>
  <w:style w:type="paragraph" w:customStyle="1" w:styleId="List41">
    <w:name w:val="List 41"/>
    <w:basedOn w:val="List31"/>
    <w:qFormat/>
    <w:rsid w:val="007E57F9"/>
    <w:pPr>
      <w:ind w:left="1418" w:hanging="284"/>
    </w:pPr>
  </w:style>
  <w:style w:type="paragraph" w:customStyle="1" w:styleId="ListNumber1">
    <w:name w:val="List Number1"/>
    <w:basedOn w:val="aa"/>
    <w:qFormat/>
    <w:rsid w:val="007E57F9"/>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7E57F9"/>
    <w:pPr>
      <w:ind w:left="851" w:hanging="284"/>
    </w:pPr>
  </w:style>
  <w:style w:type="paragraph" w:customStyle="1" w:styleId="List21">
    <w:name w:val="List 21"/>
    <w:basedOn w:val="aa"/>
    <w:qFormat/>
    <w:rsid w:val="007E57F9"/>
    <w:pPr>
      <w:suppressAutoHyphens/>
      <w:ind w:left="851"/>
    </w:pPr>
    <w:rPr>
      <w:rFonts w:ascii="ＭＳ 明朝" w:hAnsi="ＭＳ 明朝" w:hint="eastAsia"/>
      <w:lang w:eastAsia="ar-SA"/>
    </w:rPr>
  </w:style>
  <w:style w:type="paragraph" w:customStyle="1" w:styleId="List51">
    <w:name w:val="List 51"/>
    <w:basedOn w:val="List41"/>
    <w:qFormat/>
    <w:rsid w:val="007E57F9"/>
    <w:pPr>
      <w:ind w:left="1702"/>
    </w:pPr>
  </w:style>
  <w:style w:type="paragraph" w:customStyle="1" w:styleId="BodyText21">
    <w:name w:val="Body Text 21"/>
    <w:basedOn w:val="a"/>
    <w:qFormat/>
    <w:rsid w:val="007E57F9"/>
    <w:pPr>
      <w:suppressAutoHyphens/>
      <w:spacing w:after="120"/>
    </w:pPr>
    <w:rPr>
      <w:lang w:eastAsia="ar-SA"/>
    </w:rPr>
  </w:style>
  <w:style w:type="paragraph" w:customStyle="1" w:styleId="BodyText31">
    <w:name w:val="Body Text 31"/>
    <w:basedOn w:val="a"/>
    <w:qFormat/>
    <w:rsid w:val="007E57F9"/>
    <w:pPr>
      <w:suppressAutoHyphens/>
      <w:spacing w:after="120"/>
    </w:pPr>
    <w:rPr>
      <w:lang w:eastAsia="ar-SA"/>
    </w:rPr>
  </w:style>
  <w:style w:type="paragraph" w:customStyle="1" w:styleId="BodyTextIndent21">
    <w:name w:val="Body Text Indent 21"/>
    <w:basedOn w:val="a"/>
    <w:qFormat/>
    <w:rsid w:val="007E57F9"/>
    <w:pPr>
      <w:suppressAutoHyphens/>
      <w:ind w:left="567"/>
    </w:pPr>
    <w:rPr>
      <w:rFonts w:ascii="Arial" w:hAnsi="Arial" w:cs="Arial"/>
      <w:lang w:eastAsia="ar-SA"/>
    </w:rPr>
  </w:style>
  <w:style w:type="paragraph" w:customStyle="1" w:styleId="NormalIndent1">
    <w:name w:val="Normal Indent1"/>
    <w:basedOn w:val="a"/>
    <w:qFormat/>
    <w:rsid w:val="007E57F9"/>
    <w:pPr>
      <w:suppressAutoHyphens/>
      <w:ind w:left="708"/>
    </w:pPr>
    <w:rPr>
      <w:lang w:eastAsia="ar-SA"/>
    </w:rPr>
  </w:style>
  <w:style w:type="paragraph" w:customStyle="1" w:styleId="NoteHeading1">
    <w:name w:val="Note Heading1"/>
    <w:basedOn w:val="a"/>
    <w:next w:val="a"/>
    <w:qFormat/>
    <w:rsid w:val="007E57F9"/>
    <w:pPr>
      <w:suppressAutoHyphens/>
    </w:pPr>
    <w:rPr>
      <w:lang w:eastAsia="ar-SA"/>
    </w:rPr>
  </w:style>
  <w:style w:type="paragraph" w:customStyle="1" w:styleId="affff9">
    <w:name w:val="枠の内容"/>
    <w:basedOn w:val="aff4"/>
    <w:qFormat/>
    <w:rsid w:val="007E57F9"/>
    <w:pPr>
      <w:textAlignment w:val="auto"/>
    </w:pPr>
    <w:rPr>
      <w:rFonts w:ascii="CG Times (WN)" w:eastAsia="SimSun" w:hAnsi="CG Times (WN)"/>
      <w:lang w:eastAsia="ja-JP"/>
    </w:rPr>
  </w:style>
  <w:style w:type="paragraph" w:customStyle="1" w:styleId="numberedlist0">
    <w:name w:val="numbered list"/>
    <w:basedOn w:val="a9"/>
    <w:qFormat/>
    <w:rsid w:val="007E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7E57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7E57F9"/>
    <w:pPr>
      <w:spacing w:after="0" w:line="240" w:lineRule="exact"/>
      <w:jc w:val="center"/>
    </w:pPr>
    <w:rPr>
      <w:rFonts w:eastAsia="SimSun"/>
      <w:sz w:val="16"/>
      <w:lang w:val="en-US" w:eastAsia="en-GB"/>
    </w:rPr>
  </w:style>
  <w:style w:type="paragraph" w:customStyle="1" w:styleId="h61">
    <w:name w:val="h6"/>
    <w:basedOn w:val="a"/>
    <w:qFormat/>
    <w:rsid w:val="007E57F9"/>
    <w:pPr>
      <w:spacing w:before="100" w:beforeAutospacing="1" w:after="100" w:afterAutospacing="1"/>
    </w:pPr>
    <w:rPr>
      <w:rFonts w:eastAsia="SimSun"/>
      <w:sz w:val="24"/>
      <w:szCs w:val="24"/>
      <w:lang w:val="en-US" w:eastAsia="en-GB"/>
    </w:rPr>
  </w:style>
  <w:style w:type="paragraph" w:customStyle="1" w:styleId="tah0">
    <w:name w:val="tah"/>
    <w:basedOn w:val="a"/>
    <w:qFormat/>
    <w:rsid w:val="007E57F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7E57F9"/>
    <w:pPr>
      <w:tabs>
        <w:tab w:val="num" w:pos="2560"/>
      </w:tabs>
      <w:ind w:left="2560" w:hanging="357"/>
    </w:pPr>
    <w:rPr>
      <w:rFonts w:eastAsia="SimSun"/>
      <w:lang w:val="en-AU" w:eastAsia="ko-KR"/>
    </w:rPr>
  </w:style>
  <w:style w:type="paragraph" w:customStyle="1" w:styleId="Revision2">
    <w:name w:val="Revision2"/>
    <w:semiHidden/>
    <w:qFormat/>
    <w:rsid w:val="007E57F9"/>
    <w:rPr>
      <w:rFonts w:ascii="Times New Roman" w:hAnsi="Times New Roman"/>
      <w:lang w:val="en-GB" w:eastAsia="en-US"/>
    </w:rPr>
  </w:style>
  <w:style w:type="paragraph" w:customStyle="1" w:styleId="ListParagraph1">
    <w:name w:val="List Paragraph1"/>
    <w:basedOn w:val="a"/>
    <w:qFormat/>
    <w:rsid w:val="007E57F9"/>
    <w:pPr>
      <w:ind w:left="720"/>
      <w:contextualSpacing/>
    </w:pPr>
    <w:rPr>
      <w:rFonts w:eastAsia="SimSun"/>
      <w:lang w:eastAsia="en-GB"/>
    </w:rPr>
  </w:style>
  <w:style w:type="character" w:customStyle="1" w:styleId="DATextZchn">
    <w:name w:val="DA_Text Zchn"/>
    <w:link w:val="DAText"/>
    <w:qFormat/>
    <w:locked/>
    <w:rsid w:val="007E57F9"/>
    <w:rPr>
      <w:szCs w:val="24"/>
      <w:lang w:val="de-DE" w:eastAsia="de-DE"/>
    </w:rPr>
  </w:style>
  <w:style w:type="paragraph" w:customStyle="1" w:styleId="DAText">
    <w:name w:val="DA_Text"/>
    <w:basedOn w:val="a"/>
    <w:link w:val="DATextZchn"/>
    <w:qFormat/>
    <w:rsid w:val="007E57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7E57F9"/>
    <w:rPr>
      <w:rFonts w:ascii="Times New Roman" w:eastAsia="SimSun" w:hAnsi="Times New Roman"/>
      <w:lang w:val="en-GB" w:eastAsia="en-US"/>
    </w:rPr>
  </w:style>
  <w:style w:type="paragraph" w:customStyle="1" w:styleId="Normal1">
    <w:name w:val="Normal 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7E57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7E57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7E57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E57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7E57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7E57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7E57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7E57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7E57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7E57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7E57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7E57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7E57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7E57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7E57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7E57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7E57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7E57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7E57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7E57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7E57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7E57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7E57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7E57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7E57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7E57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7E57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7E57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7E57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7E57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7E57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7E57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7E5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7E5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7E5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7E5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7E57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7E5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7E57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E57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E57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E57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E57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E57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E57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E57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7E57F9"/>
    <w:pPr>
      <w:spacing w:after="0"/>
    </w:pPr>
    <w:rPr>
      <w:rFonts w:eastAsia="Calibri"/>
      <w:sz w:val="24"/>
      <w:szCs w:val="24"/>
      <w:lang w:val="sv-SE" w:eastAsia="sv-SE"/>
    </w:rPr>
  </w:style>
  <w:style w:type="paragraph" w:customStyle="1" w:styleId="3e">
    <w:name w:val="修订3"/>
    <w:semiHidden/>
    <w:qFormat/>
    <w:rsid w:val="007E57F9"/>
    <w:rPr>
      <w:rFonts w:ascii="Times New Roman" w:eastAsia="Batang" w:hAnsi="Times New Roman"/>
      <w:lang w:val="en-GB" w:eastAsia="en-US"/>
    </w:rPr>
  </w:style>
  <w:style w:type="character" w:customStyle="1" w:styleId="B7Char">
    <w:name w:val="B7 Char"/>
    <w:link w:val="B7"/>
    <w:qFormat/>
    <w:locked/>
    <w:rsid w:val="007E57F9"/>
    <w:rPr>
      <w:rFonts w:eastAsia="SimSun"/>
      <w:lang w:eastAsia="x-none"/>
    </w:rPr>
  </w:style>
  <w:style w:type="paragraph" w:customStyle="1" w:styleId="B7">
    <w:name w:val="B7"/>
    <w:basedOn w:val="B6"/>
    <w:link w:val="B7Char"/>
    <w:qFormat/>
    <w:rsid w:val="007E57F9"/>
    <w:rPr>
      <w:rFonts w:ascii="CG Times (WN)" w:hAnsi="CG Times (WN)"/>
      <w:lang w:val="fr-FR"/>
    </w:rPr>
  </w:style>
  <w:style w:type="paragraph" w:customStyle="1" w:styleId="TTan">
    <w:name w:val="TTan"/>
    <w:basedOn w:val="FP"/>
    <w:qFormat/>
    <w:rsid w:val="007E57F9"/>
    <w:pPr>
      <w:overflowPunct w:val="0"/>
      <w:autoSpaceDE w:val="0"/>
      <w:autoSpaceDN w:val="0"/>
      <w:adjustRightInd w:val="0"/>
    </w:pPr>
    <w:rPr>
      <w:rFonts w:ascii="Arial" w:eastAsia="Times New Roman" w:hAnsi="Arial"/>
      <w:sz w:val="18"/>
    </w:rPr>
  </w:style>
  <w:style w:type="paragraph" w:customStyle="1" w:styleId="55">
    <w:name w:val="修订5"/>
    <w:semiHidden/>
    <w:qFormat/>
    <w:rsid w:val="007E57F9"/>
    <w:rPr>
      <w:rFonts w:ascii="Times New Roman" w:eastAsia="Batang" w:hAnsi="Times New Roman"/>
      <w:lang w:val="en-GB" w:eastAsia="en-US"/>
    </w:rPr>
  </w:style>
  <w:style w:type="paragraph" w:customStyle="1" w:styleId="3f">
    <w:name w:val="変更箇所3"/>
    <w:semiHidden/>
    <w:qFormat/>
    <w:rsid w:val="007E57F9"/>
    <w:rPr>
      <w:rFonts w:ascii="Times New Roman" w:hAnsi="Times New Roman"/>
      <w:lang w:val="en-GB" w:eastAsia="en-US"/>
    </w:rPr>
  </w:style>
  <w:style w:type="paragraph" w:customStyle="1" w:styleId="2f5">
    <w:name w:val="変更箇所2"/>
    <w:semiHidden/>
    <w:qFormat/>
    <w:rsid w:val="007E57F9"/>
    <w:rPr>
      <w:rFonts w:ascii="Times New Roman" w:hAnsi="Times New Roman"/>
      <w:lang w:val="en-GB" w:eastAsia="en-US"/>
    </w:rPr>
  </w:style>
  <w:style w:type="paragraph" w:customStyle="1" w:styleId="2f6">
    <w:name w:val="수정2"/>
    <w:semiHidden/>
    <w:qFormat/>
    <w:rsid w:val="007E57F9"/>
    <w:rPr>
      <w:rFonts w:ascii="Times New Roman" w:eastAsia="Batang" w:hAnsi="Times New Roman"/>
      <w:lang w:val="en-GB" w:eastAsia="en-US"/>
    </w:rPr>
  </w:style>
  <w:style w:type="paragraph" w:customStyle="1" w:styleId="47">
    <w:name w:val="修订4"/>
    <w:semiHidden/>
    <w:qFormat/>
    <w:rsid w:val="007E57F9"/>
    <w:rPr>
      <w:rFonts w:ascii="Times New Roman" w:eastAsia="Batang" w:hAnsi="Times New Roman"/>
      <w:lang w:val="en-GB" w:eastAsia="en-US"/>
    </w:rPr>
  </w:style>
  <w:style w:type="paragraph" w:customStyle="1" w:styleId="911">
    <w:name w:val="目錄 91"/>
    <w:basedOn w:val="81"/>
    <w:qFormat/>
    <w:rsid w:val="007E57F9"/>
    <w:pPr>
      <w:overflowPunct w:val="0"/>
      <w:autoSpaceDE w:val="0"/>
      <w:autoSpaceDN w:val="0"/>
      <w:adjustRightInd w:val="0"/>
      <w:ind w:left="1418" w:hanging="1418"/>
    </w:pPr>
    <w:rPr>
      <w:lang w:val="en-US"/>
    </w:rPr>
  </w:style>
  <w:style w:type="paragraph" w:customStyle="1" w:styleId="1f8">
    <w:name w:val="標號1"/>
    <w:basedOn w:val="a"/>
    <w:next w:val="a"/>
    <w:qFormat/>
    <w:rsid w:val="007E57F9"/>
    <w:pPr>
      <w:overflowPunct w:val="0"/>
      <w:autoSpaceDE w:val="0"/>
      <w:autoSpaceDN w:val="0"/>
      <w:adjustRightInd w:val="0"/>
      <w:spacing w:before="120" w:after="120"/>
    </w:pPr>
    <w:rPr>
      <w:b/>
    </w:rPr>
  </w:style>
  <w:style w:type="paragraph" w:customStyle="1" w:styleId="1f9">
    <w:name w:val="圖表目錄1"/>
    <w:basedOn w:val="a"/>
    <w:next w:val="a"/>
    <w:qFormat/>
    <w:rsid w:val="007E57F9"/>
    <w:pPr>
      <w:overflowPunct w:val="0"/>
      <w:autoSpaceDE w:val="0"/>
      <w:autoSpaceDN w:val="0"/>
      <w:adjustRightInd w:val="0"/>
      <w:ind w:left="400" w:hanging="400"/>
      <w:jc w:val="center"/>
    </w:pPr>
    <w:rPr>
      <w:b/>
    </w:rPr>
  </w:style>
  <w:style w:type="paragraph" w:customStyle="1" w:styleId="Verzeichnis91">
    <w:name w:val="Verzeichnis 91"/>
    <w:basedOn w:val="81"/>
    <w:qFormat/>
    <w:rsid w:val="007E57F9"/>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7E57F9"/>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7E57F9"/>
    <w:pPr>
      <w:overflowPunct w:val="0"/>
      <w:autoSpaceDE w:val="0"/>
      <w:autoSpaceDN w:val="0"/>
      <w:adjustRightInd w:val="0"/>
      <w:ind w:left="400" w:hanging="400"/>
      <w:jc w:val="center"/>
    </w:pPr>
    <w:rPr>
      <w:b/>
      <w:lang w:eastAsia="ja-JP"/>
    </w:rPr>
  </w:style>
  <w:style w:type="paragraph" w:customStyle="1" w:styleId="63">
    <w:name w:val="修订6"/>
    <w:semiHidden/>
    <w:qFormat/>
    <w:rsid w:val="007E57F9"/>
    <w:rPr>
      <w:rFonts w:ascii="Times New Roman" w:eastAsia="Batang" w:hAnsi="Times New Roman"/>
      <w:lang w:val="en-GB" w:eastAsia="en-US"/>
    </w:rPr>
  </w:style>
  <w:style w:type="paragraph" w:customStyle="1" w:styleId="3f0">
    <w:name w:val="无间隔3"/>
    <w:qFormat/>
    <w:rsid w:val="007E57F9"/>
    <w:rPr>
      <w:rFonts w:ascii="Times New Roman" w:eastAsia="SimSun" w:hAnsi="Times New Roman"/>
      <w:lang w:val="en-GB" w:eastAsia="en-US"/>
    </w:rPr>
  </w:style>
  <w:style w:type="paragraph" w:customStyle="1" w:styleId="3f1">
    <w:name w:val="수정3"/>
    <w:semiHidden/>
    <w:qFormat/>
    <w:rsid w:val="007E57F9"/>
    <w:rPr>
      <w:rFonts w:ascii="Times New Roman" w:eastAsia="Batang" w:hAnsi="Times New Roman"/>
      <w:lang w:val="en-GB" w:eastAsia="en-US"/>
    </w:rPr>
  </w:style>
  <w:style w:type="paragraph" w:customStyle="1" w:styleId="48">
    <w:name w:val="수정4"/>
    <w:semiHidden/>
    <w:qFormat/>
    <w:rsid w:val="007E57F9"/>
    <w:rPr>
      <w:rFonts w:ascii="Times New Roman" w:eastAsia="Batang" w:hAnsi="Times New Roman"/>
      <w:lang w:val="en-GB" w:eastAsia="en-US"/>
    </w:rPr>
  </w:style>
  <w:style w:type="paragraph" w:customStyle="1" w:styleId="TableContent-Bulleted">
    <w:name w:val="Table Content - Bulleted"/>
    <w:basedOn w:val="a"/>
    <w:qFormat/>
    <w:rsid w:val="007E57F9"/>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7E57F9"/>
    <w:pPr>
      <w:overflowPunct w:val="0"/>
      <w:autoSpaceDE w:val="0"/>
      <w:autoSpaceDN w:val="0"/>
      <w:adjustRightInd w:val="0"/>
    </w:pPr>
    <w:rPr>
      <w:rFonts w:eastAsia="SimSun" w:cs="v4.2.0"/>
    </w:rPr>
  </w:style>
  <w:style w:type="paragraph" w:customStyle="1" w:styleId="Es">
    <w:name w:val="Es"/>
    <w:basedOn w:val="B10"/>
    <w:qFormat/>
    <w:rsid w:val="007E57F9"/>
    <w:pPr>
      <w:overflowPunct w:val="0"/>
      <w:autoSpaceDE w:val="0"/>
      <w:autoSpaceDN w:val="0"/>
      <w:adjustRightInd w:val="0"/>
    </w:pPr>
    <w:rPr>
      <w:rFonts w:ascii="CG Times (WN)" w:eastAsia="SimSun" w:hAnsi="CG Times (WN)" w:cs="v4.2.0"/>
    </w:rPr>
  </w:style>
  <w:style w:type="paragraph" w:customStyle="1" w:styleId="TTH">
    <w:name w:val="TTH"/>
    <w:basedOn w:val="a"/>
    <w:qFormat/>
    <w:rsid w:val="007E57F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E57F9"/>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7E57F9"/>
    <w:pPr>
      <w:tabs>
        <w:tab w:val="left" w:pos="432"/>
      </w:tabs>
      <w:ind w:left="0" w:firstLine="0"/>
      <w:outlineLvl w:val="9"/>
    </w:pPr>
    <w:rPr>
      <w:rFonts w:eastAsia="SimSun"/>
      <w:lang w:eastAsia="zh-CN"/>
    </w:rPr>
  </w:style>
  <w:style w:type="paragraph" w:customStyle="1" w:styleId="215">
    <w:name w:val="21"/>
    <w:basedOn w:val="a"/>
    <w:qFormat/>
    <w:rsid w:val="007E57F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7E57F9"/>
    <w:rPr>
      <w:spacing w:val="-4"/>
      <w:kern w:val="2"/>
      <w:sz w:val="21"/>
      <w:szCs w:val="21"/>
    </w:rPr>
  </w:style>
  <w:style w:type="paragraph" w:customStyle="1" w:styleId="TableDescription">
    <w:name w:val="Table Description"/>
    <w:basedOn w:val="a"/>
    <w:next w:val="a"/>
    <w:link w:val="TableDescriptionChar"/>
    <w:qFormat/>
    <w:rsid w:val="007E57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E57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57F9"/>
    <w:rPr>
      <w:sz w:val="24"/>
    </w:rPr>
  </w:style>
  <w:style w:type="paragraph" w:customStyle="1" w:styleId="220">
    <w:name w:val="本文 22"/>
    <w:basedOn w:val="a"/>
    <w:qFormat/>
    <w:rsid w:val="007E57F9"/>
    <w:pPr>
      <w:suppressAutoHyphens/>
      <w:spacing w:after="120"/>
    </w:pPr>
    <w:rPr>
      <w:rFonts w:cs="CG Times (WN)"/>
      <w:lang w:eastAsia="ar-SA"/>
    </w:rPr>
  </w:style>
  <w:style w:type="paragraph" w:customStyle="1" w:styleId="320">
    <w:name w:val="本文 32"/>
    <w:basedOn w:val="a"/>
    <w:qFormat/>
    <w:rsid w:val="007E57F9"/>
    <w:pPr>
      <w:suppressAutoHyphens/>
      <w:spacing w:after="120"/>
    </w:pPr>
    <w:rPr>
      <w:rFonts w:cs="CG Times (WN)"/>
      <w:lang w:eastAsia="ar-SA"/>
    </w:rPr>
  </w:style>
  <w:style w:type="paragraph" w:customStyle="1" w:styleId="49">
    <w:name w:val="吹き出し4"/>
    <w:basedOn w:val="a"/>
    <w:qFormat/>
    <w:rsid w:val="007E57F9"/>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7E57F9"/>
    <w:pPr>
      <w:suppressLineNumbers/>
      <w:suppressAutoHyphens/>
      <w:spacing w:before="120" w:after="120"/>
    </w:pPr>
    <w:rPr>
      <w:rFonts w:cs="Mangal"/>
      <w:i/>
      <w:iCs/>
      <w:sz w:val="24"/>
      <w:szCs w:val="24"/>
      <w:lang w:eastAsia="ar-SA"/>
    </w:rPr>
  </w:style>
  <w:style w:type="paragraph" w:customStyle="1" w:styleId="2f8">
    <w:name w:val="段落番号2"/>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7E57F9"/>
    <w:pPr>
      <w:ind w:left="851" w:hanging="284"/>
    </w:pPr>
  </w:style>
  <w:style w:type="paragraph" w:customStyle="1" w:styleId="2f9">
    <w:name w:val="箇条書き2"/>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7E57F9"/>
    <w:pPr>
      <w:tabs>
        <w:tab w:val="clear" w:pos="644"/>
        <w:tab w:val="num" w:pos="1494"/>
      </w:tabs>
      <w:ind w:left="851" w:hanging="284"/>
    </w:pPr>
  </w:style>
  <w:style w:type="paragraph" w:customStyle="1" w:styleId="321">
    <w:name w:val="箇条書き 32"/>
    <w:basedOn w:val="222"/>
    <w:qFormat/>
    <w:rsid w:val="007E57F9"/>
    <w:pPr>
      <w:ind w:left="1135"/>
    </w:pPr>
  </w:style>
  <w:style w:type="paragraph" w:customStyle="1" w:styleId="223">
    <w:name w:val="一覧 22"/>
    <w:basedOn w:val="aa"/>
    <w:qFormat/>
    <w:rsid w:val="007E57F9"/>
    <w:pPr>
      <w:suppressAutoHyphens/>
      <w:ind w:left="851"/>
    </w:pPr>
    <w:rPr>
      <w:rFonts w:ascii="ＭＳ 明朝" w:hAnsi="ＭＳ 明朝" w:cs="CG Times (WN)" w:hint="eastAsia"/>
      <w:lang w:eastAsia="ar-SA"/>
    </w:rPr>
  </w:style>
  <w:style w:type="paragraph" w:customStyle="1" w:styleId="322">
    <w:name w:val="一覧 32"/>
    <w:basedOn w:val="223"/>
    <w:qFormat/>
    <w:rsid w:val="007E57F9"/>
    <w:pPr>
      <w:ind w:left="1135"/>
    </w:pPr>
  </w:style>
  <w:style w:type="paragraph" w:customStyle="1" w:styleId="420">
    <w:name w:val="一覧 42"/>
    <w:basedOn w:val="322"/>
    <w:qFormat/>
    <w:rsid w:val="007E57F9"/>
    <w:pPr>
      <w:ind w:left="1418"/>
    </w:pPr>
  </w:style>
  <w:style w:type="paragraph" w:customStyle="1" w:styleId="520">
    <w:name w:val="一覧 52"/>
    <w:basedOn w:val="420"/>
    <w:qFormat/>
    <w:rsid w:val="007E57F9"/>
    <w:pPr>
      <w:ind w:left="1702"/>
    </w:pPr>
  </w:style>
  <w:style w:type="paragraph" w:customStyle="1" w:styleId="421">
    <w:name w:val="箇条書き 42"/>
    <w:basedOn w:val="321"/>
    <w:qFormat/>
    <w:rsid w:val="007E57F9"/>
    <w:pPr>
      <w:ind w:left="1418"/>
    </w:pPr>
  </w:style>
  <w:style w:type="paragraph" w:customStyle="1" w:styleId="521">
    <w:name w:val="箇条書き 52"/>
    <w:basedOn w:val="421"/>
    <w:qFormat/>
    <w:rsid w:val="007E57F9"/>
    <w:pPr>
      <w:ind w:left="1702"/>
    </w:pPr>
  </w:style>
  <w:style w:type="paragraph" w:customStyle="1" w:styleId="2fa">
    <w:name w:val="コメント文字列2"/>
    <w:basedOn w:val="a"/>
    <w:qFormat/>
    <w:rsid w:val="007E57F9"/>
    <w:pPr>
      <w:suppressAutoHyphens/>
    </w:pPr>
    <w:rPr>
      <w:rFonts w:cs="CG Times (WN)"/>
      <w:lang w:eastAsia="ar-SA"/>
    </w:rPr>
  </w:style>
  <w:style w:type="paragraph" w:customStyle="1" w:styleId="2fb">
    <w:name w:val="コメント内容2"/>
    <w:basedOn w:val="2fa"/>
    <w:next w:val="2fa"/>
    <w:qFormat/>
    <w:rsid w:val="007E57F9"/>
    <w:rPr>
      <w:b/>
      <w:bCs/>
    </w:rPr>
  </w:style>
  <w:style w:type="paragraph" w:customStyle="1" w:styleId="2fc">
    <w:name w:val="見出しマップ2"/>
    <w:basedOn w:val="a"/>
    <w:qFormat/>
    <w:rsid w:val="007E57F9"/>
    <w:pPr>
      <w:shd w:val="clear" w:color="auto" w:fill="000080"/>
      <w:suppressAutoHyphens/>
    </w:pPr>
    <w:rPr>
      <w:rFonts w:ascii="Tahoma" w:hAnsi="Tahoma" w:cs="Tahoma"/>
      <w:lang w:eastAsia="ar-SA"/>
    </w:rPr>
  </w:style>
  <w:style w:type="paragraph" w:customStyle="1" w:styleId="2fd">
    <w:name w:val="書式なし2"/>
    <w:basedOn w:val="a"/>
    <w:qFormat/>
    <w:rsid w:val="007E57F9"/>
    <w:pPr>
      <w:suppressAutoHyphens/>
    </w:pPr>
    <w:rPr>
      <w:rFonts w:ascii="Courier New" w:hAnsi="Courier New" w:cs="CG Times (WN)"/>
      <w:lang w:val="nb-NO" w:eastAsia="ar-SA"/>
    </w:rPr>
  </w:style>
  <w:style w:type="paragraph" w:customStyle="1" w:styleId="Web2">
    <w:name w:val="標準 (Web)2"/>
    <w:basedOn w:val="a"/>
    <w:qFormat/>
    <w:rsid w:val="007E57F9"/>
    <w:pPr>
      <w:suppressAutoHyphens/>
      <w:spacing w:before="100" w:after="100"/>
    </w:pPr>
    <w:rPr>
      <w:rFonts w:eastAsia="Arial Unicode MS" w:cs="CG Times (WN)"/>
      <w:sz w:val="24"/>
      <w:szCs w:val="24"/>
    </w:rPr>
  </w:style>
  <w:style w:type="paragraph" w:customStyle="1" w:styleId="224">
    <w:name w:val="本文インデント 22"/>
    <w:basedOn w:val="a"/>
    <w:qFormat/>
    <w:rsid w:val="007E57F9"/>
    <w:pPr>
      <w:suppressAutoHyphens/>
      <w:ind w:left="567"/>
    </w:pPr>
    <w:rPr>
      <w:rFonts w:ascii="Arial" w:hAnsi="Arial" w:cs="Arial"/>
      <w:lang w:eastAsia="ar-SA"/>
    </w:rPr>
  </w:style>
  <w:style w:type="paragraph" w:customStyle="1" w:styleId="2fe">
    <w:name w:val="標準インデント2"/>
    <w:basedOn w:val="a"/>
    <w:qFormat/>
    <w:rsid w:val="007E57F9"/>
    <w:pPr>
      <w:suppressAutoHyphens/>
      <w:ind w:left="708"/>
    </w:pPr>
    <w:rPr>
      <w:rFonts w:cs="CG Times (WN)"/>
      <w:lang w:eastAsia="ar-SA"/>
    </w:rPr>
  </w:style>
  <w:style w:type="paragraph" w:customStyle="1" w:styleId="2ff">
    <w:name w:val="記2"/>
    <w:basedOn w:val="a"/>
    <w:next w:val="a"/>
    <w:qFormat/>
    <w:rsid w:val="007E57F9"/>
    <w:pPr>
      <w:suppressAutoHyphens/>
    </w:pPr>
    <w:rPr>
      <w:rFonts w:cs="CG Times (WN)"/>
      <w:lang w:eastAsia="ar-SA"/>
    </w:rPr>
  </w:style>
  <w:style w:type="paragraph" w:customStyle="1" w:styleId="HTML20">
    <w:name w:val="HTML 書式付き2"/>
    <w:basedOn w:val="a"/>
    <w:qFormat/>
    <w:rsid w:val="007E57F9"/>
    <w:pPr>
      <w:suppressAutoHyphens/>
    </w:pPr>
    <w:rPr>
      <w:rFonts w:ascii="Courier New" w:hAnsi="Courier New" w:cs="Courier New"/>
      <w:lang w:eastAsia="ar-SA"/>
    </w:rPr>
  </w:style>
  <w:style w:type="character" w:customStyle="1" w:styleId="List1Char">
    <w:name w:val="List 1 Char"/>
    <w:link w:val="List10"/>
    <w:uiPriority w:val="99"/>
    <w:qFormat/>
    <w:locked/>
    <w:rsid w:val="007E57F9"/>
    <w:rPr>
      <w:rFonts w:eastAsia="PMingLiU"/>
      <w:lang w:val="x-none" w:eastAsia="x-none" w:bidi="en-US"/>
    </w:rPr>
  </w:style>
  <w:style w:type="paragraph" w:customStyle="1" w:styleId="List10">
    <w:name w:val="List 1"/>
    <w:basedOn w:val="a"/>
    <w:link w:val="List1Char"/>
    <w:uiPriority w:val="99"/>
    <w:qFormat/>
    <w:rsid w:val="007E57F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7E57F9"/>
    <w:pPr>
      <w:overflowPunct w:val="0"/>
      <w:autoSpaceDE w:val="0"/>
      <w:autoSpaceDN w:val="0"/>
      <w:adjustRightInd w:val="0"/>
    </w:pPr>
    <w:rPr>
      <w:rFonts w:eastAsia="Times New Roman"/>
      <w:color w:val="E36C0A"/>
    </w:rPr>
  </w:style>
  <w:style w:type="paragraph" w:customStyle="1" w:styleId="Numbered1">
    <w:name w:val="Numbered 1"/>
    <w:basedOn w:val="a"/>
    <w:qFormat/>
    <w:rsid w:val="007E57F9"/>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7E57F9"/>
    <w:pPr>
      <w:spacing w:before="0"/>
      <w:ind w:left="0" w:firstLine="0"/>
    </w:pPr>
    <w:rPr>
      <w:szCs w:val="24"/>
      <w:lang w:val="fr-FR" w:eastAsia="fr-FR" w:bidi="ar-SA"/>
    </w:rPr>
  </w:style>
  <w:style w:type="paragraph" w:customStyle="1" w:styleId="StyleHeading5Firstline0cm">
    <w:name w:val="Style Heading 5 + First line:  0 cm"/>
    <w:basedOn w:val="5"/>
    <w:qFormat/>
    <w:rsid w:val="007E57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7E57F9"/>
    <w:rPr>
      <w:sz w:val="16"/>
      <w:szCs w:val="16"/>
    </w:rPr>
  </w:style>
  <w:style w:type="paragraph" w:customStyle="1" w:styleId="Glossary">
    <w:name w:val="Glossary"/>
    <w:basedOn w:val="a"/>
    <w:link w:val="GlossaryChar"/>
    <w:uiPriority w:val="99"/>
    <w:qFormat/>
    <w:rsid w:val="007E57F9"/>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7E57F9"/>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7E57F9"/>
    <w:pPr>
      <w:suppressLineNumbers/>
      <w:suppressAutoHyphens/>
      <w:spacing w:before="120" w:after="120"/>
    </w:pPr>
    <w:rPr>
      <w:rFonts w:cs="Mangal"/>
      <w:i/>
      <w:iCs/>
      <w:sz w:val="24"/>
      <w:szCs w:val="24"/>
      <w:lang w:eastAsia="ar-SA"/>
    </w:rPr>
  </w:style>
  <w:style w:type="paragraph" w:customStyle="1" w:styleId="3f3">
    <w:name w:val="段落番号3"/>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7E57F9"/>
    <w:pPr>
      <w:ind w:left="851" w:hanging="284"/>
    </w:pPr>
  </w:style>
  <w:style w:type="paragraph" w:customStyle="1" w:styleId="3f4">
    <w:name w:val="箇条書き3"/>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7E57F9"/>
    <w:pPr>
      <w:tabs>
        <w:tab w:val="clear" w:pos="644"/>
        <w:tab w:val="num" w:pos="1494"/>
      </w:tabs>
      <w:ind w:left="851" w:hanging="284"/>
    </w:pPr>
  </w:style>
  <w:style w:type="paragraph" w:customStyle="1" w:styleId="330">
    <w:name w:val="箇条書き 33"/>
    <w:basedOn w:val="231"/>
    <w:qFormat/>
    <w:rsid w:val="007E57F9"/>
    <w:pPr>
      <w:ind w:left="1135"/>
    </w:pPr>
  </w:style>
  <w:style w:type="paragraph" w:customStyle="1" w:styleId="232">
    <w:name w:val="一覧 23"/>
    <w:basedOn w:val="aa"/>
    <w:qFormat/>
    <w:rsid w:val="007E57F9"/>
    <w:pPr>
      <w:suppressAutoHyphens/>
      <w:ind w:left="851"/>
    </w:pPr>
    <w:rPr>
      <w:rFonts w:ascii="ＭＳ 明朝" w:hAnsi="ＭＳ 明朝" w:cs="CG Times (WN)" w:hint="eastAsia"/>
      <w:lang w:eastAsia="ar-SA"/>
    </w:rPr>
  </w:style>
  <w:style w:type="paragraph" w:customStyle="1" w:styleId="331">
    <w:name w:val="一覧 33"/>
    <w:basedOn w:val="232"/>
    <w:qFormat/>
    <w:rsid w:val="007E57F9"/>
    <w:pPr>
      <w:ind w:left="1135"/>
    </w:pPr>
  </w:style>
  <w:style w:type="paragraph" w:customStyle="1" w:styleId="430">
    <w:name w:val="一覧 43"/>
    <w:basedOn w:val="331"/>
    <w:qFormat/>
    <w:rsid w:val="007E57F9"/>
    <w:pPr>
      <w:ind w:left="1418"/>
    </w:pPr>
  </w:style>
  <w:style w:type="paragraph" w:customStyle="1" w:styleId="530">
    <w:name w:val="一覧 53"/>
    <w:basedOn w:val="430"/>
    <w:qFormat/>
    <w:rsid w:val="007E57F9"/>
    <w:pPr>
      <w:ind w:left="1702"/>
    </w:pPr>
  </w:style>
  <w:style w:type="paragraph" w:customStyle="1" w:styleId="431">
    <w:name w:val="箇条書き 43"/>
    <w:basedOn w:val="330"/>
    <w:qFormat/>
    <w:rsid w:val="007E57F9"/>
    <w:pPr>
      <w:ind w:left="1418"/>
    </w:pPr>
  </w:style>
  <w:style w:type="paragraph" w:customStyle="1" w:styleId="531">
    <w:name w:val="箇条書き 53"/>
    <w:basedOn w:val="431"/>
    <w:qFormat/>
    <w:rsid w:val="007E57F9"/>
    <w:pPr>
      <w:ind w:left="1702"/>
    </w:pPr>
  </w:style>
  <w:style w:type="paragraph" w:customStyle="1" w:styleId="3f5">
    <w:name w:val="コメント文字列3"/>
    <w:basedOn w:val="a"/>
    <w:qFormat/>
    <w:rsid w:val="007E57F9"/>
    <w:pPr>
      <w:suppressAutoHyphens/>
    </w:pPr>
    <w:rPr>
      <w:rFonts w:cs="CG Times (WN)"/>
      <w:lang w:eastAsia="ar-SA"/>
    </w:rPr>
  </w:style>
  <w:style w:type="paragraph" w:customStyle="1" w:styleId="3f6">
    <w:name w:val="コメント内容3"/>
    <w:basedOn w:val="3f5"/>
    <w:next w:val="3f5"/>
    <w:qFormat/>
    <w:rsid w:val="007E57F9"/>
    <w:rPr>
      <w:b/>
      <w:bCs/>
    </w:rPr>
  </w:style>
  <w:style w:type="paragraph" w:customStyle="1" w:styleId="3f7">
    <w:name w:val="見出しマップ3"/>
    <w:basedOn w:val="a"/>
    <w:qFormat/>
    <w:rsid w:val="007E57F9"/>
    <w:pPr>
      <w:shd w:val="clear" w:color="auto" w:fill="000080"/>
      <w:suppressAutoHyphens/>
    </w:pPr>
    <w:rPr>
      <w:rFonts w:ascii="Tahoma" w:hAnsi="Tahoma" w:cs="Tahoma"/>
      <w:lang w:eastAsia="ar-SA"/>
    </w:rPr>
  </w:style>
  <w:style w:type="paragraph" w:customStyle="1" w:styleId="3f8">
    <w:name w:val="書式なし3"/>
    <w:basedOn w:val="a"/>
    <w:qFormat/>
    <w:rsid w:val="007E57F9"/>
    <w:pPr>
      <w:suppressAutoHyphens/>
    </w:pPr>
    <w:rPr>
      <w:rFonts w:ascii="Courier New" w:hAnsi="Courier New" w:cs="CG Times (WN)"/>
      <w:lang w:val="nb-NO" w:eastAsia="ar-SA"/>
    </w:rPr>
  </w:style>
  <w:style w:type="paragraph" w:customStyle="1" w:styleId="Web3">
    <w:name w:val="標準 (Web)3"/>
    <w:basedOn w:val="a"/>
    <w:qFormat/>
    <w:rsid w:val="007E57F9"/>
    <w:pPr>
      <w:suppressAutoHyphens/>
      <w:spacing w:before="100" w:after="100"/>
    </w:pPr>
    <w:rPr>
      <w:rFonts w:eastAsia="Arial Unicode MS" w:cs="CG Times (WN)"/>
      <w:sz w:val="24"/>
      <w:szCs w:val="24"/>
    </w:rPr>
  </w:style>
  <w:style w:type="paragraph" w:customStyle="1" w:styleId="233">
    <w:name w:val="本文インデント 23"/>
    <w:basedOn w:val="a"/>
    <w:qFormat/>
    <w:rsid w:val="007E57F9"/>
    <w:pPr>
      <w:suppressAutoHyphens/>
      <w:ind w:left="567"/>
    </w:pPr>
    <w:rPr>
      <w:rFonts w:ascii="Arial" w:hAnsi="Arial" w:cs="Arial"/>
      <w:lang w:eastAsia="ar-SA"/>
    </w:rPr>
  </w:style>
  <w:style w:type="paragraph" w:customStyle="1" w:styleId="3f9">
    <w:name w:val="標準インデント3"/>
    <w:basedOn w:val="a"/>
    <w:qFormat/>
    <w:rsid w:val="007E57F9"/>
    <w:pPr>
      <w:suppressAutoHyphens/>
      <w:ind w:left="708"/>
    </w:pPr>
    <w:rPr>
      <w:rFonts w:cs="CG Times (WN)"/>
      <w:lang w:eastAsia="ar-SA"/>
    </w:rPr>
  </w:style>
  <w:style w:type="paragraph" w:customStyle="1" w:styleId="3fa">
    <w:name w:val="記3"/>
    <w:basedOn w:val="a"/>
    <w:next w:val="a"/>
    <w:qFormat/>
    <w:rsid w:val="007E57F9"/>
    <w:pPr>
      <w:suppressAutoHyphens/>
    </w:pPr>
    <w:rPr>
      <w:rFonts w:cs="CG Times (WN)"/>
      <w:lang w:eastAsia="ar-SA"/>
    </w:rPr>
  </w:style>
  <w:style w:type="paragraph" w:customStyle="1" w:styleId="HTML3">
    <w:name w:val="HTML 書式付き3"/>
    <w:basedOn w:val="a"/>
    <w:qFormat/>
    <w:rsid w:val="007E57F9"/>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7E57F9"/>
    <w:rPr>
      <w:rFonts w:ascii="Arial" w:eastAsia="PMingLiU" w:hAnsi="Arial" w:cs="Arial"/>
    </w:rPr>
  </w:style>
  <w:style w:type="paragraph" w:customStyle="1" w:styleId="MediumGrid21">
    <w:name w:val="Medium Grid 21"/>
    <w:basedOn w:val="a"/>
    <w:link w:val="MediumGrid2Char"/>
    <w:uiPriority w:val="1"/>
    <w:qFormat/>
    <w:rsid w:val="007E57F9"/>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7E57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E57F9"/>
    <w:rPr>
      <w:rFonts w:ascii="Times New Roman" w:eastAsia="SimSun" w:hAnsi="Times New Roman"/>
      <w:lang w:val="en-GB" w:eastAsia="en-US"/>
    </w:rPr>
  </w:style>
  <w:style w:type="paragraph" w:customStyle="1" w:styleId="xl63">
    <w:name w:val="xl63"/>
    <w:basedOn w:val="a"/>
    <w:qFormat/>
    <w:rsid w:val="007E57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E57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E57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E57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E57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7E57F9"/>
    <w:rPr>
      <w:rFonts w:ascii="Times New Roman" w:eastAsia="SimSun" w:hAnsi="Times New Roman"/>
      <w:lang w:val="en-GB" w:eastAsia="en-US"/>
    </w:rPr>
  </w:style>
  <w:style w:type="paragraph" w:customStyle="1" w:styleId="64">
    <w:name w:val="吹き出し6"/>
    <w:basedOn w:val="a"/>
    <w:qFormat/>
    <w:rsid w:val="007E57F9"/>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7E57F9"/>
    <w:rPr>
      <w:rFonts w:ascii="Times New Roman" w:hAnsi="Times New Roman"/>
      <w:lang w:val="en-GB" w:eastAsia="en-US"/>
    </w:rPr>
  </w:style>
  <w:style w:type="paragraph" w:customStyle="1" w:styleId="4c">
    <w:name w:val="図表番号4"/>
    <w:basedOn w:val="a"/>
    <w:qFormat/>
    <w:rsid w:val="007E57F9"/>
    <w:pPr>
      <w:suppressLineNumbers/>
      <w:suppressAutoHyphens/>
      <w:spacing w:before="120" w:after="120"/>
    </w:pPr>
    <w:rPr>
      <w:rFonts w:cs="Mangal"/>
      <w:i/>
      <w:iCs/>
      <w:sz w:val="24"/>
      <w:szCs w:val="24"/>
      <w:lang w:eastAsia="ar-SA"/>
    </w:rPr>
  </w:style>
  <w:style w:type="paragraph" w:customStyle="1" w:styleId="4d">
    <w:name w:val="段落番号4"/>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7E57F9"/>
    <w:pPr>
      <w:ind w:left="851" w:hanging="284"/>
    </w:pPr>
  </w:style>
  <w:style w:type="paragraph" w:customStyle="1" w:styleId="4e">
    <w:name w:val="箇条書き4"/>
    <w:basedOn w:val="aa"/>
    <w:qFormat/>
    <w:rsid w:val="007E57F9"/>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7E57F9"/>
    <w:pPr>
      <w:tabs>
        <w:tab w:val="clear" w:pos="644"/>
        <w:tab w:val="num" w:pos="1494"/>
      </w:tabs>
      <w:ind w:left="851" w:hanging="284"/>
    </w:pPr>
  </w:style>
  <w:style w:type="paragraph" w:customStyle="1" w:styleId="340">
    <w:name w:val="箇条書き 34"/>
    <w:basedOn w:val="241"/>
    <w:qFormat/>
    <w:rsid w:val="007E57F9"/>
    <w:pPr>
      <w:ind w:left="1135"/>
    </w:pPr>
  </w:style>
  <w:style w:type="paragraph" w:customStyle="1" w:styleId="242">
    <w:name w:val="一覧 24"/>
    <w:basedOn w:val="aa"/>
    <w:qFormat/>
    <w:rsid w:val="007E57F9"/>
    <w:pPr>
      <w:suppressAutoHyphens/>
      <w:ind w:left="851"/>
    </w:pPr>
    <w:rPr>
      <w:rFonts w:ascii="ＭＳ 明朝" w:hAnsi="ＭＳ 明朝" w:cs="CG Times (WN)" w:hint="eastAsia"/>
      <w:lang w:eastAsia="ar-SA"/>
    </w:rPr>
  </w:style>
  <w:style w:type="paragraph" w:customStyle="1" w:styleId="341">
    <w:name w:val="一覧 34"/>
    <w:basedOn w:val="242"/>
    <w:qFormat/>
    <w:rsid w:val="007E57F9"/>
    <w:pPr>
      <w:ind w:left="1135"/>
    </w:pPr>
  </w:style>
  <w:style w:type="paragraph" w:customStyle="1" w:styleId="440">
    <w:name w:val="一覧 44"/>
    <w:basedOn w:val="341"/>
    <w:qFormat/>
    <w:rsid w:val="007E57F9"/>
    <w:pPr>
      <w:ind w:left="1418"/>
    </w:pPr>
  </w:style>
  <w:style w:type="paragraph" w:customStyle="1" w:styleId="540">
    <w:name w:val="一覧 54"/>
    <w:basedOn w:val="440"/>
    <w:qFormat/>
    <w:rsid w:val="007E57F9"/>
    <w:pPr>
      <w:ind w:left="1702"/>
    </w:pPr>
  </w:style>
  <w:style w:type="paragraph" w:customStyle="1" w:styleId="441">
    <w:name w:val="箇条書き 44"/>
    <w:basedOn w:val="340"/>
    <w:qFormat/>
    <w:rsid w:val="007E57F9"/>
    <w:pPr>
      <w:ind w:left="1418"/>
    </w:pPr>
  </w:style>
  <w:style w:type="paragraph" w:customStyle="1" w:styleId="541">
    <w:name w:val="箇条書き 54"/>
    <w:basedOn w:val="441"/>
    <w:qFormat/>
    <w:rsid w:val="007E57F9"/>
    <w:pPr>
      <w:ind w:left="1702"/>
    </w:pPr>
  </w:style>
  <w:style w:type="paragraph" w:customStyle="1" w:styleId="4f">
    <w:name w:val="コメント文字列4"/>
    <w:basedOn w:val="a"/>
    <w:qFormat/>
    <w:rsid w:val="007E57F9"/>
    <w:pPr>
      <w:suppressAutoHyphens/>
    </w:pPr>
    <w:rPr>
      <w:rFonts w:cs="CG Times (WN)"/>
      <w:lang w:eastAsia="ar-SA"/>
    </w:rPr>
  </w:style>
  <w:style w:type="paragraph" w:customStyle="1" w:styleId="4f0">
    <w:name w:val="コメント内容4"/>
    <w:basedOn w:val="4f"/>
    <w:next w:val="4f"/>
    <w:qFormat/>
    <w:rsid w:val="007E57F9"/>
    <w:rPr>
      <w:b/>
      <w:bCs/>
    </w:rPr>
  </w:style>
  <w:style w:type="paragraph" w:customStyle="1" w:styleId="4f1">
    <w:name w:val="見出しマップ4"/>
    <w:basedOn w:val="a"/>
    <w:qFormat/>
    <w:rsid w:val="007E57F9"/>
    <w:pPr>
      <w:shd w:val="clear" w:color="auto" w:fill="000080"/>
      <w:suppressAutoHyphens/>
    </w:pPr>
    <w:rPr>
      <w:rFonts w:ascii="Tahoma" w:hAnsi="Tahoma" w:cs="Tahoma"/>
      <w:lang w:eastAsia="ar-SA"/>
    </w:rPr>
  </w:style>
  <w:style w:type="paragraph" w:customStyle="1" w:styleId="4f2">
    <w:name w:val="書式なし4"/>
    <w:basedOn w:val="a"/>
    <w:qFormat/>
    <w:rsid w:val="007E57F9"/>
    <w:pPr>
      <w:suppressAutoHyphens/>
    </w:pPr>
    <w:rPr>
      <w:rFonts w:ascii="Courier New" w:hAnsi="Courier New" w:cs="CG Times (WN)"/>
      <w:lang w:val="nb-NO" w:eastAsia="ar-SA"/>
    </w:rPr>
  </w:style>
  <w:style w:type="paragraph" w:customStyle="1" w:styleId="Web4">
    <w:name w:val="標準 (Web)4"/>
    <w:basedOn w:val="a"/>
    <w:qFormat/>
    <w:rsid w:val="007E57F9"/>
    <w:pPr>
      <w:suppressAutoHyphens/>
      <w:spacing w:before="100" w:after="100"/>
    </w:pPr>
    <w:rPr>
      <w:rFonts w:eastAsia="Arial Unicode MS" w:cs="CG Times (WN)"/>
      <w:sz w:val="24"/>
      <w:szCs w:val="24"/>
    </w:rPr>
  </w:style>
  <w:style w:type="paragraph" w:customStyle="1" w:styleId="243">
    <w:name w:val="本文インデント 24"/>
    <w:basedOn w:val="a"/>
    <w:qFormat/>
    <w:rsid w:val="007E57F9"/>
    <w:pPr>
      <w:suppressAutoHyphens/>
      <w:ind w:left="567"/>
    </w:pPr>
    <w:rPr>
      <w:rFonts w:ascii="Arial" w:hAnsi="Arial" w:cs="Arial"/>
      <w:lang w:eastAsia="ar-SA"/>
    </w:rPr>
  </w:style>
  <w:style w:type="paragraph" w:customStyle="1" w:styleId="4f3">
    <w:name w:val="標準インデント4"/>
    <w:basedOn w:val="a"/>
    <w:qFormat/>
    <w:rsid w:val="007E57F9"/>
    <w:pPr>
      <w:suppressAutoHyphens/>
      <w:ind w:left="708"/>
    </w:pPr>
    <w:rPr>
      <w:rFonts w:cs="CG Times (WN)"/>
      <w:lang w:eastAsia="ar-SA"/>
    </w:rPr>
  </w:style>
  <w:style w:type="paragraph" w:customStyle="1" w:styleId="4f4">
    <w:name w:val="記4"/>
    <w:basedOn w:val="a"/>
    <w:next w:val="a"/>
    <w:qFormat/>
    <w:rsid w:val="007E57F9"/>
    <w:pPr>
      <w:suppressAutoHyphens/>
    </w:pPr>
    <w:rPr>
      <w:rFonts w:cs="CG Times (WN)"/>
      <w:lang w:eastAsia="ar-SA"/>
    </w:rPr>
  </w:style>
  <w:style w:type="paragraph" w:customStyle="1" w:styleId="HTML4">
    <w:name w:val="HTML 書式付き4"/>
    <w:basedOn w:val="a"/>
    <w:qFormat/>
    <w:rsid w:val="007E57F9"/>
    <w:pPr>
      <w:suppressAutoHyphens/>
    </w:pPr>
    <w:rPr>
      <w:rFonts w:ascii="Courier New" w:hAnsi="Courier New" w:cs="Courier New"/>
      <w:lang w:eastAsia="ar-SA"/>
    </w:rPr>
  </w:style>
  <w:style w:type="paragraph" w:customStyle="1" w:styleId="234">
    <w:name w:val="本文 23"/>
    <w:basedOn w:val="a"/>
    <w:qFormat/>
    <w:rsid w:val="007E57F9"/>
    <w:pPr>
      <w:suppressAutoHyphens/>
      <w:spacing w:after="120"/>
    </w:pPr>
    <w:rPr>
      <w:rFonts w:cs="CG Times (WN)"/>
      <w:lang w:eastAsia="ar-SA"/>
    </w:rPr>
  </w:style>
  <w:style w:type="paragraph" w:customStyle="1" w:styleId="332">
    <w:name w:val="本文 33"/>
    <w:basedOn w:val="a"/>
    <w:qFormat/>
    <w:rsid w:val="007E57F9"/>
    <w:pPr>
      <w:suppressAutoHyphens/>
      <w:spacing w:after="120"/>
    </w:pPr>
    <w:rPr>
      <w:rFonts w:cs="CG Times (WN)"/>
      <w:lang w:eastAsia="ar-SA"/>
    </w:rPr>
  </w:style>
  <w:style w:type="paragraph" w:customStyle="1" w:styleId="GridTable31">
    <w:name w:val="Grid Table 31"/>
    <w:basedOn w:val="1"/>
    <w:next w:val="a"/>
    <w:uiPriority w:val="39"/>
    <w:qFormat/>
    <w:rsid w:val="007E57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7E57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7E57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7E57F9"/>
    <w:pPr>
      <w:suppressAutoHyphens/>
      <w:spacing w:after="120"/>
    </w:pPr>
    <w:rPr>
      <w:rFonts w:cs="CG Times (WN)"/>
      <w:lang w:eastAsia="ar-SA"/>
    </w:rPr>
  </w:style>
  <w:style w:type="paragraph" w:customStyle="1" w:styleId="342">
    <w:name w:val="本文 34"/>
    <w:basedOn w:val="a"/>
    <w:qFormat/>
    <w:rsid w:val="007E57F9"/>
    <w:pPr>
      <w:suppressAutoHyphens/>
      <w:spacing w:after="120"/>
    </w:pPr>
    <w:rPr>
      <w:rFonts w:cs="CG Times (WN)"/>
      <w:lang w:eastAsia="ar-SA"/>
    </w:rPr>
  </w:style>
  <w:style w:type="paragraph" w:customStyle="1" w:styleId="tac1">
    <w:name w:val="tac"/>
    <w:basedOn w:val="a"/>
    <w:uiPriority w:val="99"/>
    <w:qFormat/>
    <w:rsid w:val="007E57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E57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7E57F9"/>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7E57F9"/>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7E57F9"/>
    <w:pPr>
      <w:overflowPunct w:val="0"/>
      <w:autoSpaceDE w:val="0"/>
      <w:autoSpaceDN w:val="0"/>
      <w:adjustRightInd w:val="0"/>
      <w:ind w:left="400" w:hanging="400"/>
      <w:jc w:val="center"/>
    </w:pPr>
    <w:rPr>
      <w:b/>
      <w:lang w:eastAsia="en-GB"/>
    </w:rPr>
  </w:style>
  <w:style w:type="character" w:styleId="affffa">
    <w:name w:val="Subtle Emphasis"/>
    <w:uiPriority w:val="19"/>
    <w:qFormat/>
    <w:rsid w:val="007E57F9"/>
    <w:rPr>
      <w:i/>
      <w:iCs/>
      <w:color w:val="808080"/>
    </w:rPr>
  </w:style>
  <w:style w:type="character" w:styleId="2ff2">
    <w:name w:val="Intense Emphasis"/>
    <w:uiPriority w:val="21"/>
    <w:qFormat/>
    <w:rsid w:val="007E57F9"/>
    <w:rPr>
      <w:b/>
      <w:bCs/>
      <w:i/>
      <w:iCs/>
      <w:color w:val="4F81BD"/>
    </w:rPr>
  </w:style>
  <w:style w:type="character" w:styleId="2ff3">
    <w:name w:val="Intense Reference"/>
    <w:uiPriority w:val="32"/>
    <w:qFormat/>
    <w:rsid w:val="007E57F9"/>
    <w:rPr>
      <w:b/>
      <w:bCs/>
      <w:smallCaps/>
      <w:color w:val="C0504D"/>
      <w:spacing w:val="5"/>
      <w:u w:val="single"/>
    </w:rPr>
  </w:style>
  <w:style w:type="character" w:styleId="affffb">
    <w:name w:val="Book Title"/>
    <w:uiPriority w:val="33"/>
    <w:qFormat/>
    <w:rsid w:val="007E57F9"/>
    <w:rPr>
      <w:b/>
      <w:bCs/>
      <w:smallCaps/>
      <w:spacing w:val="5"/>
    </w:rPr>
  </w:style>
  <w:style w:type="character" w:customStyle="1" w:styleId="Char3">
    <w:name w:val="批注主题 Char3"/>
    <w:qFormat/>
    <w:locked/>
    <w:rsid w:val="007E57F9"/>
    <w:rPr>
      <w:rFonts w:ascii="Times New Roman" w:eastAsia="ＭＳ 明朝" w:hAnsi="Times New Roman"/>
      <w:b/>
      <w:bCs/>
      <w:lang w:eastAsia="en-US"/>
    </w:rPr>
  </w:style>
  <w:style w:type="character" w:customStyle="1" w:styleId="CharChar11">
    <w:name w:val="Char Char11"/>
    <w:aliases w:val="Heading 1 Char21"/>
    <w:qFormat/>
    <w:rsid w:val="007E57F9"/>
    <w:rPr>
      <w:rFonts w:ascii="Tahoma" w:eastAsia="SimSun" w:hAnsi="Tahoma" w:cs="Tahoma" w:hint="default"/>
      <w:lang w:val="en-GB" w:eastAsia="en-US" w:bidi="ar-SA"/>
    </w:rPr>
  </w:style>
  <w:style w:type="character" w:customStyle="1" w:styleId="CharChar12">
    <w:name w:val="Char Char12"/>
    <w:qFormat/>
    <w:rsid w:val="007E57F9"/>
    <w:rPr>
      <w:lang w:val="en-GB" w:eastAsia="ja-JP" w:bidi="ar-SA"/>
    </w:rPr>
  </w:style>
  <w:style w:type="character" w:customStyle="1" w:styleId="CharChar241">
    <w:name w:val="Char Char241"/>
    <w:qFormat/>
    <w:rsid w:val="007E57F9"/>
    <w:rPr>
      <w:rFonts w:ascii="Arial" w:hAnsi="Arial" w:cs="Arial" w:hint="default"/>
      <w:sz w:val="36"/>
      <w:lang w:val="en-GB" w:eastAsia="en-US"/>
    </w:rPr>
  </w:style>
  <w:style w:type="character" w:customStyle="1" w:styleId="ENChar">
    <w:name w:val="EN Char"/>
    <w:qFormat/>
    <w:rsid w:val="007E57F9"/>
    <w:rPr>
      <w:rFonts w:ascii="Times New Roman" w:hAnsi="Times New Roman" w:cs="Times New Roman" w:hint="default"/>
      <w:color w:val="FF0000"/>
      <w:lang w:val="en-US" w:eastAsia="en-US"/>
    </w:rPr>
  </w:style>
  <w:style w:type="character" w:customStyle="1" w:styleId="ListChar3">
    <w:name w:val="List Char3"/>
    <w:qFormat/>
    <w:rsid w:val="007E57F9"/>
    <w:rPr>
      <w:rFonts w:ascii="Times New Roman" w:hAnsi="Times New Roman" w:cs="Times New Roman" w:hint="default"/>
      <w:lang w:val="en-GB" w:eastAsia="en-US"/>
    </w:rPr>
  </w:style>
  <w:style w:type="character" w:customStyle="1" w:styleId="Heading1Char2">
    <w:name w:val="Heading 1 Char2"/>
    <w:qFormat/>
    <w:rsid w:val="007E57F9"/>
    <w:rPr>
      <w:rFonts w:ascii="Arial" w:hAnsi="Arial" w:cs="Arial" w:hint="default"/>
      <w:sz w:val="36"/>
      <w:lang w:val="en-GB" w:eastAsia="en-US"/>
    </w:rPr>
  </w:style>
  <w:style w:type="character" w:customStyle="1" w:styleId="Char13">
    <w:name w:val="批注主题 Char1"/>
    <w:qFormat/>
    <w:rsid w:val="007E57F9"/>
    <w:rPr>
      <w:rFonts w:ascii="ＭＳ 明朝" w:eastAsia="ＭＳ 明朝" w:hAnsi="ＭＳ 明朝" w:hint="eastAsia"/>
      <w:b/>
      <w:bCs/>
      <w:lang w:val="en-GB"/>
    </w:rPr>
  </w:style>
  <w:style w:type="character" w:customStyle="1" w:styleId="EditorsNoteChar1">
    <w:name w:val="Editor's Note Char1"/>
    <w:qFormat/>
    <w:rsid w:val="007E57F9"/>
    <w:rPr>
      <w:rFonts w:ascii="Times New Roman" w:hAnsi="Times New Roman" w:cs="Times New Roman" w:hint="default"/>
      <w:color w:val="FF0000"/>
      <w:lang w:val="en-GB" w:eastAsia="en-US"/>
    </w:rPr>
  </w:style>
  <w:style w:type="character" w:customStyle="1" w:styleId="Char14">
    <w:name w:val="日期 Char1"/>
    <w:qFormat/>
    <w:rsid w:val="007E57F9"/>
    <w:rPr>
      <w:rFonts w:ascii="ＭＳ 明朝" w:eastAsia="ＭＳ 明朝" w:hAnsi="ＭＳ 明朝" w:hint="eastAsia"/>
      <w:lang w:val="en-GB"/>
    </w:rPr>
  </w:style>
  <w:style w:type="character" w:customStyle="1" w:styleId="FooterChar2">
    <w:name w:val="Footer Char2"/>
    <w:qFormat/>
    <w:rsid w:val="007E57F9"/>
    <w:rPr>
      <w:sz w:val="18"/>
      <w:szCs w:val="18"/>
    </w:rPr>
  </w:style>
  <w:style w:type="character" w:customStyle="1" w:styleId="Heading7Char3">
    <w:name w:val="Heading 7 Char3"/>
    <w:qFormat/>
    <w:rsid w:val="007E57F9"/>
    <w:rPr>
      <w:rFonts w:ascii="Arial" w:eastAsia="SimSun" w:hAnsi="Arial" w:cs="Times New Roman" w:hint="default"/>
      <w:kern w:val="0"/>
      <w:sz w:val="20"/>
      <w:szCs w:val="20"/>
      <w:lang w:val="en-GB" w:eastAsia="en-US"/>
    </w:rPr>
  </w:style>
  <w:style w:type="character" w:customStyle="1" w:styleId="Heading8Char3">
    <w:name w:val="Heading 8 Char3"/>
    <w:qFormat/>
    <w:rsid w:val="007E57F9"/>
    <w:rPr>
      <w:rFonts w:ascii="Arial" w:eastAsia="SimSun" w:hAnsi="Arial" w:cs="Times New Roman" w:hint="default"/>
      <w:kern w:val="0"/>
      <w:sz w:val="36"/>
      <w:szCs w:val="20"/>
      <w:lang w:val="en-GB" w:eastAsia="en-US"/>
    </w:rPr>
  </w:style>
  <w:style w:type="character" w:customStyle="1" w:styleId="Heading9Char2">
    <w:name w:val="Heading 9 Char2"/>
    <w:qFormat/>
    <w:rsid w:val="007E57F9"/>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7E57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7E57F9"/>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7E57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7E57F9"/>
    <w:rPr>
      <w:rFonts w:ascii="Courier New" w:eastAsia="SimSun" w:hAnsi="Courier New" w:cs="Times New Roman" w:hint="default"/>
      <w:kern w:val="0"/>
      <w:sz w:val="20"/>
      <w:szCs w:val="20"/>
      <w:lang w:val="nb-NO" w:eastAsia="ja-JP"/>
    </w:rPr>
  </w:style>
  <w:style w:type="character" w:customStyle="1" w:styleId="Titre3Car">
    <w:name w:val="Titre 3 Car"/>
    <w:qFormat/>
    <w:rsid w:val="007E57F9"/>
    <w:rPr>
      <w:rFonts w:ascii="Arial" w:hAnsi="Arial" w:cs="Arial" w:hint="default"/>
      <w:sz w:val="28"/>
      <w:szCs w:val="28"/>
      <w:lang w:val="en-GB" w:eastAsia="en-GB"/>
    </w:rPr>
  </w:style>
  <w:style w:type="character" w:customStyle="1" w:styleId="B3Char2">
    <w:name w:val="B3 Char2"/>
    <w:qFormat/>
    <w:rsid w:val="007E57F9"/>
    <w:rPr>
      <w:lang w:val="en-GB" w:eastAsia="en-GB"/>
    </w:rPr>
  </w:style>
  <w:style w:type="character" w:customStyle="1" w:styleId="H6Car">
    <w:name w:val="H6 Car"/>
    <w:qFormat/>
    <w:rsid w:val="007E57F9"/>
    <w:rPr>
      <w:rFonts w:ascii="Arial" w:hAnsi="Arial" w:cs="Arial" w:hint="default"/>
      <w:sz w:val="22"/>
      <w:lang w:val="en-GB"/>
    </w:rPr>
  </w:style>
  <w:style w:type="character" w:customStyle="1" w:styleId="TALZchn">
    <w:name w:val="TAL Zchn"/>
    <w:qFormat/>
    <w:rsid w:val="007E57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E57F9"/>
    <w:rPr>
      <w:rFonts w:ascii="Arial" w:eastAsia="SimSun" w:hAnsi="Arial" w:cs="Arial" w:hint="default"/>
      <w:color w:val="0000FF"/>
      <w:kern w:val="2"/>
      <w:sz w:val="24"/>
      <w:szCs w:val="28"/>
      <w:lang w:val="en-GB" w:eastAsia="en-GB"/>
    </w:rPr>
  </w:style>
  <w:style w:type="character" w:customStyle="1" w:styleId="BodyText2Char3">
    <w:name w:val="Body Text 2 Char3"/>
    <w:qFormat/>
    <w:rsid w:val="007E57F9"/>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7E57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E57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E57F9"/>
    <w:rPr>
      <w:rFonts w:ascii="Arial" w:hAnsi="Arial" w:cs="Arial" w:hint="default"/>
      <w:sz w:val="28"/>
      <w:lang w:val="en-GB" w:eastAsia="en-US" w:bidi="ar-SA"/>
    </w:rPr>
  </w:style>
  <w:style w:type="character" w:customStyle="1" w:styleId="TFZchn">
    <w:name w:val="TF Zchn"/>
    <w:link w:val="TF1"/>
    <w:qFormat/>
    <w:rsid w:val="007E57F9"/>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E57F9"/>
    <w:rPr>
      <w:sz w:val="28"/>
      <w:lang w:val="en-GB" w:eastAsia="en-US"/>
    </w:rPr>
  </w:style>
  <w:style w:type="character" w:customStyle="1" w:styleId="apple-style-span">
    <w:name w:val="apple-style-span"/>
    <w:basedOn w:val="a0"/>
    <w:qFormat/>
    <w:rsid w:val="007E57F9"/>
  </w:style>
  <w:style w:type="character" w:customStyle="1" w:styleId="BodyTextIndentChar3">
    <w:name w:val="Body Text Indent Char3"/>
    <w:qFormat/>
    <w:rsid w:val="007E57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7E57F9"/>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7E57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E57F9"/>
    <w:rPr>
      <w:rFonts w:ascii="Arial" w:hAnsi="Arial" w:cs="Arial" w:hint="default"/>
      <w:sz w:val="24"/>
      <w:lang w:val="en-GB" w:eastAsia="en-US" w:bidi="ar-SA"/>
    </w:rPr>
  </w:style>
  <w:style w:type="character" w:customStyle="1" w:styleId="CharChar15">
    <w:name w:val="Char Char15"/>
    <w:qFormat/>
    <w:rsid w:val="007E57F9"/>
    <w:rPr>
      <w:rFonts w:ascii="Arial" w:hAnsi="Arial" w:cs="Arial" w:hint="default"/>
      <w:sz w:val="36"/>
      <w:lang w:val="en-GB"/>
    </w:rPr>
  </w:style>
  <w:style w:type="character" w:customStyle="1" w:styleId="mediumtext1">
    <w:name w:val="medium_text1"/>
    <w:qFormat/>
    <w:rsid w:val="007E57F9"/>
    <w:rPr>
      <w:sz w:val="18"/>
      <w:szCs w:val="18"/>
    </w:rPr>
  </w:style>
  <w:style w:type="character" w:customStyle="1" w:styleId="shorttext1">
    <w:name w:val="short_text1"/>
    <w:qFormat/>
    <w:rsid w:val="007E57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E57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E57F9"/>
    <w:rPr>
      <w:rFonts w:ascii="Arial" w:hAnsi="Arial" w:cs="Arial" w:hint="default"/>
      <w:sz w:val="24"/>
      <w:szCs w:val="28"/>
      <w:lang w:val="en-GB" w:eastAsia="en-US"/>
    </w:rPr>
  </w:style>
  <w:style w:type="character" w:customStyle="1" w:styleId="CharChar18">
    <w:name w:val="Char Char18"/>
    <w:qFormat/>
    <w:rsid w:val="007E57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E57F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E57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E57F9"/>
    <w:rPr>
      <w:rFonts w:ascii="Arial" w:hAnsi="Arial" w:cs="Arial" w:hint="default"/>
      <w:sz w:val="24"/>
      <w:szCs w:val="28"/>
      <w:lang w:val="en-GB" w:eastAsia="en-GB" w:bidi="ar-SA"/>
    </w:rPr>
  </w:style>
  <w:style w:type="character" w:customStyle="1" w:styleId="Heading7Char2">
    <w:name w:val="Heading 7 Char2"/>
    <w:qFormat/>
    <w:rsid w:val="007E57F9"/>
    <w:rPr>
      <w:rFonts w:ascii="Arial" w:hAnsi="Arial" w:cs="Arial" w:hint="default"/>
      <w:lang w:val="en-GB" w:eastAsia="en-GB" w:bidi="ar-SA"/>
    </w:rPr>
  </w:style>
  <w:style w:type="character" w:customStyle="1" w:styleId="Heading8Char2">
    <w:name w:val="Heading 8 Char2"/>
    <w:qFormat/>
    <w:rsid w:val="007E57F9"/>
    <w:rPr>
      <w:rFonts w:ascii="Arial" w:hAnsi="Arial" w:cs="Arial" w:hint="default"/>
      <w:sz w:val="36"/>
      <w:lang w:val="en-GB" w:eastAsia="en-GB" w:bidi="ar-SA"/>
    </w:rPr>
  </w:style>
  <w:style w:type="character" w:customStyle="1" w:styleId="ListChar2">
    <w:name w:val="List Char2"/>
    <w:qFormat/>
    <w:rsid w:val="007E57F9"/>
    <w:rPr>
      <w:lang w:val="en-GB" w:eastAsia="en-GB" w:bidi="ar-SA"/>
    </w:rPr>
  </w:style>
  <w:style w:type="character" w:customStyle="1" w:styleId="PlainTextChar2">
    <w:name w:val="Plain Text Char2"/>
    <w:qFormat/>
    <w:rsid w:val="007E57F9"/>
    <w:rPr>
      <w:rFonts w:ascii="Courier New" w:hAnsi="Courier New" w:cs="Courier New" w:hint="default"/>
      <w:lang w:val="nb-NO" w:eastAsia="en-US" w:bidi="ar-SA"/>
    </w:rPr>
  </w:style>
  <w:style w:type="character" w:customStyle="1" w:styleId="CommentTextChar2">
    <w:name w:val="Comment Text Char2"/>
    <w:semiHidden/>
    <w:qFormat/>
    <w:rsid w:val="007E57F9"/>
    <w:rPr>
      <w:lang w:val="en-GB" w:eastAsia="en-US" w:bidi="ar-SA"/>
    </w:rPr>
  </w:style>
  <w:style w:type="character" w:customStyle="1" w:styleId="BodyText2Char2">
    <w:name w:val="Body Text 2 Char2"/>
    <w:qFormat/>
    <w:rsid w:val="007E57F9"/>
    <w:rPr>
      <w:lang w:val="en-GB" w:eastAsia="ja-JP" w:bidi="ar-SA"/>
    </w:rPr>
  </w:style>
  <w:style w:type="character" w:customStyle="1" w:styleId="BodyText3Char2">
    <w:name w:val="Body Text 3 Char2"/>
    <w:qFormat/>
    <w:rsid w:val="007E57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E57F9"/>
    <w:rPr>
      <w:rFonts w:ascii="Arial" w:eastAsia="SimSun" w:hAnsi="Arial" w:cs="Arial" w:hint="default"/>
      <w:sz w:val="32"/>
      <w:lang w:val="en-GB" w:eastAsia="en-US" w:bidi="ar-SA"/>
    </w:rPr>
  </w:style>
  <w:style w:type="character" w:customStyle="1" w:styleId="BodyTextIndentChar2">
    <w:name w:val="Body Text Indent Char2"/>
    <w:qFormat/>
    <w:rsid w:val="007E57F9"/>
    <w:rPr>
      <w:lang w:val="en-GB" w:eastAsia="en-US" w:bidi="ar-SA"/>
    </w:rPr>
  </w:style>
  <w:style w:type="character" w:customStyle="1" w:styleId="BodyTextIndent2Char2">
    <w:name w:val="Body Text Indent 2 Char2"/>
    <w:qFormat/>
    <w:rsid w:val="007E57F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E57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E57F9"/>
    <w:rPr>
      <w:rFonts w:ascii="Arial" w:hAnsi="Arial" w:cs="Arial" w:hint="default"/>
      <w:sz w:val="28"/>
      <w:lang w:val="en-GB" w:eastAsia="en-GB" w:bidi="ar-SA"/>
    </w:rPr>
  </w:style>
  <w:style w:type="character" w:customStyle="1" w:styleId="CarCar9">
    <w:name w:val="Car Car9"/>
    <w:qFormat/>
    <w:rsid w:val="007E57F9"/>
    <w:rPr>
      <w:rFonts w:ascii="Arial" w:hAnsi="Arial" w:cs="Arial" w:hint="default"/>
      <w:lang w:val="en-GB" w:eastAsia="ja-JP" w:bidi="ar-SA"/>
    </w:rPr>
  </w:style>
  <w:style w:type="character" w:customStyle="1" w:styleId="Heading9Char1">
    <w:name w:val="Heading 9 Char1"/>
    <w:aliases w:val="Figure Heading Char,FH Char,标题 9 Char4"/>
    <w:qFormat/>
    <w:rsid w:val="007E57F9"/>
    <w:rPr>
      <w:rFonts w:ascii="Arial" w:hAnsi="Arial" w:cs="Arial" w:hint="default"/>
      <w:sz w:val="36"/>
      <w:lang w:val="en-GB" w:eastAsia="en-GB" w:bidi="ar-SA"/>
    </w:rPr>
  </w:style>
  <w:style w:type="character" w:customStyle="1" w:styleId="FooterChar1">
    <w:name w:val="Footer Char1"/>
    <w:uiPriority w:val="99"/>
    <w:qFormat/>
    <w:rsid w:val="007E57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E57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E57F9"/>
    <w:rPr>
      <w:rFonts w:ascii="Arial" w:hAnsi="Arial" w:cs="Arial" w:hint="default"/>
      <w:sz w:val="28"/>
      <w:lang w:val="en-GB" w:eastAsia="ja-JP" w:bidi="ar-SA"/>
    </w:rPr>
  </w:style>
  <w:style w:type="character" w:customStyle="1" w:styleId="Heading7Char1">
    <w:name w:val="Heading 7 Char1"/>
    <w:qFormat/>
    <w:rsid w:val="007E57F9"/>
    <w:rPr>
      <w:rFonts w:ascii="Arial" w:hAnsi="Arial" w:cs="Arial" w:hint="default"/>
      <w:lang w:val="en-GB" w:eastAsia="ja-JP" w:bidi="ar-SA"/>
    </w:rPr>
  </w:style>
  <w:style w:type="character" w:customStyle="1" w:styleId="Heading8Char1">
    <w:name w:val="Heading 8 Char1"/>
    <w:qFormat/>
    <w:rsid w:val="007E57F9"/>
    <w:rPr>
      <w:rFonts w:ascii="Arial" w:hAnsi="Arial" w:cs="Arial" w:hint="default"/>
      <w:sz w:val="36"/>
      <w:lang w:val="en-GB" w:eastAsia="ja-JP" w:bidi="ar-SA"/>
    </w:rPr>
  </w:style>
  <w:style w:type="character" w:customStyle="1" w:styleId="ListChar1">
    <w:name w:val="List Char1"/>
    <w:qFormat/>
    <w:rsid w:val="007E57F9"/>
    <w:rPr>
      <w:lang w:val="en-GB" w:eastAsia="ja-JP" w:bidi="ar-SA"/>
    </w:rPr>
  </w:style>
  <w:style w:type="character" w:customStyle="1" w:styleId="PlainTextChar1">
    <w:name w:val="Plain Text Char1"/>
    <w:qFormat/>
    <w:rsid w:val="007E57F9"/>
    <w:rPr>
      <w:rFonts w:ascii="Courier New" w:hAnsi="Courier New" w:cs="Courier New" w:hint="default"/>
      <w:lang w:val="nb-NO" w:eastAsia="en-US" w:bidi="ar-SA"/>
    </w:rPr>
  </w:style>
  <w:style w:type="character" w:customStyle="1" w:styleId="CommentTextChar1">
    <w:name w:val="Comment Text Char1"/>
    <w:qFormat/>
    <w:rsid w:val="007E57F9"/>
    <w:rPr>
      <w:lang w:val="en-GB" w:eastAsia="en-US" w:bidi="ar-SA"/>
    </w:rPr>
  </w:style>
  <w:style w:type="character" w:customStyle="1" w:styleId="Absatz-Standardschriftart">
    <w:name w:val="Absatz-Standardschriftart"/>
    <w:qFormat/>
    <w:rsid w:val="007E57F9"/>
  </w:style>
  <w:style w:type="character" w:customStyle="1" w:styleId="WW-Absatz-Standardschriftart">
    <w:name w:val="WW-Absatz-Standardschriftart"/>
    <w:qFormat/>
    <w:rsid w:val="007E57F9"/>
  </w:style>
  <w:style w:type="character" w:customStyle="1" w:styleId="WW8Num1z0">
    <w:name w:val="WW8Num1z0"/>
    <w:qFormat/>
    <w:rsid w:val="007E57F9"/>
    <w:rPr>
      <w:rFonts w:ascii="Symbol" w:hAnsi="Symbol" w:hint="default"/>
    </w:rPr>
  </w:style>
  <w:style w:type="character" w:customStyle="1" w:styleId="WW8Num5z0">
    <w:name w:val="WW8Num5z0"/>
    <w:qFormat/>
    <w:rsid w:val="007E57F9"/>
    <w:rPr>
      <w:rFonts w:ascii="Times New Roman" w:eastAsia="ＭＳ 明朝" w:hAnsi="Times New Roman" w:cs="Times New Roman" w:hint="default"/>
    </w:rPr>
  </w:style>
  <w:style w:type="character" w:customStyle="1" w:styleId="WW8Num5z1">
    <w:name w:val="WW8Num5z1"/>
    <w:qFormat/>
    <w:rsid w:val="007E57F9"/>
    <w:rPr>
      <w:rFonts w:ascii="Courier New" w:hAnsi="Courier New" w:cs="Courier New" w:hint="default"/>
    </w:rPr>
  </w:style>
  <w:style w:type="character" w:customStyle="1" w:styleId="WW8Num5z2">
    <w:name w:val="WW8Num5z2"/>
    <w:qFormat/>
    <w:rsid w:val="007E57F9"/>
    <w:rPr>
      <w:rFonts w:ascii="Wingdings" w:hAnsi="Wingdings" w:hint="default"/>
    </w:rPr>
  </w:style>
  <w:style w:type="character" w:customStyle="1" w:styleId="WW8Num5z3">
    <w:name w:val="WW8Num5z3"/>
    <w:qFormat/>
    <w:rsid w:val="007E57F9"/>
    <w:rPr>
      <w:rFonts w:ascii="Symbol" w:hAnsi="Symbol" w:hint="default"/>
    </w:rPr>
  </w:style>
  <w:style w:type="character" w:customStyle="1" w:styleId="WW8Num6z0">
    <w:name w:val="WW8Num6z0"/>
    <w:qFormat/>
    <w:rsid w:val="007E57F9"/>
    <w:rPr>
      <w:rFonts w:ascii="Arial" w:eastAsia="ＭＳ 明朝" w:hAnsi="Arial" w:cs="Arial" w:hint="default"/>
    </w:rPr>
  </w:style>
  <w:style w:type="character" w:customStyle="1" w:styleId="WW8Num6z1">
    <w:name w:val="WW8Num6z1"/>
    <w:qFormat/>
    <w:rsid w:val="007E57F9"/>
    <w:rPr>
      <w:rFonts w:ascii="Courier New" w:hAnsi="Courier New" w:cs="Courier New" w:hint="default"/>
    </w:rPr>
  </w:style>
  <w:style w:type="character" w:customStyle="1" w:styleId="WW8Num6z2">
    <w:name w:val="WW8Num6z2"/>
    <w:qFormat/>
    <w:rsid w:val="007E57F9"/>
    <w:rPr>
      <w:rFonts w:ascii="Wingdings" w:hAnsi="Wingdings" w:hint="default"/>
    </w:rPr>
  </w:style>
  <w:style w:type="character" w:customStyle="1" w:styleId="WW8Num6z3">
    <w:name w:val="WW8Num6z3"/>
    <w:qFormat/>
    <w:rsid w:val="007E57F9"/>
    <w:rPr>
      <w:rFonts w:ascii="Symbol" w:hAnsi="Symbol" w:hint="default"/>
    </w:rPr>
  </w:style>
  <w:style w:type="character" w:customStyle="1" w:styleId="WW8Num9z0">
    <w:name w:val="WW8Num9z0"/>
    <w:qFormat/>
    <w:rsid w:val="007E57F9"/>
    <w:rPr>
      <w:rFonts w:ascii="Times New Roman" w:eastAsia="ＭＳ 明朝" w:hAnsi="Times New Roman" w:cs="Times New Roman" w:hint="default"/>
    </w:rPr>
  </w:style>
  <w:style w:type="character" w:customStyle="1" w:styleId="WW8Num9z1">
    <w:name w:val="WW8Num9z1"/>
    <w:qFormat/>
    <w:rsid w:val="007E57F9"/>
    <w:rPr>
      <w:rFonts w:ascii="Courier New" w:hAnsi="Courier New" w:cs="Courier New" w:hint="default"/>
    </w:rPr>
  </w:style>
  <w:style w:type="character" w:customStyle="1" w:styleId="WW8Num9z2">
    <w:name w:val="WW8Num9z2"/>
    <w:qFormat/>
    <w:rsid w:val="007E57F9"/>
    <w:rPr>
      <w:rFonts w:ascii="Wingdings" w:hAnsi="Wingdings" w:hint="default"/>
    </w:rPr>
  </w:style>
  <w:style w:type="character" w:customStyle="1" w:styleId="WW8Num9z3">
    <w:name w:val="WW8Num9z3"/>
    <w:qFormat/>
    <w:rsid w:val="007E57F9"/>
    <w:rPr>
      <w:rFonts w:ascii="Symbol" w:hAnsi="Symbol" w:hint="default"/>
    </w:rPr>
  </w:style>
  <w:style w:type="character" w:customStyle="1" w:styleId="WW8Num11z0">
    <w:name w:val="WW8Num11z0"/>
    <w:qFormat/>
    <w:rsid w:val="007E57F9"/>
    <w:rPr>
      <w:rFonts w:ascii="Times New Roman" w:eastAsia="ＭＳ 明朝" w:hAnsi="Times New Roman" w:cs="Times New Roman" w:hint="default"/>
    </w:rPr>
  </w:style>
  <w:style w:type="character" w:customStyle="1" w:styleId="WW8Num11z1">
    <w:name w:val="WW8Num11z1"/>
    <w:qFormat/>
    <w:rsid w:val="007E57F9"/>
    <w:rPr>
      <w:rFonts w:ascii="Courier New" w:hAnsi="Courier New" w:cs="Courier New" w:hint="default"/>
    </w:rPr>
  </w:style>
  <w:style w:type="character" w:customStyle="1" w:styleId="WW8Num11z2">
    <w:name w:val="WW8Num11z2"/>
    <w:qFormat/>
    <w:rsid w:val="007E57F9"/>
    <w:rPr>
      <w:rFonts w:ascii="Wingdings" w:hAnsi="Wingdings" w:hint="default"/>
    </w:rPr>
  </w:style>
  <w:style w:type="character" w:customStyle="1" w:styleId="WW8Num11z3">
    <w:name w:val="WW8Num11z3"/>
    <w:qFormat/>
    <w:rsid w:val="007E57F9"/>
    <w:rPr>
      <w:rFonts w:ascii="Symbol" w:hAnsi="Symbol" w:hint="default"/>
    </w:rPr>
  </w:style>
  <w:style w:type="character" w:customStyle="1" w:styleId="WW8Num15z0">
    <w:name w:val="WW8Num15z0"/>
    <w:qFormat/>
    <w:rsid w:val="007E57F9"/>
    <w:rPr>
      <w:rFonts w:ascii="Times New Roman" w:eastAsia="Times New Roman" w:hAnsi="Times New Roman" w:cs="Times New Roman" w:hint="default"/>
    </w:rPr>
  </w:style>
  <w:style w:type="character" w:customStyle="1" w:styleId="WW8Num15z1">
    <w:name w:val="WW8Num15z1"/>
    <w:qFormat/>
    <w:rsid w:val="007E57F9"/>
    <w:rPr>
      <w:rFonts w:ascii="Courier New" w:hAnsi="Courier New" w:cs="Courier New" w:hint="default"/>
    </w:rPr>
  </w:style>
  <w:style w:type="character" w:customStyle="1" w:styleId="WW8Num15z2">
    <w:name w:val="WW8Num15z2"/>
    <w:qFormat/>
    <w:rsid w:val="007E57F9"/>
    <w:rPr>
      <w:rFonts w:ascii="Wingdings" w:hAnsi="Wingdings" w:hint="default"/>
    </w:rPr>
  </w:style>
  <w:style w:type="character" w:customStyle="1" w:styleId="WW8Num15z3">
    <w:name w:val="WW8Num15z3"/>
    <w:qFormat/>
    <w:rsid w:val="007E57F9"/>
    <w:rPr>
      <w:rFonts w:ascii="Symbol" w:hAnsi="Symbol" w:hint="default"/>
    </w:rPr>
  </w:style>
  <w:style w:type="character" w:customStyle="1" w:styleId="WW8Num16z0">
    <w:name w:val="WW8Num16z0"/>
    <w:qFormat/>
    <w:rsid w:val="007E57F9"/>
    <w:rPr>
      <w:rFonts w:ascii="Times New Roman" w:eastAsia="ＭＳ 明朝" w:hAnsi="Times New Roman" w:cs="Times New Roman" w:hint="default"/>
    </w:rPr>
  </w:style>
  <w:style w:type="character" w:customStyle="1" w:styleId="WW8Num16z1">
    <w:name w:val="WW8Num16z1"/>
    <w:qFormat/>
    <w:rsid w:val="007E57F9"/>
    <w:rPr>
      <w:rFonts w:ascii="Courier New" w:hAnsi="Courier New" w:cs="Courier New" w:hint="default"/>
    </w:rPr>
  </w:style>
  <w:style w:type="character" w:customStyle="1" w:styleId="WW8Num16z2">
    <w:name w:val="WW8Num16z2"/>
    <w:qFormat/>
    <w:rsid w:val="007E57F9"/>
    <w:rPr>
      <w:rFonts w:ascii="Wingdings" w:hAnsi="Wingdings" w:hint="default"/>
    </w:rPr>
  </w:style>
  <w:style w:type="character" w:customStyle="1" w:styleId="WW8Num16z3">
    <w:name w:val="WW8Num16z3"/>
    <w:qFormat/>
    <w:rsid w:val="007E57F9"/>
    <w:rPr>
      <w:rFonts w:ascii="Symbol" w:hAnsi="Symbol" w:hint="default"/>
    </w:rPr>
  </w:style>
  <w:style w:type="character" w:customStyle="1" w:styleId="WW8Num18z0">
    <w:name w:val="WW8Num18z0"/>
    <w:qFormat/>
    <w:rsid w:val="007E57F9"/>
    <w:rPr>
      <w:rFonts w:ascii="Times New Roman" w:eastAsia="Times New Roman" w:hAnsi="Times New Roman" w:cs="Times New Roman" w:hint="default"/>
    </w:rPr>
  </w:style>
  <w:style w:type="character" w:customStyle="1" w:styleId="WW8Num18z1">
    <w:name w:val="WW8Num18z1"/>
    <w:qFormat/>
    <w:rsid w:val="007E57F9"/>
    <w:rPr>
      <w:rFonts w:ascii="Courier New" w:hAnsi="Courier New" w:cs="Courier New" w:hint="default"/>
    </w:rPr>
  </w:style>
  <w:style w:type="character" w:customStyle="1" w:styleId="WW8Num18z2">
    <w:name w:val="WW8Num18z2"/>
    <w:qFormat/>
    <w:rsid w:val="007E57F9"/>
    <w:rPr>
      <w:rFonts w:ascii="Wingdings" w:hAnsi="Wingdings" w:hint="default"/>
    </w:rPr>
  </w:style>
  <w:style w:type="character" w:customStyle="1" w:styleId="WW8Num18z3">
    <w:name w:val="WW8Num18z3"/>
    <w:qFormat/>
    <w:rsid w:val="007E57F9"/>
    <w:rPr>
      <w:rFonts w:ascii="Symbol" w:hAnsi="Symbol" w:hint="default"/>
    </w:rPr>
  </w:style>
  <w:style w:type="character" w:customStyle="1" w:styleId="WW8Num19z0">
    <w:name w:val="WW8Num19z0"/>
    <w:qFormat/>
    <w:rsid w:val="007E57F9"/>
    <w:rPr>
      <w:rFonts w:ascii="Times New Roman" w:eastAsia="ＭＳ 明朝" w:hAnsi="Times New Roman" w:cs="Times New Roman" w:hint="default"/>
    </w:rPr>
  </w:style>
  <w:style w:type="character" w:customStyle="1" w:styleId="WW8Num19z1">
    <w:name w:val="WW8Num19z1"/>
    <w:qFormat/>
    <w:rsid w:val="007E57F9"/>
    <w:rPr>
      <w:rFonts w:ascii="Wingdings" w:hAnsi="Wingdings" w:hint="default"/>
    </w:rPr>
  </w:style>
  <w:style w:type="character" w:customStyle="1" w:styleId="WW8Num25z0">
    <w:name w:val="WW8Num25z0"/>
    <w:qFormat/>
    <w:rsid w:val="007E57F9"/>
    <w:rPr>
      <w:rFonts w:ascii="Arial" w:eastAsia="SimSun" w:hAnsi="Arial" w:cs="Arial" w:hint="default"/>
    </w:rPr>
  </w:style>
  <w:style w:type="character" w:customStyle="1" w:styleId="WW8Num25z1">
    <w:name w:val="WW8Num25z1"/>
    <w:qFormat/>
    <w:rsid w:val="007E57F9"/>
    <w:rPr>
      <w:rFonts w:ascii="Wingdings" w:hAnsi="Wingdings" w:hint="default"/>
    </w:rPr>
  </w:style>
  <w:style w:type="character" w:customStyle="1" w:styleId="WW8Num28z0">
    <w:name w:val="WW8Num28z0"/>
    <w:qFormat/>
    <w:rsid w:val="007E57F9"/>
    <w:rPr>
      <w:rFonts w:ascii="Times New Roman" w:eastAsia="ＭＳ 明朝" w:hAnsi="Times New Roman" w:cs="Times New Roman" w:hint="default"/>
    </w:rPr>
  </w:style>
  <w:style w:type="character" w:customStyle="1" w:styleId="WW8Num28z1">
    <w:name w:val="WW8Num28z1"/>
    <w:qFormat/>
    <w:rsid w:val="007E57F9"/>
    <w:rPr>
      <w:rFonts w:ascii="Courier New" w:hAnsi="Courier New" w:cs="Courier New" w:hint="default"/>
    </w:rPr>
  </w:style>
  <w:style w:type="character" w:customStyle="1" w:styleId="WW8Num28z2">
    <w:name w:val="WW8Num28z2"/>
    <w:qFormat/>
    <w:rsid w:val="007E57F9"/>
    <w:rPr>
      <w:rFonts w:ascii="Wingdings" w:hAnsi="Wingdings" w:hint="default"/>
    </w:rPr>
  </w:style>
  <w:style w:type="character" w:customStyle="1" w:styleId="WW8Num28z3">
    <w:name w:val="WW8Num28z3"/>
    <w:qFormat/>
    <w:rsid w:val="007E57F9"/>
    <w:rPr>
      <w:rFonts w:ascii="Symbol" w:hAnsi="Symbol" w:hint="default"/>
    </w:rPr>
  </w:style>
  <w:style w:type="character" w:customStyle="1" w:styleId="WW8Num32z0">
    <w:name w:val="WW8Num32z0"/>
    <w:qFormat/>
    <w:rsid w:val="007E57F9"/>
    <w:rPr>
      <w:rFonts w:ascii="Times New Roman" w:eastAsia="Times New Roman" w:hAnsi="Times New Roman" w:cs="Times New Roman" w:hint="default"/>
    </w:rPr>
  </w:style>
  <w:style w:type="character" w:customStyle="1" w:styleId="WW8Num32z1">
    <w:name w:val="WW8Num32z1"/>
    <w:qFormat/>
    <w:rsid w:val="007E57F9"/>
    <w:rPr>
      <w:rFonts w:ascii="Courier New" w:hAnsi="Courier New" w:cs="Courier New" w:hint="default"/>
    </w:rPr>
  </w:style>
  <w:style w:type="character" w:customStyle="1" w:styleId="WW8Num32z2">
    <w:name w:val="WW8Num32z2"/>
    <w:qFormat/>
    <w:rsid w:val="007E57F9"/>
    <w:rPr>
      <w:rFonts w:ascii="Wingdings" w:hAnsi="Wingdings" w:hint="default"/>
    </w:rPr>
  </w:style>
  <w:style w:type="character" w:customStyle="1" w:styleId="WW8Num32z3">
    <w:name w:val="WW8Num32z3"/>
    <w:qFormat/>
    <w:rsid w:val="007E57F9"/>
    <w:rPr>
      <w:rFonts w:ascii="Symbol" w:hAnsi="Symbol" w:hint="default"/>
    </w:rPr>
  </w:style>
  <w:style w:type="character" w:customStyle="1" w:styleId="WW8Num34z0">
    <w:name w:val="WW8Num34z0"/>
    <w:qFormat/>
    <w:rsid w:val="007E57F9"/>
    <w:rPr>
      <w:rFonts w:ascii="Times New Roman" w:eastAsia="SimSun" w:hAnsi="Times New Roman" w:cs="Times New Roman" w:hint="default"/>
    </w:rPr>
  </w:style>
  <w:style w:type="character" w:customStyle="1" w:styleId="WW8Num34z1">
    <w:name w:val="WW8Num34z1"/>
    <w:qFormat/>
    <w:rsid w:val="007E57F9"/>
    <w:rPr>
      <w:rFonts w:ascii="Wingdings" w:hAnsi="Wingdings" w:hint="default"/>
    </w:rPr>
  </w:style>
  <w:style w:type="character" w:customStyle="1" w:styleId="WW8Num35z0">
    <w:name w:val="WW8Num35z0"/>
    <w:qFormat/>
    <w:rsid w:val="007E57F9"/>
    <w:rPr>
      <w:rFonts w:ascii="Times New Roman" w:eastAsia="SimSun" w:hAnsi="Times New Roman" w:cs="Times New Roman" w:hint="default"/>
    </w:rPr>
  </w:style>
  <w:style w:type="character" w:customStyle="1" w:styleId="WW8Num35z1">
    <w:name w:val="WW8Num35z1"/>
    <w:qFormat/>
    <w:rsid w:val="007E57F9"/>
    <w:rPr>
      <w:rFonts w:ascii="Wingdings" w:hAnsi="Wingdings" w:hint="default"/>
    </w:rPr>
  </w:style>
  <w:style w:type="character" w:customStyle="1" w:styleId="WW8Num36z0">
    <w:name w:val="WW8Num36z0"/>
    <w:qFormat/>
    <w:rsid w:val="007E57F9"/>
    <w:rPr>
      <w:rFonts w:ascii="Times New Roman" w:eastAsia="SimSun" w:hAnsi="Times New Roman" w:cs="Times New Roman" w:hint="default"/>
    </w:rPr>
  </w:style>
  <w:style w:type="character" w:customStyle="1" w:styleId="WW8Num36z1">
    <w:name w:val="WW8Num36z1"/>
    <w:qFormat/>
    <w:rsid w:val="007E57F9"/>
    <w:rPr>
      <w:rFonts w:ascii="Wingdings" w:hAnsi="Wingdings" w:hint="default"/>
    </w:rPr>
  </w:style>
  <w:style w:type="character" w:customStyle="1" w:styleId="WW8Num39z0">
    <w:name w:val="WW8Num39z0"/>
    <w:qFormat/>
    <w:rsid w:val="007E57F9"/>
    <w:rPr>
      <w:rFonts w:ascii="Times New Roman" w:eastAsia="SimSun" w:hAnsi="Times New Roman" w:cs="Times New Roman" w:hint="default"/>
    </w:rPr>
  </w:style>
  <w:style w:type="character" w:customStyle="1" w:styleId="WW8Num39z1">
    <w:name w:val="WW8Num39z1"/>
    <w:qFormat/>
    <w:rsid w:val="007E57F9"/>
    <w:rPr>
      <w:rFonts w:ascii="Wingdings" w:hAnsi="Wingdings" w:hint="default"/>
    </w:rPr>
  </w:style>
  <w:style w:type="character" w:customStyle="1" w:styleId="WW8NumSt1z0">
    <w:name w:val="WW8NumSt1z0"/>
    <w:qFormat/>
    <w:rsid w:val="007E57F9"/>
    <w:rPr>
      <w:rFonts w:ascii="Symbol" w:hAnsi="Symbol" w:hint="default"/>
    </w:rPr>
  </w:style>
  <w:style w:type="character" w:customStyle="1" w:styleId="WW8NumSt18z0">
    <w:name w:val="WW8NumSt18z0"/>
    <w:qFormat/>
    <w:rsid w:val="007E57F9"/>
    <w:rPr>
      <w:rFonts w:ascii="Geneva" w:hAnsi="Geneva" w:hint="default"/>
    </w:rPr>
  </w:style>
  <w:style w:type="character" w:customStyle="1" w:styleId="1fa">
    <w:name w:val="段落フォント1"/>
    <w:qFormat/>
    <w:rsid w:val="007E57F9"/>
  </w:style>
  <w:style w:type="character" w:customStyle="1" w:styleId="affffc">
    <w:name w:val="脚注番号"/>
    <w:qFormat/>
    <w:rsid w:val="007E57F9"/>
    <w:rPr>
      <w:b/>
      <w:bCs w:val="0"/>
      <w:position w:val="3"/>
      <w:sz w:val="16"/>
    </w:rPr>
  </w:style>
  <w:style w:type="character" w:customStyle="1" w:styleId="1fb">
    <w:name w:val="コメント参照1"/>
    <w:qFormat/>
    <w:rsid w:val="007E57F9"/>
    <w:rPr>
      <w:sz w:val="16"/>
    </w:rPr>
  </w:style>
  <w:style w:type="character" w:customStyle="1" w:styleId="H1">
    <w:name w:val="H1 (文字)"/>
    <w:qFormat/>
    <w:rsid w:val="007E57F9"/>
    <w:rPr>
      <w:rFonts w:ascii="Arial" w:eastAsia="ＭＳ 明朝" w:hAnsi="Arial" w:cs="Arial" w:hint="default"/>
      <w:sz w:val="36"/>
      <w:lang w:val="en-GB" w:eastAsia="ar-SA" w:bidi="ar-SA"/>
    </w:rPr>
  </w:style>
  <w:style w:type="character" w:customStyle="1" w:styleId="Head2A">
    <w:name w:val="Head2A (文字)"/>
    <w:qFormat/>
    <w:rsid w:val="007E57F9"/>
    <w:rPr>
      <w:rFonts w:ascii="Arial" w:eastAsia="ＭＳ 明朝" w:hAnsi="Arial" w:cs="Arial" w:hint="default"/>
      <w:sz w:val="32"/>
      <w:lang w:val="en-GB" w:eastAsia="ar-SA" w:bidi="ar-SA"/>
    </w:rPr>
  </w:style>
  <w:style w:type="character" w:customStyle="1" w:styleId="Underrubrik2">
    <w:name w:val="Underrubrik2 (文字)"/>
    <w:qFormat/>
    <w:rsid w:val="007E57F9"/>
    <w:rPr>
      <w:rFonts w:ascii="Arial" w:eastAsia="ＭＳ 明朝" w:hAnsi="Arial" w:cs="Arial" w:hint="default"/>
      <w:sz w:val="28"/>
      <w:lang w:val="en-GB" w:eastAsia="ar-SA" w:bidi="ar-SA"/>
    </w:rPr>
  </w:style>
  <w:style w:type="character" w:customStyle="1" w:styleId="h4">
    <w:name w:val="h4 (文字)"/>
    <w:qFormat/>
    <w:rsid w:val="007E57F9"/>
    <w:rPr>
      <w:rFonts w:ascii="Arial" w:eastAsia="ＭＳ 明朝" w:hAnsi="Arial" w:cs="Arial" w:hint="default"/>
      <w:color w:val="0000FF"/>
      <w:kern w:val="2"/>
      <w:sz w:val="24"/>
      <w:szCs w:val="28"/>
      <w:lang w:val="en-GB" w:eastAsia="ar-SA" w:bidi="ar-SA"/>
    </w:rPr>
  </w:style>
  <w:style w:type="character" w:customStyle="1" w:styleId="M5">
    <w:name w:val="M5 (文字)"/>
    <w:qFormat/>
    <w:rsid w:val="007E57F9"/>
    <w:rPr>
      <w:rFonts w:ascii="Arial" w:eastAsia="ＭＳ 明朝" w:hAnsi="Arial" w:cs="Arial" w:hint="default"/>
      <w:sz w:val="22"/>
      <w:lang w:val="en-GB" w:eastAsia="ar-SA" w:bidi="ar-SA"/>
    </w:rPr>
  </w:style>
  <w:style w:type="character" w:customStyle="1" w:styleId="T1">
    <w:name w:val="T1 (文字)"/>
    <w:qFormat/>
    <w:rsid w:val="007E57F9"/>
    <w:rPr>
      <w:rFonts w:ascii="Arial" w:eastAsia="ＭＳ 明朝" w:hAnsi="Arial" w:cs="Arial" w:hint="default"/>
      <w:lang w:val="en-GB" w:eastAsia="ar-SA" w:bidi="ar-SA"/>
    </w:rPr>
  </w:style>
  <w:style w:type="character" w:customStyle="1" w:styleId="82">
    <w:name w:val="(文字) (文字)8"/>
    <w:qFormat/>
    <w:rsid w:val="007E57F9"/>
    <w:rPr>
      <w:rFonts w:ascii="Arial" w:eastAsia="ＭＳ 明朝" w:hAnsi="Arial" w:cs="Arial" w:hint="default"/>
      <w:lang w:val="en-GB" w:eastAsia="ar-SA" w:bidi="ar-SA"/>
    </w:rPr>
  </w:style>
  <w:style w:type="character" w:customStyle="1" w:styleId="73">
    <w:name w:val="(文字) (文字)7"/>
    <w:qFormat/>
    <w:rsid w:val="007E57F9"/>
    <w:rPr>
      <w:rFonts w:ascii="Arial" w:eastAsia="ＭＳ 明朝" w:hAnsi="Arial" w:cs="Arial" w:hint="default"/>
      <w:sz w:val="36"/>
      <w:lang w:val="en-GB" w:eastAsia="ar-SA" w:bidi="ar-SA"/>
    </w:rPr>
  </w:style>
  <w:style w:type="character" w:customStyle="1" w:styleId="headerodd">
    <w:name w:val="header odd (文字)"/>
    <w:qFormat/>
    <w:rsid w:val="007E57F9"/>
    <w:rPr>
      <w:rFonts w:ascii="Arial" w:eastAsia="ＭＳ 明朝" w:hAnsi="Arial" w:cs="Arial" w:hint="default"/>
      <w:b/>
      <w:bCs w:val="0"/>
      <w:sz w:val="18"/>
      <w:lang w:val="en-GB" w:eastAsia="ar-SA" w:bidi="ar-SA"/>
    </w:rPr>
  </w:style>
  <w:style w:type="character" w:customStyle="1" w:styleId="footnotetext1">
    <w:name w:val="footnote text1 (文字)"/>
    <w:qFormat/>
    <w:rsid w:val="007E57F9"/>
    <w:rPr>
      <w:rFonts w:ascii="ＭＳ 明朝" w:eastAsia="ＭＳ 明朝" w:hAnsi="ＭＳ 明朝" w:hint="eastAsia"/>
      <w:sz w:val="16"/>
      <w:lang w:val="en-GB" w:eastAsia="ar-SA" w:bidi="ar-SA"/>
    </w:rPr>
  </w:style>
  <w:style w:type="character" w:customStyle="1" w:styleId="65">
    <w:name w:val="(文字) (文字)6"/>
    <w:qFormat/>
    <w:rsid w:val="007E57F9"/>
    <w:rPr>
      <w:rFonts w:ascii="ＭＳ 明朝" w:eastAsia="ＭＳ 明朝" w:hAnsi="ＭＳ 明朝" w:hint="eastAsia"/>
      <w:lang w:val="en-GB" w:eastAsia="ar-SA" w:bidi="ar-SA"/>
    </w:rPr>
  </w:style>
  <w:style w:type="character" w:customStyle="1" w:styleId="cap">
    <w:name w:val="cap (文字)"/>
    <w:qFormat/>
    <w:rsid w:val="007E57F9"/>
    <w:rPr>
      <w:rFonts w:ascii="ＭＳ 明朝" w:eastAsia="ＭＳ 明朝" w:hAnsi="ＭＳ 明朝" w:hint="eastAsia"/>
      <w:b/>
      <w:bCs w:val="0"/>
      <w:lang w:val="en-GB" w:eastAsia="ar-SA" w:bidi="ar-SA"/>
    </w:rPr>
  </w:style>
  <w:style w:type="character" w:customStyle="1" w:styleId="58">
    <w:name w:val="(文字) (文字)5"/>
    <w:qFormat/>
    <w:rsid w:val="007E57F9"/>
    <w:rPr>
      <w:rFonts w:ascii="Courier New" w:eastAsia="ＭＳ 明朝" w:hAnsi="Courier New" w:cs="Courier New" w:hint="default"/>
      <w:lang w:val="nb-NO" w:eastAsia="ar-SA" w:bidi="ar-SA"/>
    </w:rPr>
  </w:style>
  <w:style w:type="character" w:customStyle="1" w:styleId="bt">
    <w:name w:val="bt (文字)"/>
    <w:qFormat/>
    <w:rsid w:val="007E57F9"/>
    <w:rPr>
      <w:rFonts w:ascii="ＭＳ 明朝" w:eastAsia="ＭＳ 明朝" w:hAnsi="ＭＳ 明朝" w:hint="eastAsia"/>
      <w:lang w:val="en-GB" w:eastAsia="ar-SA" w:bidi="ar-SA"/>
    </w:rPr>
  </w:style>
  <w:style w:type="character" w:customStyle="1" w:styleId="affffd">
    <w:name w:val="番号付け記号"/>
    <w:qFormat/>
    <w:rsid w:val="007E57F9"/>
  </w:style>
  <w:style w:type="character" w:customStyle="1" w:styleId="WW8Num27z0">
    <w:name w:val="WW8Num27z0"/>
    <w:qFormat/>
    <w:rsid w:val="007E57F9"/>
    <w:rPr>
      <w:rFonts w:ascii="Arial" w:eastAsia="Times New Roman" w:hAnsi="Arial" w:cs="Arial" w:hint="default"/>
    </w:rPr>
  </w:style>
  <w:style w:type="character" w:customStyle="1" w:styleId="WW8Num27z1">
    <w:name w:val="WW8Num27z1"/>
    <w:qFormat/>
    <w:rsid w:val="007E57F9"/>
    <w:rPr>
      <w:rFonts w:ascii="Courier New" w:hAnsi="Courier New" w:cs="Courier New" w:hint="default"/>
    </w:rPr>
  </w:style>
  <w:style w:type="character" w:customStyle="1" w:styleId="WW8Num27z2">
    <w:name w:val="WW8Num27z2"/>
    <w:qFormat/>
    <w:rsid w:val="007E57F9"/>
    <w:rPr>
      <w:rFonts w:ascii="Wingdings" w:hAnsi="Wingdings" w:hint="default"/>
    </w:rPr>
  </w:style>
  <w:style w:type="character" w:customStyle="1" w:styleId="WW8Num27z3">
    <w:name w:val="WW8Num27z3"/>
    <w:qFormat/>
    <w:rsid w:val="007E57F9"/>
    <w:rPr>
      <w:rFonts w:ascii="Symbol" w:hAnsi="Symbol" w:hint="default"/>
    </w:rPr>
  </w:style>
  <w:style w:type="character" w:customStyle="1" w:styleId="WW8Num29z0">
    <w:name w:val="WW8Num29z0"/>
    <w:qFormat/>
    <w:rsid w:val="007E57F9"/>
    <w:rPr>
      <w:rFonts w:ascii="Times New Roman" w:eastAsia="ＭＳ 明朝" w:hAnsi="Times New Roman" w:cs="Times New Roman" w:hint="default"/>
    </w:rPr>
  </w:style>
  <w:style w:type="character" w:customStyle="1" w:styleId="WW8Num29z1">
    <w:name w:val="WW8Num29z1"/>
    <w:qFormat/>
    <w:rsid w:val="007E57F9"/>
    <w:rPr>
      <w:rFonts w:ascii="Courier New" w:hAnsi="Courier New" w:cs="Courier New" w:hint="default"/>
    </w:rPr>
  </w:style>
  <w:style w:type="character" w:customStyle="1" w:styleId="WW8Num29z2">
    <w:name w:val="WW8Num29z2"/>
    <w:qFormat/>
    <w:rsid w:val="007E57F9"/>
    <w:rPr>
      <w:rFonts w:ascii="Wingdings" w:hAnsi="Wingdings" w:hint="default"/>
    </w:rPr>
  </w:style>
  <w:style w:type="character" w:customStyle="1" w:styleId="WW8Num29z3">
    <w:name w:val="WW8Num29z3"/>
    <w:qFormat/>
    <w:rsid w:val="007E57F9"/>
    <w:rPr>
      <w:rFonts w:ascii="Symbol" w:hAnsi="Symbol" w:hint="default"/>
    </w:rPr>
  </w:style>
  <w:style w:type="character" w:customStyle="1" w:styleId="WW8Num31z0">
    <w:name w:val="WW8Num31z0"/>
    <w:qFormat/>
    <w:rsid w:val="007E57F9"/>
    <w:rPr>
      <w:rFonts w:ascii="Symbol" w:hAnsi="Symbol" w:hint="default"/>
    </w:rPr>
  </w:style>
  <w:style w:type="character" w:customStyle="1" w:styleId="WW8Num31z1">
    <w:name w:val="WW8Num31z1"/>
    <w:qFormat/>
    <w:rsid w:val="007E57F9"/>
    <w:rPr>
      <w:rFonts w:ascii="Courier New" w:hAnsi="Courier New" w:cs="Courier New" w:hint="default"/>
    </w:rPr>
  </w:style>
  <w:style w:type="character" w:customStyle="1" w:styleId="WW8Num31z2">
    <w:name w:val="WW8Num31z2"/>
    <w:qFormat/>
    <w:rsid w:val="007E57F9"/>
    <w:rPr>
      <w:rFonts w:ascii="Wingdings" w:hAnsi="Wingdings" w:hint="default"/>
    </w:rPr>
  </w:style>
  <w:style w:type="character" w:customStyle="1" w:styleId="WW8Num34z2">
    <w:name w:val="WW8Num34z2"/>
    <w:qFormat/>
    <w:rsid w:val="007E57F9"/>
    <w:rPr>
      <w:rFonts w:ascii="Wingdings" w:hAnsi="Wingdings" w:hint="default"/>
    </w:rPr>
  </w:style>
  <w:style w:type="character" w:customStyle="1" w:styleId="WW8Num34z3">
    <w:name w:val="WW8Num34z3"/>
    <w:qFormat/>
    <w:rsid w:val="007E57F9"/>
    <w:rPr>
      <w:rFonts w:ascii="Symbol" w:hAnsi="Symbol" w:hint="default"/>
    </w:rPr>
  </w:style>
  <w:style w:type="character" w:customStyle="1" w:styleId="WW8Num37z0">
    <w:name w:val="WW8Num37z0"/>
    <w:qFormat/>
    <w:rsid w:val="007E57F9"/>
    <w:rPr>
      <w:rFonts w:ascii="Times New Roman" w:eastAsia="SimSun" w:hAnsi="Times New Roman" w:cs="Times New Roman" w:hint="default"/>
    </w:rPr>
  </w:style>
  <w:style w:type="character" w:customStyle="1" w:styleId="WW8Num37z1">
    <w:name w:val="WW8Num37z1"/>
    <w:qFormat/>
    <w:rsid w:val="007E57F9"/>
    <w:rPr>
      <w:rFonts w:ascii="Wingdings" w:hAnsi="Wingdings" w:hint="default"/>
    </w:rPr>
  </w:style>
  <w:style w:type="character" w:customStyle="1" w:styleId="WW8Num38z0">
    <w:name w:val="WW8Num38z0"/>
    <w:qFormat/>
    <w:rsid w:val="007E57F9"/>
    <w:rPr>
      <w:rFonts w:ascii="Times New Roman" w:eastAsia="SimSun" w:hAnsi="Times New Roman" w:cs="Times New Roman" w:hint="default"/>
    </w:rPr>
  </w:style>
  <w:style w:type="character" w:customStyle="1" w:styleId="WW8Num38z1">
    <w:name w:val="WW8Num38z1"/>
    <w:qFormat/>
    <w:rsid w:val="007E57F9"/>
    <w:rPr>
      <w:rFonts w:ascii="Wingdings" w:hAnsi="Wingdings" w:hint="default"/>
    </w:rPr>
  </w:style>
  <w:style w:type="character" w:customStyle="1" w:styleId="WW8Num41z0">
    <w:name w:val="WW8Num41z0"/>
    <w:qFormat/>
    <w:rsid w:val="007E57F9"/>
    <w:rPr>
      <w:rFonts w:ascii="Times New Roman" w:eastAsia="SimSun" w:hAnsi="Times New Roman" w:cs="Times New Roman" w:hint="default"/>
    </w:rPr>
  </w:style>
  <w:style w:type="character" w:customStyle="1" w:styleId="WW8Num41z1">
    <w:name w:val="WW8Num41z1"/>
    <w:qFormat/>
    <w:rsid w:val="007E57F9"/>
    <w:rPr>
      <w:rFonts w:ascii="Wingdings" w:hAnsi="Wingdings" w:hint="default"/>
    </w:rPr>
  </w:style>
  <w:style w:type="character" w:customStyle="1" w:styleId="WW8NumSt20z0">
    <w:name w:val="WW8NumSt20z0"/>
    <w:qFormat/>
    <w:rsid w:val="007E57F9"/>
    <w:rPr>
      <w:rFonts w:ascii="Geneva" w:hAnsi="Geneva" w:hint="default"/>
    </w:rPr>
  </w:style>
  <w:style w:type="character" w:customStyle="1" w:styleId="DefaultParagraphFont1">
    <w:name w:val="Default Paragraph Font1"/>
    <w:qFormat/>
    <w:rsid w:val="007E57F9"/>
  </w:style>
  <w:style w:type="character" w:customStyle="1" w:styleId="CommentReference1">
    <w:name w:val="Comment Reference1"/>
    <w:qFormat/>
    <w:rsid w:val="007E57F9"/>
    <w:rPr>
      <w:sz w:val="16"/>
    </w:rPr>
  </w:style>
  <w:style w:type="character" w:customStyle="1" w:styleId="CharChar22">
    <w:name w:val="Char Char22"/>
    <w:qFormat/>
    <w:rsid w:val="007E57F9"/>
    <w:rPr>
      <w:rFonts w:ascii="Arial" w:hAnsi="Arial" w:cs="Arial" w:hint="default"/>
      <w:lang w:val="en-GB"/>
    </w:rPr>
  </w:style>
  <w:style w:type="character" w:customStyle="1" w:styleId="h4CharChar">
    <w:name w:val="h4 Char Char"/>
    <w:qFormat/>
    <w:rsid w:val="007E57F9"/>
    <w:rPr>
      <w:rFonts w:ascii="Arial" w:hAnsi="Arial" w:cs="Arial" w:hint="default"/>
      <w:sz w:val="24"/>
      <w:lang w:val="en-GB" w:eastAsia="ja-JP" w:bidi="ar-SA"/>
    </w:rPr>
  </w:style>
  <w:style w:type="character" w:customStyle="1" w:styleId="FigureCaption1">
    <w:name w:val="Figure Caption1"/>
    <w:aliases w:val="fc Char1,Figure Caption Char Char"/>
    <w:qFormat/>
    <w:rsid w:val="007E57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E57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E57F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E57F9"/>
    <w:rPr>
      <w:lang w:val="en-GB" w:eastAsia="ja-JP" w:bidi="ar-SA"/>
    </w:rPr>
  </w:style>
  <w:style w:type="character" w:customStyle="1" w:styleId="CarCar10">
    <w:name w:val="Car Car10"/>
    <w:qFormat/>
    <w:rsid w:val="007E57F9"/>
    <w:rPr>
      <w:rFonts w:ascii="Arial" w:hAnsi="Arial" w:cs="Arial" w:hint="default"/>
      <w:lang w:val="en-GB" w:eastAsia="ja-JP" w:bidi="ar-SA"/>
    </w:rPr>
  </w:style>
  <w:style w:type="character" w:customStyle="1" w:styleId="CharChar23">
    <w:name w:val="Char Char23"/>
    <w:qFormat/>
    <w:rsid w:val="007E57F9"/>
    <w:rPr>
      <w:rFonts w:ascii="Arial" w:hAnsi="Arial" w:cs="Arial" w:hint="default"/>
      <w:lang w:val="en-GB" w:eastAsia="en-US"/>
    </w:rPr>
  </w:style>
  <w:style w:type="character" w:customStyle="1" w:styleId="EmailStyle97">
    <w:name w:val="EmailStyle97"/>
    <w:semiHidden/>
    <w:qFormat/>
    <w:rsid w:val="007E57F9"/>
    <w:rPr>
      <w:rFonts w:ascii="Arial" w:hAnsi="Arial" w:cs="Arial" w:hint="default"/>
      <w:color w:val="auto"/>
      <w:sz w:val="20"/>
      <w:szCs w:val="20"/>
    </w:rPr>
  </w:style>
  <w:style w:type="character" w:customStyle="1" w:styleId="THC">
    <w:name w:val="TH C"/>
    <w:qFormat/>
    <w:rsid w:val="007E57F9"/>
    <w:rPr>
      <w:rFonts w:ascii="Arial" w:eastAsia="ＭＳ 明朝" w:hAnsi="Arial" w:cs="Arial" w:hint="default"/>
      <w:b/>
      <w:bCs/>
      <w:lang w:val="en-GB" w:eastAsia="ja-JP"/>
    </w:rPr>
  </w:style>
  <w:style w:type="character" w:customStyle="1" w:styleId="B1C">
    <w:name w:val="B1 C"/>
    <w:qFormat/>
    <w:rsid w:val="007E57F9"/>
    <w:rPr>
      <w:lang w:val="en-GB" w:eastAsia="en-US" w:bidi="ar-SA"/>
    </w:rPr>
  </w:style>
  <w:style w:type="character" w:customStyle="1" w:styleId="Heading4C">
    <w:name w:val="Heading 4 C"/>
    <w:qFormat/>
    <w:rsid w:val="007E57F9"/>
    <w:rPr>
      <w:rFonts w:ascii="Arial" w:hAnsi="Arial" w:cs="Arial" w:hint="default"/>
      <w:sz w:val="24"/>
      <w:szCs w:val="28"/>
      <w:lang w:val="en-GB" w:eastAsia="en-US" w:bidi="ar-SA"/>
    </w:rPr>
  </w:style>
  <w:style w:type="character" w:customStyle="1" w:styleId="Titre3">
    <w:name w:val="Titre 3"/>
    <w:qFormat/>
    <w:rsid w:val="007E57F9"/>
    <w:rPr>
      <w:rFonts w:ascii="Arial" w:hAnsi="Arial" w:cs="Arial" w:hint="default"/>
      <w:sz w:val="28"/>
      <w:szCs w:val="28"/>
      <w:lang w:val="en-GB" w:eastAsia="en-GB"/>
    </w:rPr>
  </w:style>
  <w:style w:type="character" w:customStyle="1" w:styleId="B3c">
    <w:name w:val="B3 c"/>
    <w:qFormat/>
    <w:rsid w:val="007E57F9"/>
    <w:rPr>
      <w:lang w:val="en-GB" w:eastAsia="en-GB"/>
    </w:rPr>
  </w:style>
  <w:style w:type="character" w:customStyle="1" w:styleId="B2C">
    <w:name w:val="B2 C"/>
    <w:qFormat/>
    <w:rsid w:val="007E57F9"/>
    <w:rPr>
      <w:lang w:val="en-GB" w:eastAsia="en-GB"/>
    </w:rPr>
  </w:style>
  <w:style w:type="character" w:customStyle="1" w:styleId="H6C">
    <w:name w:val="H6 C"/>
    <w:qFormat/>
    <w:rsid w:val="007E57F9"/>
    <w:rPr>
      <w:rFonts w:ascii="Arial" w:eastAsia="Times New Roman" w:hAnsi="Arial" w:cs="Arial" w:hint="default"/>
      <w:sz w:val="22"/>
      <w:lang w:eastAsia="en-US"/>
    </w:rPr>
  </w:style>
  <w:style w:type="character" w:customStyle="1" w:styleId="h51">
    <w:name w:val="h5 1"/>
    <w:qFormat/>
    <w:rsid w:val="007E57F9"/>
    <w:rPr>
      <w:rFonts w:ascii="Arial" w:eastAsia="ＭＳ 明朝" w:hAnsi="Arial" w:cs="Arial" w:hint="default"/>
      <w:sz w:val="22"/>
      <w:lang w:val="en-GB" w:eastAsia="en-US" w:bidi="ar-SA"/>
    </w:rPr>
  </w:style>
  <w:style w:type="character" w:customStyle="1" w:styleId="st1">
    <w:name w:val="st1"/>
    <w:qFormat/>
    <w:rsid w:val="007E57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E57F9"/>
    <w:rPr>
      <w:rFonts w:ascii="Arial" w:hAnsi="Arial" w:cs="Arial" w:hint="default"/>
      <w:sz w:val="24"/>
      <w:szCs w:val="28"/>
      <w:lang w:val="en-GB" w:eastAsia="en-US"/>
    </w:rPr>
  </w:style>
  <w:style w:type="character" w:customStyle="1" w:styleId="T1Char5">
    <w:name w:val="T1 Char5"/>
    <w:aliases w:val="Header 6 Char Char5"/>
    <w:qFormat/>
    <w:rsid w:val="007E57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E57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E57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E57F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E57F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E57F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E57F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E57F9"/>
    <w:rPr>
      <w:rFonts w:ascii="Arial" w:eastAsia="ＭＳ 明朝" w:hAnsi="Arial" w:cs="Arial" w:hint="default"/>
      <w:sz w:val="22"/>
      <w:lang w:val="en-GB" w:eastAsia="en-US" w:bidi="ar-SA"/>
    </w:rPr>
  </w:style>
  <w:style w:type="character" w:customStyle="1" w:styleId="T1Car">
    <w:name w:val="T1 Car"/>
    <w:aliases w:val="Header 6 Car Car"/>
    <w:qFormat/>
    <w:rsid w:val="007E57F9"/>
    <w:rPr>
      <w:rFonts w:ascii="Arial" w:eastAsia="ＭＳ 明朝" w:hAnsi="Arial" w:cs="Arial" w:hint="default"/>
      <w:lang w:val="en-GB" w:eastAsia="en-US" w:bidi="ar-SA"/>
    </w:rPr>
  </w:style>
  <w:style w:type="character" w:customStyle="1" w:styleId="CarCar4">
    <w:name w:val="Car Car4"/>
    <w:qFormat/>
    <w:rsid w:val="007E57F9"/>
    <w:rPr>
      <w:rFonts w:ascii="Arial" w:eastAsia="ＭＳ 明朝" w:hAnsi="Arial" w:cs="Arial" w:hint="default"/>
      <w:lang w:val="en-GB" w:eastAsia="en-US" w:bidi="ar-SA"/>
    </w:rPr>
  </w:style>
  <w:style w:type="character" w:customStyle="1" w:styleId="CarCar8">
    <w:name w:val="Car Car8"/>
    <w:qFormat/>
    <w:rsid w:val="007E57F9"/>
    <w:rPr>
      <w:rFonts w:ascii="Arial" w:eastAsia="ＭＳ 明朝" w:hAnsi="Arial" w:cs="Arial" w:hint="default"/>
      <w:sz w:val="36"/>
      <w:lang w:val="en-GB" w:eastAsia="en-US" w:bidi="ar-SA"/>
    </w:rPr>
  </w:style>
  <w:style w:type="character" w:customStyle="1" w:styleId="CarCar3">
    <w:name w:val="Car Car3"/>
    <w:qFormat/>
    <w:rsid w:val="007E57F9"/>
    <w:rPr>
      <w:rFonts w:ascii="Arial" w:eastAsia="ＭＳ 明朝" w:hAnsi="Arial" w:cs="Arial" w:hint="default"/>
      <w:sz w:val="36"/>
      <w:lang w:val="en-GB" w:eastAsia="en-US" w:bidi="ar-SA"/>
    </w:rPr>
  </w:style>
  <w:style w:type="character" w:customStyle="1" w:styleId="CarCar7">
    <w:name w:val="Car Car7"/>
    <w:qFormat/>
    <w:rsid w:val="007E57F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E57F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E57F9"/>
    <w:rPr>
      <w:b/>
      <w:bCs w:val="0"/>
      <w:lang w:val="en-GB" w:eastAsia="ja-JP" w:bidi="ar-SA"/>
    </w:rPr>
  </w:style>
  <w:style w:type="character" w:customStyle="1" w:styleId="CarCar6">
    <w:name w:val="Car Car6"/>
    <w:qFormat/>
    <w:rsid w:val="007E57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E57F9"/>
    <w:rPr>
      <w:lang w:val="en-GB" w:eastAsia="ja-JP" w:bidi="ar-SA"/>
    </w:rPr>
  </w:style>
  <w:style w:type="character" w:customStyle="1" w:styleId="T1Char6">
    <w:name w:val="T1 Char6"/>
    <w:aliases w:val="Header 6 Char Char6"/>
    <w:qFormat/>
    <w:rsid w:val="007E57F9"/>
  </w:style>
  <w:style w:type="character" w:customStyle="1" w:styleId="capChar5">
    <w:name w:val="cap Char5"/>
    <w:aliases w:val="cap Char Char5,Caption Char Char4,Caption Char1 Char Char4,cap Char Char1 Char4,Caption Char Char1 Char Char4,cap Char2 Char Char Char4"/>
    <w:qFormat/>
    <w:rsid w:val="007E57F9"/>
    <w:rPr>
      <w:b/>
      <w:bCs w:val="0"/>
      <w:lang w:val="en-GB" w:eastAsia="en-US" w:bidi="ar-SA"/>
    </w:rPr>
  </w:style>
  <w:style w:type="character" w:customStyle="1" w:styleId="Head2AZchn">
    <w:name w:val="Head2A Zchn"/>
    <w:aliases w:val="2 Zchn,H2 Zchn,h2 Zchn,DO NOT USE_h2 Zchn,h21 Zchn,UNDERRUBRIK 1-2 Zchn Zchn"/>
    <w:qFormat/>
    <w:rsid w:val="007E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E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E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E57F9"/>
    <w:rPr>
      <w:rFonts w:ascii="Arial" w:hAnsi="Arial" w:cs="Arial" w:hint="default"/>
      <w:sz w:val="22"/>
      <w:lang w:val="en-GB" w:eastAsia="en-GB" w:bidi="ar-SA"/>
    </w:rPr>
  </w:style>
  <w:style w:type="character" w:customStyle="1" w:styleId="T1Zchn">
    <w:name w:val="T1 Zchn"/>
    <w:aliases w:val="Header 6 Zchn Zchn"/>
    <w:qFormat/>
    <w:rsid w:val="007E57F9"/>
  </w:style>
  <w:style w:type="character" w:customStyle="1" w:styleId="capChar3">
    <w:name w:val="cap Char3"/>
    <w:aliases w:val="cap Char Char3,Caption Char Char2,Caption Char1 Char Char2,cap Char Char1 Char2,Caption Char Char1 Char Char2,cap Char2 Char Char Char2"/>
    <w:qFormat/>
    <w:rsid w:val="007E57F9"/>
    <w:rPr>
      <w:rFonts w:ascii="Times New Roman" w:eastAsia="Batang" w:hAnsi="Times New Roman" w:cs="Times New Roman" w:hint="default"/>
      <w:b/>
      <w:bCs w:val="0"/>
      <w:lang w:val="en-GB"/>
    </w:rPr>
  </w:style>
  <w:style w:type="character" w:customStyle="1" w:styleId="Heading6Char2">
    <w:name w:val="Heading 6 Char2"/>
    <w:qFormat/>
    <w:rsid w:val="007E57F9"/>
  </w:style>
  <w:style w:type="character" w:customStyle="1" w:styleId="capChar4">
    <w:name w:val="cap Char4"/>
    <w:aliases w:val="cap Char Char4,Caption Char Char3,Caption Char1 Char Char3,cap Char Char1 Char3,Caption Char Char1 Char Char3,cap Char2 Char Char Char3"/>
    <w:qFormat/>
    <w:rsid w:val="007E57F9"/>
    <w:rPr>
      <w:rFonts w:ascii="Times New Roman" w:eastAsia="ＭＳ 明朝" w:hAnsi="Times New Roman" w:cs="Times New Roman" w:hint="default"/>
      <w:b/>
      <w:bCs w:val="0"/>
      <w:lang w:val="en-GB"/>
    </w:rPr>
  </w:style>
  <w:style w:type="character" w:customStyle="1" w:styleId="T1Char8">
    <w:name w:val="T1 Char8"/>
    <w:aliases w:val="Header 6 Char Char7"/>
    <w:qFormat/>
    <w:rsid w:val="007E57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E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E57F9"/>
    <w:rPr>
      <w:rFonts w:ascii="Arial" w:hAnsi="Arial" w:cs="Arial" w:hint="default"/>
      <w:sz w:val="24"/>
      <w:szCs w:val="28"/>
      <w:lang w:val="en-GB" w:eastAsia="en-US"/>
    </w:rPr>
  </w:style>
  <w:style w:type="character" w:customStyle="1" w:styleId="T1Char7">
    <w:name w:val="T1 Char7"/>
    <w:aliases w:val="Header 6 Char Char8"/>
    <w:qFormat/>
    <w:rsid w:val="007E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E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E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E57F9"/>
    <w:rPr>
      <w:rFonts w:ascii="Arial" w:hAnsi="Arial" w:cs="Arial" w:hint="default"/>
      <w:sz w:val="24"/>
      <w:szCs w:val="24"/>
      <w:lang w:val="en-GB" w:eastAsia="en-US" w:bidi="he-IL"/>
    </w:rPr>
  </w:style>
  <w:style w:type="character" w:customStyle="1" w:styleId="T1Char9">
    <w:name w:val="T1 Char9"/>
    <w:aliases w:val="Header 6 Char Char9"/>
    <w:qFormat/>
    <w:rsid w:val="007E57F9"/>
    <w:rPr>
      <w:rFonts w:ascii="Arial" w:hAnsi="Arial" w:cs="Arial" w:hint="default"/>
      <w:lang w:val="en-GB" w:eastAsia="en-US" w:bidi="he-IL"/>
    </w:rPr>
  </w:style>
  <w:style w:type="character" w:customStyle="1" w:styleId="CharChar210">
    <w:name w:val="Char Char210"/>
    <w:qFormat/>
    <w:rsid w:val="007E57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E57F9"/>
    <w:rPr>
      <w:b/>
      <w:bCs w:val="0"/>
      <w:lang w:val="en-GB" w:eastAsia="en-US" w:bidi="ar-SA"/>
    </w:rPr>
  </w:style>
  <w:style w:type="character" w:customStyle="1" w:styleId="CharChar13">
    <w:name w:val="Char Char13"/>
    <w:semiHidden/>
    <w:qFormat/>
    <w:rsid w:val="007E57F9"/>
    <w:rPr>
      <w:rFonts w:ascii="SimSun" w:eastAsia="SimSun" w:hAnsi="SimSun" w:hint="eastAsia"/>
      <w:lang w:val="en-GB" w:eastAsia="en-US" w:bidi="ar-SA"/>
    </w:rPr>
  </w:style>
  <w:style w:type="character" w:customStyle="1" w:styleId="Absatz-Standardschriftart1">
    <w:name w:val="Absatz-Standardschriftart1"/>
    <w:qFormat/>
    <w:rsid w:val="007E57F9"/>
  </w:style>
  <w:style w:type="character" w:customStyle="1" w:styleId="Absatz-Standardschriftart2">
    <w:name w:val="Absatz-Standardschriftart2"/>
    <w:qFormat/>
    <w:rsid w:val="007E57F9"/>
  </w:style>
  <w:style w:type="character" w:customStyle="1" w:styleId="313">
    <w:name w:val="(文字) (文字)31"/>
    <w:qFormat/>
    <w:rsid w:val="007E57F9"/>
    <w:rPr>
      <w:rFonts w:ascii="ＭＳ 明朝" w:eastAsia="ＭＳ 明朝" w:hAnsi="ＭＳ 明朝" w:hint="eastAsia"/>
      <w:lang w:val="en-GB" w:eastAsia="ar-SA" w:bidi="ar-SA"/>
    </w:rPr>
  </w:style>
  <w:style w:type="character" w:customStyle="1" w:styleId="110">
    <w:name w:val="(文字) (文字)11"/>
    <w:qFormat/>
    <w:rsid w:val="007E57F9"/>
    <w:rPr>
      <w:rFonts w:ascii="ＭＳ 明朝" w:eastAsia="ＭＳ 明朝" w:hAnsi="ＭＳ 明朝" w:hint="eastAsia"/>
      <w:lang w:val="en-GB" w:eastAsia="ar-SA" w:bidi="ar-SA"/>
    </w:rPr>
  </w:style>
  <w:style w:type="character" w:customStyle="1" w:styleId="Absatz-Standardschriftart3">
    <w:name w:val="Absatz-Standardschriftart3"/>
    <w:qFormat/>
    <w:rsid w:val="007E57F9"/>
  </w:style>
  <w:style w:type="character" w:customStyle="1" w:styleId="hps">
    <w:name w:val="hps"/>
    <w:qFormat/>
    <w:rsid w:val="007E57F9"/>
  </w:style>
  <w:style w:type="character" w:customStyle="1" w:styleId="1fc">
    <w:name w:val="書式なし (文字)1"/>
    <w:qFormat/>
    <w:rsid w:val="007E57F9"/>
    <w:rPr>
      <w:rFonts w:ascii="ＭＳ 明朝" w:eastAsia="ＭＳ 明朝" w:hAnsi="Courier New" w:cs="Courier New" w:hint="eastAsia"/>
      <w:sz w:val="21"/>
      <w:szCs w:val="21"/>
      <w:lang w:val="en-GB" w:eastAsia="en-US"/>
    </w:rPr>
  </w:style>
  <w:style w:type="character" w:customStyle="1" w:styleId="1fd">
    <w:name w:val="文末脚注文字列 (文字)1"/>
    <w:qFormat/>
    <w:rsid w:val="007E57F9"/>
    <w:rPr>
      <w:rFonts w:ascii="Times New Roman" w:hAnsi="Times New Roman" w:cs="Times New Roman" w:hint="default"/>
      <w:lang w:val="en-GB" w:eastAsia="en-US"/>
    </w:rPr>
  </w:style>
  <w:style w:type="character" w:customStyle="1" w:styleId="8Char1">
    <w:name w:val="标题 8 Char1"/>
    <w:qFormat/>
    <w:rsid w:val="007E57F9"/>
    <w:rPr>
      <w:rFonts w:ascii="Arial" w:hAnsi="Arial" w:cs="Arial" w:hint="default"/>
      <w:sz w:val="36"/>
      <w:lang w:val="en-GB" w:eastAsia="en-US" w:bidi="ar-SA"/>
    </w:rPr>
  </w:style>
  <w:style w:type="character" w:customStyle="1" w:styleId="Char15">
    <w:name w:val="批注文字 Char1"/>
    <w:qFormat/>
    <w:rsid w:val="007E57F9"/>
    <w:rPr>
      <w:rFonts w:ascii="SimSun" w:eastAsia="SimSun" w:hAnsi="SimSun" w:hint="eastAsia"/>
      <w:lang w:eastAsia="en-US"/>
    </w:rPr>
  </w:style>
  <w:style w:type="character" w:customStyle="1" w:styleId="Char2">
    <w:name w:val="批注主题 Char2"/>
    <w:qFormat/>
    <w:rsid w:val="007E57F9"/>
    <w:rPr>
      <w:rFonts w:ascii="SimSun" w:eastAsia="SimSun" w:hAnsi="SimSun" w:hint="eastAsia"/>
      <w:b/>
      <w:bCs/>
      <w:lang w:eastAsia="en-US"/>
    </w:rPr>
  </w:style>
  <w:style w:type="character" w:customStyle="1" w:styleId="Char16">
    <w:name w:val="注释标题 Char1"/>
    <w:qFormat/>
    <w:rsid w:val="007E57F9"/>
    <w:rPr>
      <w:rFonts w:ascii="ＭＳ 明朝" w:eastAsia="ＭＳ 明朝" w:hAnsi="ＭＳ 明朝" w:hint="eastAsia"/>
      <w:lang w:eastAsia="en-US"/>
    </w:rPr>
  </w:style>
  <w:style w:type="character" w:customStyle="1" w:styleId="9Char1">
    <w:name w:val="标题 9 Char1"/>
    <w:qFormat/>
    <w:rsid w:val="007E57F9"/>
    <w:rPr>
      <w:rFonts w:ascii="Arial" w:hAnsi="Arial" w:cs="Arial" w:hint="default"/>
      <w:sz w:val="36"/>
      <w:lang w:val="en-GB"/>
    </w:rPr>
  </w:style>
  <w:style w:type="character" w:customStyle="1" w:styleId="Char17">
    <w:name w:val="文档结构图 Char1"/>
    <w:semiHidden/>
    <w:qFormat/>
    <w:rsid w:val="007E57F9"/>
    <w:rPr>
      <w:rFonts w:ascii="Tahoma" w:hAnsi="Tahoma" w:cs="Tahoma" w:hint="default"/>
      <w:shd w:val="clear" w:color="auto" w:fill="000080"/>
      <w:lang w:val="en-GB"/>
    </w:rPr>
  </w:style>
  <w:style w:type="character" w:customStyle="1" w:styleId="Char18">
    <w:name w:val="纯文本 Char1"/>
    <w:qFormat/>
    <w:rsid w:val="007E57F9"/>
    <w:rPr>
      <w:rFonts w:ascii="Courier New" w:eastAsia="SimSun" w:hAnsi="Courier New" w:cs="Courier New" w:hint="default"/>
      <w:lang w:val="nb-NO"/>
    </w:rPr>
  </w:style>
  <w:style w:type="character" w:customStyle="1" w:styleId="Char19">
    <w:name w:val="批注框文本 Char1"/>
    <w:uiPriority w:val="99"/>
    <w:qFormat/>
    <w:rsid w:val="007E57F9"/>
    <w:rPr>
      <w:rFonts w:ascii="Tahoma" w:hAnsi="Tahoma" w:cs="Tahoma" w:hint="default"/>
      <w:sz w:val="16"/>
      <w:szCs w:val="16"/>
      <w:lang w:val="en-GB"/>
    </w:rPr>
  </w:style>
  <w:style w:type="character" w:customStyle="1" w:styleId="Char1a">
    <w:name w:val="尾注文本 Char1"/>
    <w:qFormat/>
    <w:rsid w:val="007E57F9"/>
    <w:rPr>
      <w:rFonts w:ascii="SimSun" w:eastAsia="SimSun" w:hAnsi="SimSun" w:hint="eastAsia"/>
      <w:lang w:val="en-GB"/>
    </w:rPr>
  </w:style>
  <w:style w:type="character" w:customStyle="1" w:styleId="Char1b">
    <w:name w:val="正文文本缩进 Char1"/>
    <w:qFormat/>
    <w:rsid w:val="007E57F9"/>
    <w:rPr>
      <w:rFonts w:ascii="Batang" w:eastAsia="Batang" w:hAnsi="Batang" w:hint="eastAsia"/>
      <w:lang w:val="en-GB"/>
    </w:rPr>
  </w:style>
  <w:style w:type="character" w:customStyle="1" w:styleId="2Char1">
    <w:name w:val="正文文本 2 Char1"/>
    <w:qFormat/>
    <w:rsid w:val="007E57F9"/>
    <w:rPr>
      <w:rFonts w:ascii="CG Times (WN)" w:eastAsia="Malgun Gothic" w:hAnsi="CG Times (WN)" w:hint="default"/>
      <w:i/>
      <w:iCs w:val="0"/>
      <w:lang w:val="en-GB" w:eastAsia="ko-KR"/>
    </w:rPr>
  </w:style>
  <w:style w:type="character" w:customStyle="1" w:styleId="3Char1">
    <w:name w:val="正文文本 3 Char1"/>
    <w:qFormat/>
    <w:rsid w:val="007E57F9"/>
    <w:rPr>
      <w:rFonts w:ascii="CG Times (WN)" w:eastAsia="Osaka" w:hAnsi="CG Times (WN)" w:hint="default"/>
      <w:color w:val="000000"/>
      <w:lang w:val="en-GB" w:eastAsia="ko-KR"/>
    </w:rPr>
  </w:style>
  <w:style w:type="character" w:customStyle="1" w:styleId="2Char10">
    <w:name w:val="正文文本缩进 2 Char1"/>
    <w:qFormat/>
    <w:rsid w:val="007E57F9"/>
    <w:rPr>
      <w:rFonts w:ascii="CG Times (WN)" w:eastAsia="ＭＳ 明朝" w:hAnsi="CG Times (WN)" w:hint="default"/>
      <w:lang w:val="en-GB"/>
    </w:rPr>
  </w:style>
  <w:style w:type="character" w:customStyle="1" w:styleId="HTMLChar1">
    <w:name w:val="HTML 预设格式 Char1"/>
    <w:qFormat/>
    <w:rsid w:val="007E57F9"/>
    <w:rPr>
      <w:rFonts w:ascii="Courier New" w:eastAsia="ＭＳ 明朝" w:hAnsi="Courier New" w:cs="Courier New" w:hint="default"/>
      <w:lang w:val="en-GB"/>
    </w:rPr>
  </w:style>
  <w:style w:type="character" w:customStyle="1" w:styleId="h48">
    <w:name w:val="h48"/>
    <w:qFormat/>
    <w:rsid w:val="007E57F9"/>
    <w:rPr>
      <w:rFonts w:ascii="Arial" w:hAnsi="Arial" w:cs="Arial" w:hint="default"/>
      <w:sz w:val="24"/>
      <w:lang w:val="en-GB"/>
    </w:rPr>
  </w:style>
  <w:style w:type="character" w:customStyle="1" w:styleId="h510">
    <w:name w:val="h51"/>
    <w:qFormat/>
    <w:rsid w:val="007E57F9"/>
    <w:rPr>
      <w:rFonts w:ascii="Arial" w:eastAsia="SimSun" w:hAnsi="Arial" w:cs="Arial" w:hint="default"/>
      <w:sz w:val="22"/>
      <w:lang w:val="en-GB" w:eastAsia="en-US" w:bidi="ar-SA"/>
    </w:rPr>
  </w:style>
  <w:style w:type="character" w:customStyle="1" w:styleId="gt-baf-word-clickable1">
    <w:name w:val="gt-baf-word-clickable1"/>
    <w:qFormat/>
    <w:rsid w:val="007E57F9"/>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E57F9"/>
    <w:rPr>
      <w:rFonts w:ascii="Arial" w:hAnsi="Arial" w:cs="Arial" w:hint="default"/>
      <w:b/>
      <w:bCs w:val="0"/>
      <w:sz w:val="18"/>
      <w:lang w:val="en-GB" w:eastAsia="en-US"/>
    </w:rPr>
  </w:style>
  <w:style w:type="character" w:customStyle="1" w:styleId="Char20">
    <w:name w:val="메모 주제 Char2"/>
    <w:qFormat/>
    <w:rsid w:val="007E57F9"/>
    <w:rPr>
      <w:rFonts w:ascii="Times New Roman" w:eastAsia="Times New Roman" w:hAnsi="Times New Roman" w:cs="Times New Roman" w:hint="default"/>
      <w:b/>
      <w:bCs/>
      <w:lang w:val="en-GB" w:eastAsia="en-US"/>
    </w:rPr>
  </w:style>
  <w:style w:type="character" w:customStyle="1" w:styleId="searchcontent1">
    <w:name w:val="search_content1"/>
    <w:qFormat/>
    <w:rsid w:val="007E57F9"/>
    <w:rPr>
      <w:sz w:val="13"/>
      <w:szCs w:val="13"/>
    </w:rPr>
  </w:style>
  <w:style w:type="character" w:customStyle="1" w:styleId="1fe">
    <w:name w:val="純文字 字元1"/>
    <w:qFormat/>
    <w:rsid w:val="007E57F9"/>
    <w:rPr>
      <w:rFonts w:ascii="MingLiU" w:eastAsia="MingLiU" w:hAnsi="Courier New" w:cs="Courier New" w:hint="eastAsia"/>
      <w:sz w:val="24"/>
      <w:szCs w:val="24"/>
      <w:lang w:val="en-GB" w:eastAsia="en-US"/>
    </w:rPr>
  </w:style>
  <w:style w:type="character" w:customStyle="1" w:styleId="1ff">
    <w:name w:val="章節附註文字 字元1"/>
    <w:qFormat/>
    <w:rsid w:val="007E57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E57F9"/>
    <w:rPr>
      <w:rFonts w:ascii="Arial" w:eastAsia="Times New Roman" w:hAnsi="Arial" w:cs="Arial" w:hint="default"/>
      <w:sz w:val="36"/>
      <w:lang w:val="en-GB" w:eastAsia="ja-JP" w:bidi="ar-SA"/>
    </w:rPr>
  </w:style>
  <w:style w:type="character" w:customStyle="1" w:styleId="CommentSubjectChar2">
    <w:name w:val="Comment Subject Char2"/>
    <w:qFormat/>
    <w:rsid w:val="007E57F9"/>
    <w:rPr>
      <w:rFonts w:ascii="Times New Roman" w:eastAsia="Times New Roman" w:hAnsi="Times New Roman" w:cs="Times New Roman" w:hint="default"/>
      <w:b/>
      <w:bCs/>
      <w:lang w:val="en-GB"/>
    </w:rPr>
  </w:style>
  <w:style w:type="character" w:customStyle="1" w:styleId="2ff4">
    <w:name w:val="段落フォント2"/>
    <w:qFormat/>
    <w:rsid w:val="007E57F9"/>
  </w:style>
  <w:style w:type="character" w:customStyle="1" w:styleId="2ff5">
    <w:name w:val="コメント参照2"/>
    <w:qFormat/>
    <w:rsid w:val="007E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E57F9"/>
    <w:rPr>
      <w:rFonts w:ascii="Arial" w:hAnsi="Arial" w:cs="Arial" w:hint="default"/>
      <w:sz w:val="36"/>
      <w:lang w:val="en-GB" w:eastAsia="en-US"/>
    </w:rPr>
  </w:style>
  <w:style w:type="character" w:customStyle="1" w:styleId="3fb">
    <w:name w:val="段落フォント3"/>
    <w:qFormat/>
    <w:rsid w:val="007E57F9"/>
  </w:style>
  <w:style w:type="character" w:customStyle="1" w:styleId="3fc">
    <w:name w:val="コメント参照3"/>
    <w:qFormat/>
    <w:rsid w:val="007E57F9"/>
    <w:rPr>
      <w:sz w:val="16"/>
    </w:rPr>
  </w:style>
  <w:style w:type="character" w:customStyle="1" w:styleId="CommentSubjectChar3">
    <w:name w:val="Comment Subject Char3"/>
    <w:qFormat/>
    <w:rsid w:val="007E57F9"/>
    <w:rPr>
      <w:rFonts w:ascii="Times New Roman" w:hAnsi="Times New Roman" w:cs="Times New Roman" w:hint="default"/>
      <w:b/>
      <w:bCs/>
      <w:lang w:val="en-GB" w:eastAsia="en-US"/>
    </w:rPr>
  </w:style>
  <w:style w:type="character" w:customStyle="1" w:styleId="1ff0">
    <w:name w:val="吹き出し (文字)1"/>
    <w:uiPriority w:val="99"/>
    <w:semiHidden/>
    <w:qFormat/>
    <w:rsid w:val="007E57F9"/>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7E57F9"/>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E57F9"/>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7E57F9"/>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7E57F9"/>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7E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7E57F9"/>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7E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7E57F9"/>
    <w:rPr>
      <w:rFonts w:ascii="Arial" w:eastAsia="PMingLiU" w:hAnsi="Arial" w:cs="Arial" w:hint="default"/>
      <w:b/>
      <w:bCs/>
      <w:i/>
      <w:iCs/>
      <w:color w:val="4F81BD"/>
      <w:lang w:val="en-GB" w:eastAsia="en-US"/>
    </w:rPr>
  </w:style>
  <w:style w:type="character" w:customStyle="1" w:styleId="PlainTable35">
    <w:name w:val="Plain Table 35"/>
    <w:uiPriority w:val="19"/>
    <w:qFormat/>
    <w:rsid w:val="007E57F9"/>
    <w:rPr>
      <w:i/>
      <w:iCs/>
      <w:color w:val="808080"/>
    </w:rPr>
  </w:style>
  <w:style w:type="character" w:customStyle="1" w:styleId="PlainTable45">
    <w:name w:val="Plain Table 45"/>
    <w:uiPriority w:val="21"/>
    <w:qFormat/>
    <w:rsid w:val="007E57F9"/>
    <w:rPr>
      <w:b/>
      <w:bCs/>
      <w:i/>
      <w:iCs/>
      <w:color w:val="4F81BD"/>
    </w:rPr>
  </w:style>
  <w:style w:type="character" w:customStyle="1" w:styleId="PlainTable55">
    <w:name w:val="Plain Table 55"/>
    <w:uiPriority w:val="31"/>
    <w:qFormat/>
    <w:rsid w:val="007E57F9"/>
    <w:rPr>
      <w:smallCaps/>
      <w:color w:val="C0504D"/>
      <w:u w:val="single"/>
    </w:rPr>
  </w:style>
  <w:style w:type="character" w:customStyle="1" w:styleId="TableGridLight5">
    <w:name w:val="Table Grid Light5"/>
    <w:uiPriority w:val="32"/>
    <w:qFormat/>
    <w:rsid w:val="007E57F9"/>
    <w:rPr>
      <w:b/>
      <w:bCs/>
      <w:smallCaps/>
      <w:color w:val="C0504D"/>
      <w:spacing w:val="5"/>
      <w:u w:val="single"/>
    </w:rPr>
  </w:style>
  <w:style w:type="character" w:customStyle="1" w:styleId="GridTable1Light5">
    <w:name w:val="Grid Table 1 Light5"/>
    <w:uiPriority w:val="33"/>
    <w:qFormat/>
    <w:rsid w:val="007E57F9"/>
    <w:rPr>
      <w:b/>
      <w:bCs/>
      <w:smallCaps/>
      <w:spacing w:val="5"/>
    </w:rPr>
  </w:style>
  <w:style w:type="character" w:customStyle="1" w:styleId="afffff">
    <w:name w:val="註解文字 字元"/>
    <w:qFormat/>
    <w:rsid w:val="007E57F9"/>
    <w:rPr>
      <w:rFonts w:ascii="Times New Roman" w:eastAsia="Times New Roman" w:hAnsi="Times New Roman" w:cs="Times New Roman" w:hint="default"/>
      <w:lang w:val="en-GB"/>
    </w:rPr>
  </w:style>
  <w:style w:type="character" w:customStyle="1" w:styleId="1ff6">
    <w:name w:val="註解主旨 字元1"/>
    <w:qFormat/>
    <w:rsid w:val="007E57F9"/>
    <w:rPr>
      <w:b/>
      <w:bCs/>
      <w:lang w:val="en-GB" w:eastAsia="sv-SE"/>
    </w:rPr>
  </w:style>
  <w:style w:type="character" w:customStyle="1" w:styleId="NurTextZchn1">
    <w:name w:val="Nur Text Zchn1"/>
    <w:qFormat/>
    <w:rsid w:val="007E57F9"/>
    <w:rPr>
      <w:rFonts w:ascii="Courier New" w:hAnsi="Courier New" w:cs="Courier New" w:hint="default"/>
      <w:lang w:val="en-GB" w:eastAsia="en-US"/>
    </w:rPr>
  </w:style>
  <w:style w:type="character" w:customStyle="1" w:styleId="EndnotentextZchn1">
    <w:name w:val="Endnotentext Zchn1"/>
    <w:qFormat/>
    <w:rsid w:val="007E57F9"/>
    <w:rPr>
      <w:rFonts w:ascii="Times New Roman" w:hAnsi="Times New Roman" w:cs="Times New Roman" w:hint="default"/>
      <w:lang w:val="en-GB" w:eastAsia="en-US"/>
    </w:rPr>
  </w:style>
  <w:style w:type="character" w:customStyle="1" w:styleId="4f5">
    <w:name w:val="段落フォント4"/>
    <w:qFormat/>
    <w:rsid w:val="007E57F9"/>
  </w:style>
  <w:style w:type="character" w:customStyle="1" w:styleId="4f6">
    <w:name w:val="コメント参照4"/>
    <w:qFormat/>
    <w:rsid w:val="007E57F9"/>
    <w:rPr>
      <w:sz w:val="16"/>
    </w:rPr>
  </w:style>
  <w:style w:type="character" w:customStyle="1" w:styleId="Char1c">
    <w:name w:val="글자만 Char1"/>
    <w:uiPriority w:val="99"/>
    <w:semiHidden/>
    <w:qFormat/>
    <w:rsid w:val="007E57F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7E57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7E57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7E57F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7E57F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7E57F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7E57F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7E57F9"/>
  </w:style>
  <w:style w:type="character" w:customStyle="1" w:styleId="CommentSubjectChar4">
    <w:name w:val="Comment Subject Char4"/>
    <w:qFormat/>
    <w:rsid w:val="007E57F9"/>
    <w:rPr>
      <w:rFonts w:ascii="Times New Roman" w:hAnsi="Times New Roman" w:cs="Times New Roman" w:hint="default"/>
      <w:b/>
      <w:bCs/>
      <w:lang w:val="en-GB" w:eastAsia="en-US"/>
    </w:rPr>
  </w:style>
  <w:style w:type="character" w:customStyle="1" w:styleId="Char4">
    <w:name w:val="메모 주제 Char"/>
    <w:qFormat/>
    <w:rsid w:val="007E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E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E57F9"/>
    <w:rPr>
      <w:rFonts w:ascii="Times New Roman" w:hAnsi="Times New Roman" w:cs="Times New Roman" w:hint="default"/>
      <w:b/>
      <w:bCs w:val="0"/>
      <w:lang w:val="en-GB"/>
    </w:rPr>
  </w:style>
  <w:style w:type="character" w:customStyle="1" w:styleId="Absatz-Standardschriftart5">
    <w:name w:val="Absatz-Standardschriftart5"/>
    <w:qFormat/>
    <w:rsid w:val="007E57F9"/>
  </w:style>
  <w:style w:type="character" w:customStyle="1" w:styleId="PlainTable31">
    <w:name w:val="Plain Table 31"/>
    <w:uiPriority w:val="19"/>
    <w:qFormat/>
    <w:rsid w:val="007E57F9"/>
    <w:rPr>
      <w:i/>
      <w:iCs/>
      <w:color w:val="808080"/>
    </w:rPr>
  </w:style>
  <w:style w:type="character" w:customStyle="1" w:styleId="PlainTable41">
    <w:name w:val="Plain Table 41"/>
    <w:uiPriority w:val="21"/>
    <w:qFormat/>
    <w:rsid w:val="007E57F9"/>
    <w:rPr>
      <w:b/>
      <w:bCs/>
      <w:i/>
      <w:iCs/>
      <w:color w:val="4F81BD"/>
    </w:rPr>
  </w:style>
  <w:style w:type="character" w:customStyle="1" w:styleId="PlainTable51">
    <w:name w:val="Plain Table 51"/>
    <w:uiPriority w:val="31"/>
    <w:qFormat/>
    <w:rsid w:val="007E57F9"/>
    <w:rPr>
      <w:smallCaps/>
      <w:color w:val="C0504D"/>
      <w:u w:val="single"/>
    </w:rPr>
  </w:style>
  <w:style w:type="character" w:customStyle="1" w:styleId="TableGridLight1">
    <w:name w:val="Table Grid Light1"/>
    <w:uiPriority w:val="32"/>
    <w:qFormat/>
    <w:rsid w:val="007E57F9"/>
    <w:rPr>
      <w:b/>
      <w:bCs/>
      <w:smallCaps/>
      <w:color w:val="C0504D"/>
      <w:spacing w:val="5"/>
      <w:u w:val="single"/>
    </w:rPr>
  </w:style>
  <w:style w:type="character" w:customStyle="1" w:styleId="GridTable1Light1">
    <w:name w:val="Grid Table 1 Light1"/>
    <w:uiPriority w:val="33"/>
    <w:qFormat/>
    <w:rsid w:val="007E57F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E57F9"/>
    <w:rPr>
      <w:rFonts w:ascii="Arial" w:eastAsia="ＭＳ ゴシック" w:hAnsi="Arial" w:cs="Times New Roman" w:hint="default"/>
      <w:lang w:val="en-GB" w:eastAsia="en-US"/>
    </w:rPr>
  </w:style>
  <w:style w:type="character" w:customStyle="1" w:styleId="PlainTable32">
    <w:name w:val="Plain Table 32"/>
    <w:uiPriority w:val="19"/>
    <w:qFormat/>
    <w:rsid w:val="007E57F9"/>
    <w:rPr>
      <w:i/>
      <w:iCs/>
      <w:color w:val="808080"/>
    </w:rPr>
  </w:style>
  <w:style w:type="character" w:customStyle="1" w:styleId="PlainTable42">
    <w:name w:val="Plain Table 42"/>
    <w:uiPriority w:val="21"/>
    <w:qFormat/>
    <w:rsid w:val="007E57F9"/>
    <w:rPr>
      <w:b/>
      <w:bCs/>
      <w:i/>
      <w:iCs/>
      <w:color w:val="4F81BD"/>
    </w:rPr>
  </w:style>
  <w:style w:type="character" w:customStyle="1" w:styleId="PlainTable52">
    <w:name w:val="Plain Table 52"/>
    <w:uiPriority w:val="31"/>
    <w:qFormat/>
    <w:rsid w:val="007E57F9"/>
    <w:rPr>
      <w:smallCaps/>
      <w:color w:val="C0504D"/>
      <w:u w:val="single"/>
    </w:rPr>
  </w:style>
  <w:style w:type="character" w:customStyle="1" w:styleId="TableGridLight2">
    <w:name w:val="Table Grid Light2"/>
    <w:uiPriority w:val="32"/>
    <w:qFormat/>
    <w:rsid w:val="007E57F9"/>
    <w:rPr>
      <w:b/>
      <w:bCs/>
      <w:smallCaps/>
      <w:color w:val="C0504D"/>
      <w:spacing w:val="5"/>
      <w:u w:val="single"/>
    </w:rPr>
  </w:style>
  <w:style w:type="character" w:customStyle="1" w:styleId="GridTable1Light2">
    <w:name w:val="Grid Table 1 Light2"/>
    <w:uiPriority w:val="33"/>
    <w:qFormat/>
    <w:rsid w:val="007E57F9"/>
    <w:rPr>
      <w:b/>
      <w:bCs/>
      <w:smallCaps/>
      <w:spacing w:val="5"/>
    </w:rPr>
  </w:style>
  <w:style w:type="character" w:customStyle="1" w:styleId="Absatz-Standardschriftart6">
    <w:name w:val="Absatz-Standardschriftart6"/>
    <w:qFormat/>
    <w:rsid w:val="007E57F9"/>
  </w:style>
  <w:style w:type="character" w:customStyle="1" w:styleId="PlainTable33">
    <w:name w:val="Plain Table 33"/>
    <w:uiPriority w:val="19"/>
    <w:qFormat/>
    <w:rsid w:val="007E57F9"/>
    <w:rPr>
      <w:i/>
      <w:iCs/>
      <w:color w:val="808080"/>
    </w:rPr>
  </w:style>
  <w:style w:type="character" w:customStyle="1" w:styleId="PlainTable43">
    <w:name w:val="Plain Table 43"/>
    <w:uiPriority w:val="21"/>
    <w:qFormat/>
    <w:rsid w:val="007E57F9"/>
    <w:rPr>
      <w:b/>
      <w:bCs/>
      <w:i/>
      <w:iCs/>
      <w:color w:val="4F81BD"/>
    </w:rPr>
  </w:style>
  <w:style w:type="character" w:customStyle="1" w:styleId="PlainTable53">
    <w:name w:val="Plain Table 53"/>
    <w:uiPriority w:val="31"/>
    <w:qFormat/>
    <w:rsid w:val="007E57F9"/>
    <w:rPr>
      <w:smallCaps/>
      <w:color w:val="C0504D"/>
      <w:u w:val="single"/>
    </w:rPr>
  </w:style>
  <w:style w:type="character" w:customStyle="1" w:styleId="TableGridLight3">
    <w:name w:val="Table Grid Light3"/>
    <w:uiPriority w:val="32"/>
    <w:qFormat/>
    <w:rsid w:val="007E57F9"/>
    <w:rPr>
      <w:b/>
      <w:bCs/>
      <w:smallCaps/>
      <w:color w:val="C0504D"/>
      <w:spacing w:val="5"/>
      <w:u w:val="single"/>
    </w:rPr>
  </w:style>
  <w:style w:type="character" w:customStyle="1" w:styleId="GridTable1Light3">
    <w:name w:val="Grid Table 1 Light3"/>
    <w:uiPriority w:val="33"/>
    <w:qFormat/>
    <w:rsid w:val="007E57F9"/>
    <w:rPr>
      <w:b/>
      <w:bCs/>
      <w:smallCaps/>
      <w:spacing w:val="5"/>
    </w:rPr>
  </w:style>
  <w:style w:type="character" w:customStyle="1" w:styleId="Absatz-Standardschriftart7">
    <w:name w:val="Absatz-Standardschriftart7"/>
    <w:qFormat/>
    <w:rsid w:val="007E57F9"/>
  </w:style>
  <w:style w:type="character" w:customStyle="1" w:styleId="KommentarthemaZchn">
    <w:name w:val="Kommentarthema Zchn"/>
    <w:qFormat/>
    <w:rsid w:val="007E57F9"/>
    <w:rPr>
      <w:b/>
      <w:bCs/>
      <w:lang w:val="en-GB" w:eastAsia="en-US" w:bidi="ar-SA"/>
    </w:rPr>
  </w:style>
  <w:style w:type="table" w:styleId="3fd">
    <w:name w:val="Table Classic 3"/>
    <w:basedOn w:val="a1"/>
    <w:unhideWhenUsed/>
    <w:qFormat/>
    <w:rsid w:val="007E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7E57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7E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7E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E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E57F9"/>
    <w:rPr>
      <w:rFonts w:ascii="Times New Roman" w:eastAsia="Times New Roman" w:hAnsi="Times New Roman"/>
      <w:lang w:val="en-GB" w:eastAsia="en-GB"/>
    </w:rPr>
    <w:tblPr/>
  </w:style>
  <w:style w:type="table" w:customStyle="1" w:styleId="TableGrid21">
    <w:name w:val="Table Grid2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E57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E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7E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E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7E57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E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7E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7E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7E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7E57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E57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E57F9"/>
    <w:rPr>
      <w:rFonts w:ascii="Times New Roman" w:eastAsia="PMingLiU" w:hAnsi="Times New Roman"/>
      <w:lang w:val="en-GB" w:eastAsia="en-GB"/>
    </w:rPr>
    <w:tblPr/>
  </w:style>
  <w:style w:type="table" w:customStyle="1" w:styleId="TableGrid111">
    <w:name w:val="Table Grid11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E57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E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7E57F9"/>
    <w:pPr>
      <w:overflowPunct w:val="0"/>
      <w:autoSpaceDE w:val="0"/>
      <w:autoSpaceDN w:val="0"/>
      <w:adjustRightInd w:val="0"/>
    </w:pPr>
    <w:rPr>
      <w:rFonts w:cs="Arial"/>
      <w:bCs/>
      <w:noProof/>
      <w:sz w:val="16"/>
      <w:szCs w:val="16"/>
      <w:lang w:eastAsia="en-GB"/>
    </w:rPr>
  </w:style>
  <w:style w:type="numbering" w:customStyle="1" w:styleId="SGS1">
    <w:name w:val="SGS1"/>
    <w:rsid w:val="007E57F9"/>
  </w:style>
  <w:style w:type="numbering" w:customStyle="1" w:styleId="SGS">
    <w:name w:val="SGS"/>
    <w:rsid w:val="007E57F9"/>
  </w:style>
  <w:style w:type="numbering" w:customStyle="1" w:styleId="Style1">
    <w:name w:val="Style1"/>
    <w:rsid w:val="007E57F9"/>
  </w:style>
  <w:style w:type="numbering" w:customStyle="1" w:styleId="Style11">
    <w:name w:val="Style11"/>
    <w:rsid w:val="007E57F9"/>
  </w:style>
  <w:style w:type="character" w:styleId="afffff0">
    <w:name w:val="Emphasis"/>
    <w:uiPriority w:val="20"/>
    <w:qFormat/>
    <w:rsid w:val="007E57F9"/>
    <w:rPr>
      <w:i/>
      <w:iCs/>
    </w:rPr>
  </w:style>
  <w:style w:type="numbering" w:customStyle="1" w:styleId="NoList2">
    <w:name w:val="No List2"/>
    <w:next w:val="a2"/>
    <w:semiHidden/>
    <w:rsid w:val="007E57F9"/>
  </w:style>
  <w:style w:type="numbering" w:customStyle="1" w:styleId="NoList3">
    <w:name w:val="No List3"/>
    <w:next w:val="a2"/>
    <w:semiHidden/>
    <w:rsid w:val="007E57F9"/>
  </w:style>
  <w:style w:type="numbering" w:customStyle="1" w:styleId="NoList4">
    <w:name w:val="No List4"/>
    <w:next w:val="a2"/>
    <w:semiHidden/>
    <w:rsid w:val="007E57F9"/>
  </w:style>
  <w:style w:type="numbering" w:customStyle="1" w:styleId="NoList5">
    <w:name w:val="No List5"/>
    <w:next w:val="a2"/>
    <w:semiHidden/>
    <w:rsid w:val="007E57F9"/>
  </w:style>
  <w:style w:type="numbering" w:customStyle="1" w:styleId="NoList6">
    <w:name w:val="No List6"/>
    <w:next w:val="a2"/>
    <w:semiHidden/>
    <w:rsid w:val="007E57F9"/>
  </w:style>
  <w:style w:type="numbering" w:customStyle="1" w:styleId="NoList7">
    <w:name w:val="No List7"/>
    <w:next w:val="a2"/>
    <w:semiHidden/>
    <w:rsid w:val="007E57F9"/>
  </w:style>
  <w:style w:type="numbering" w:customStyle="1" w:styleId="NoList11">
    <w:name w:val="No List11"/>
    <w:next w:val="a2"/>
    <w:semiHidden/>
    <w:rsid w:val="007E57F9"/>
  </w:style>
  <w:style w:type="numbering" w:customStyle="1" w:styleId="NoList21">
    <w:name w:val="No List21"/>
    <w:next w:val="a2"/>
    <w:semiHidden/>
    <w:rsid w:val="007E57F9"/>
  </w:style>
  <w:style w:type="numbering" w:customStyle="1" w:styleId="NoList8">
    <w:name w:val="No List8"/>
    <w:next w:val="a2"/>
    <w:semiHidden/>
    <w:rsid w:val="007E57F9"/>
  </w:style>
  <w:style w:type="numbering" w:customStyle="1" w:styleId="NoList12">
    <w:name w:val="No List12"/>
    <w:next w:val="a2"/>
    <w:semiHidden/>
    <w:rsid w:val="007E57F9"/>
  </w:style>
  <w:style w:type="numbering" w:customStyle="1" w:styleId="NoList22">
    <w:name w:val="No List22"/>
    <w:next w:val="a2"/>
    <w:semiHidden/>
    <w:rsid w:val="007E57F9"/>
  </w:style>
  <w:style w:type="numbering" w:customStyle="1" w:styleId="NoList9">
    <w:name w:val="No List9"/>
    <w:next w:val="a2"/>
    <w:semiHidden/>
    <w:rsid w:val="007E57F9"/>
  </w:style>
  <w:style w:type="numbering" w:customStyle="1" w:styleId="NoList13">
    <w:name w:val="No List13"/>
    <w:next w:val="a2"/>
    <w:semiHidden/>
    <w:rsid w:val="007E57F9"/>
  </w:style>
  <w:style w:type="numbering" w:customStyle="1" w:styleId="NoList23">
    <w:name w:val="No List23"/>
    <w:next w:val="a2"/>
    <w:semiHidden/>
    <w:rsid w:val="007E57F9"/>
  </w:style>
  <w:style w:type="numbering" w:customStyle="1" w:styleId="NoList10">
    <w:name w:val="No List10"/>
    <w:next w:val="a2"/>
    <w:semiHidden/>
    <w:rsid w:val="007E57F9"/>
  </w:style>
  <w:style w:type="numbering" w:customStyle="1" w:styleId="NoList14">
    <w:name w:val="No List14"/>
    <w:next w:val="a2"/>
    <w:semiHidden/>
    <w:rsid w:val="007E57F9"/>
  </w:style>
  <w:style w:type="numbering" w:customStyle="1" w:styleId="NoList24">
    <w:name w:val="No List24"/>
    <w:next w:val="a2"/>
    <w:semiHidden/>
    <w:rsid w:val="007E57F9"/>
  </w:style>
  <w:style w:type="numbering" w:customStyle="1" w:styleId="NoList31">
    <w:name w:val="No List31"/>
    <w:next w:val="a2"/>
    <w:semiHidden/>
    <w:rsid w:val="007E57F9"/>
  </w:style>
  <w:style w:type="numbering" w:customStyle="1" w:styleId="NoList41">
    <w:name w:val="No List41"/>
    <w:next w:val="a2"/>
    <w:semiHidden/>
    <w:rsid w:val="007E57F9"/>
  </w:style>
  <w:style w:type="numbering" w:customStyle="1" w:styleId="NoList51">
    <w:name w:val="No List51"/>
    <w:next w:val="a2"/>
    <w:semiHidden/>
    <w:rsid w:val="007E57F9"/>
  </w:style>
  <w:style w:type="numbering" w:customStyle="1" w:styleId="NoList15">
    <w:name w:val="No List15"/>
    <w:next w:val="a2"/>
    <w:semiHidden/>
    <w:rsid w:val="007E57F9"/>
  </w:style>
  <w:style w:type="numbering" w:customStyle="1" w:styleId="NoList16">
    <w:name w:val="No List16"/>
    <w:next w:val="a2"/>
    <w:semiHidden/>
    <w:rsid w:val="007E57F9"/>
  </w:style>
  <w:style w:type="numbering" w:customStyle="1" w:styleId="111">
    <w:name w:val="无列表11"/>
    <w:next w:val="a2"/>
    <w:semiHidden/>
    <w:rsid w:val="007E57F9"/>
  </w:style>
  <w:style w:type="numbering" w:customStyle="1" w:styleId="1ff8">
    <w:name w:val="목록 없음1"/>
    <w:next w:val="a2"/>
    <w:semiHidden/>
    <w:unhideWhenUsed/>
    <w:rsid w:val="007E57F9"/>
  </w:style>
  <w:style w:type="numbering" w:customStyle="1" w:styleId="2ff6">
    <w:name w:val="목록 없음2"/>
    <w:next w:val="a2"/>
    <w:semiHidden/>
    <w:rsid w:val="007E57F9"/>
  </w:style>
  <w:style w:type="numbering" w:customStyle="1" w:styleId="NoList111">
    <w:name w:val="No List111"/>
    <w:next w:val="a2"/>
    <w:semiHidden/>
    <w:rsid w:val="007E57F9"/>
  </w:style>
  <w:style w:type="character" w:customStyle="1" w:styleId="PlainTable34">
    <w:name w:val="Plain Table 34"/>
    <w:uiPriority w:val="19"/>
    <w:qFormat/>
    <w:rsid w:val="007E57F9"/>
    <w:rPr>
      <w:i/>
      <w:iCs/>
      <w:color w:val="808080"/>
    </w:rPr>
  </w:style>
  <w:style w:type="character" w:customStyle="1" w:styleId="PlainTable44">
    <w:name w:val="Plain Table 44"/>
    <w:uiPriority w:val="21"/>
    <w:qFormat/>
    <w:rsid w:val="007E57F9"/>
    <w:rPr>
      <w:b/>
      <w:bCs/>
      <w:i/>
      <w:iCs/>
      <w:color w:val="4F81BD"/>
    </w:rPr>
  </w:style>
  <w:style w:type="character" w:customStyle="1" w:styleId="PlainTable54">
    <w:name w:val="Plain Table 54"/>
    <w:uiPriority w:val="31"/>
    <w:qFormat/>
    <w:rsid w:val="007E57F9"/>
    <w:rPr>
      <w:smallCaps/>
      <w:color w:val="C0504D"/>
      <w:u w:val="single"/>
    </w:rPr>
  </w:style>
  <w:style w:type="character" w:customStyle="1" w:styleId="TableGridLight4">
    <w:name w:val="Table Grid Light4"/>
    <w:uiPriority w:val="32"/>
    <w:qFormat/>
    <w:rsid w:val="007E57F9"/>
    <w:rPr>
      <w:b/>
      <w:bCs/>
      <w:smallCaps/>
      <w:color w:val="C0504D"/>
      <w:spacing w:val="5"/>
      <w:u w:val="single"/>
    </w:rPr>
  </w:style>
  <w:style w:type="character" w:customStyle="1" w:styleId="GridTable1Light4">
    <w:name w:val="Grid Table 1 Light4"/>
    <w:uiPriority w:val="33"/>
    <w:qFormat/>
    <w:rsid w:val="007E57F9"/>
    <w:rPr>
      <w:b/>
      <w:bCs/>
      <w:smallCaps/>
      <w:spacing w:val="5"/>
    </w:rPr>
  </w:style>
  <w:style w:type="paragraph" w:customStyle="1" w:styleId="GridTable34">
    <w:name w:val="Grid Table 34"/>
    <w:basedOn w:val="1"/>
    <w:next w:val="a"/>
    <w:uiPriority w:val="39"/>
    <w:unhideWhenUsed/>
    <w:qFormat/>
    <w:rsid w:val="007E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7E57F9"/>
  </w:style>
  <w:style w:type="numbering" w:customStyle="1" w:styleId="120">
    <w:name w:val="无列表12"/>
    <w:next w:val="a2"/>
    <w:semiHidden/>
    <w:rsid w:val="007E57F9"/>
  </w:style>
  <w:style w:type="numbering" w:customStyle="1" w:styleId="NoList18">
    <w:name w:val="No List18"/>
    <w:next w:val="a2"/>
    <w:semiHidden/>
    <w:rsid w:val="007E57F9"/>
  </w:style>
  <w:style w:type="paragraph" w:customStyle="1" w:styleId="84">
    <w:name w:val="修订8"/>
    <w:hidden/>
    <w:semiHidden/>
    <w:qFormat/>
    <w:rsid w:val="007E57F9"/>
    <w:rPr>
      <w:rFonts w:ascii="Times New Roman" w:eastAsia="Batang" w:hAnsi="Times New Roman"/>
      <w:lang w:val="en-GB" w:eastAsia="en-US"/>
    </w:rPr>
  </w:style>
  <w:style w:type="paragraph" w:customStyle="1" w:styleId="74">
    <w:name w:val="无间隔7"/>
    <w:qFormat/>
    <w:rsid w:val="007E57F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E57F9"/>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7E57F9"/>
    <w:rPr>
      <w:rFonts w:ascii="Calibri" w:eastAsia="Calibri" w:hAnsi="Calibri"/>
      <w:sz w:val="22"/>
      <w:szCs w:val="22"/>
      <w:lang w:val="en-US" w:eastAsia="en-GB"/>
    </w:rPr>
  </w:style>
  <w:style w:type="character" w:styleId="afffff1">
    <w:name w:val="Placeholder Text"/>
    <w:uiPriority w:val="99"/>
    <w:unhideWhenUsed/>
    <w:qFormat/>
    <w:rsid w:val="007E57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57F9"/>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57F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57F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57F9"/>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57F9"/>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57F9"/>
    <w:rPr>
      <w:rFonts w:ascii="Times New Roman" w:eastAsia="游明朝" w:hAnsi="Times New Roman"/>
      <w:lang w:val="en-GB" w:eastAsia="en-US"/>
    </w:rPr>
  </w:style>
  <w:style w:type="character" w:customStyle="1" w:styleId="Char5">
    <w:name w:val="批注主题 Char"/>
    <w:qFormat/>
    <w:rsid w:val="007E57F9"/>
    <w:rPr>
      <w:b/>
      <w:bCs/>
      <w:lang w:val="en-GB" w:eastAsia="en-US" w:bidi="ar-SA"/>
    </w:rPr>
  </w:style>
  <w:style w:type="paragraph" w:customStyle="1" w:styleId="afffff2">
    <w:name w:val="无间隔"/>
    <w:qFormat/>
    <w:rsid w:val="007E57F9"/>
    <w:rPr>
      <w:rFonts w:ascii="Times New Roman" w:eastAsia="SimSun" w:hAnsi="Times New Roman"/>
      <w:lang w:val="en-GB" w:eastAsia="en-US"/>
    </w:rPr>
  </w:style>
  <w:style w:type="numbering" w:customStyle="1" w:styleId="113">
    <w:name w:val="リストなし11"/>
    <w:next w:val="a2"/>
    <w:uiPriority w:val="99"/>
    <w:semiHidden/>
    <w:unhideWhenUsed/>
    <w:rsid w:val="007E57F9"/>
  </w:style>
  <w:style w:type="numbering" w:customStyle="1" w:styleId="NoList19">
    <w:name w:val="No List19"/>
    <w:next w:val="a2"/>
    <w:uiPriority w:val="99"/>
    <w:semiHidden/>
    <w:unhideWhenUsed/>
    <w:rsid w:val="007E57F9"/>
  </w:style>
  <w:style w:type="numbering" w:customStyle="1" w:styleId="NoList110">
    <w:name w:val="No List110"/>
    <w:next w:val="a2"/>
    <w:semiHidden/>
    <w:rsid w:val="007E57F9"/>
  </w:style>
  <w:style w:type="numbering" w:customStyle="1" w:styleId="130">
    <w:name w:val="无列表13"/>
    <w:next w:val="a2"/>
    <w:semiHidden/>
    <w:rsid w:val="007E57F9"/>
  </w:style>
  <w:style w:type="numbering" w:customStyle="1" w:styleId="122">
    <w:name w:val="リストなし12"/>
    <w:next w:val="a2"/>
    <w:uiPriority w:val="99"/>
    <w:semiHidden/>
    <w:unhideWhenUsed/>
    <w:rsid w:val="007E57F9"/>
  </w:style>
  <w:style w:type="numbering" w:customStyle="1" w:styleId="NoList25">
    <w:name w:val="No List25"/>
    <w:next w:val="a2"/>
    <w:semiHidden/>
    <w:rsid w:val="007E57F9"/>
  </w:style>
  <w:style w:type="numbering" w:customStyle="1" w:styleId="1110">
    <w:name w:val="无列表111"/>
    <w:next w:val="a2"/>
    <w:semiHidden/>
    <w:rsid w:val="007E57F9"/>
  </w:style>
  <w:style w:type="numbering" w:customStyle="1" w:styleId="1111">
    <w:name w:val="リストなし111"/>
    <w:next w:val="a2"/>
    <w:uiPriority w:val="99"/>
    <w:semiHidden/>
    <w:unhideWhenUsed/>
    <w:rsid w:val="007E57F9"/>
  </w:style>
  <w:style w:type="numbering" w:customStyle="1" w:styleId="NoList32">
    <w:name w:val="No List32"/>
    <w:next w:val="a2"/>
    <w:semiHidden/>
    <w:unhideWhenUsed/>
    <w:rsid w:val="007E57F9"/>
  </w:style>
  <w:style w:type="table" w:customStyle="1" w:styleId="TableGrid51">
    <w:name w:val="Table Grid51"/>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7E57F9"/>
  </w:style>
  <w:style w:type="numbering" w:customStyle="1" w:styleId="1211">
    <w:name w:val="リストなし121"/>
    <w:next w:val="a2"/>
    <w:uiPriority w:val="99"/>
    <w:semiHidden/>
    <w:unhideWhenUsed/>
    <w:rsid w:val="007E57F9"/>
  </w:style>
  <w:style w:type="numbering" w:customStyle="1" w:styleId="NoList112">
    <w:name w:val="No List112"/>
    <w:next w:val="a2"/>
    <w:semiHidden/>
    <w:unhideWhenUsed/>
    <w:rsid w:val="007E57F9"/>
  </w:style>
  <w:style w:type="table" w:customStyle="1" w:styleId="TableGrid411">
    <w:name w:val="Table Grid411"/>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7E57F9"/>
  </w:style>
  <w:style w:type="numbering" w:customStyle="1" w:styleId="11111">
    <w:name w:val="リストなし1111"/>
    <w:next w:val="a2"/>
    <w:uiPriority w:val="99"/>
    <w:semiHidden/>
    <w:unhideWhenUsed/>
    <w:rsid w:val="007E57F9"/>
  </w:style>
  <w:style w:type="numbering" w:customStyle="1" w:styleId="NoList42">
    <w:name w:val="No List42"/>
    <w:next w:val="a2"/>
    <w:semiHidden/>
    <w:unhideWhenUsed/>
    <w:rsid w:val="007E57F9"/>
  </w:style>
  <w:style w:type="table" w:customStyle="1" w:styleId="TableGrid14">
    <w:name w:val="Table Grid14"/>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7E57F9"/>
  </w:style>
  <w:style w:type="table" w:customStyle="1" w:styleId="323">
    <w:name w:val="网格型3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7E57F9"/>
  </w:style>
  <w:style w:type="table" w:customStyle="1" w:styleId="TableClassic22">
    <w:name w:val="Table Classic 22"/>
    <w:basedOn w:val="a1"/>
    <w:next w:val="2f0"/>
    <w:qFormat/>
    <w:rsid w:val="007E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7E57F9"/>
  </w:style>
  <w:style w:type="table" w:customStyle="1" w:styleId="TableGrid42">
    <w:name w:val="Table Grid42"/>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E57F9"/>
  </w:style>
  <w:style w:type="table" w:customStyle="1" w:styleId="3110">
    <w:name w:val="网格型31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7E57F9"/>
  </w:style>
  <w:style w:type="table" w:customStyle="1" w:styleId="TableClassic211">
    <w:name w:val="Table Classic 211"/>
    <w:basedOn w:val="a1"/>
    <w:next w:val="2f0"/>
    <w:qFormat/>
    <w:rsid w:val="007E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7E57F9"/>
  </w:style>
  <w:style w:type="numbering" w:customStyle="1" w:styleId="NoList113">
    <w:name w:val="No List113"/>
    <w:next w:val="a2"/>
    <w:semiHidden/>
    <w:rsid w:val="007E57F9"/>
  </w:style>
  <w:style w:type="numbering" w:customStyle="1" w:styleId="141">
    <w:name w:val="无列表14"/>
    <w:next w:val="a2"/>
    <w:semiHidden/>
    <w:rsid w:val="007E57F9"/>
  </w:style>
  <w:style w:type="numbering" w:customStyle="1" w:styleId="142">
    <w:name w:val="リストなし14"/>
    <w:next w:val="a2"/>
    <w:uiPriority w:val="99"/>
    <w:semiHidden/>
    <w:unhideWhenUsed/>
    <w:rsid w:val="007E57F9"/>
  </w:style>
  <w:style w:type="numbering" w:customStyle="1" w:styleId="NoList26">
    <w:name w:val="No List26"/>
    <w:next w:val="a2"/>
    <w:semiHidden/>
    <w:rsid w:val="007E57F9"/>
  </w:style>
  <w:style w:type="numbering" w:customStyle="1" w:styleId="1130">
    <w:name w:val="无列表113"/>
    <w:next w:val="a2"/>
    <w:semiHidden/>
    <w:rsid w:val="007E57F9"/>
  </w:style>
  <w:style w:type="numbering" w:customStyle="1" w:styleId="1131">
    <w:name w:val="リストなし113"/>
    <w:next w:val="a2"/>
    <w:uiPriority w:val="99"/>
    <w:semiHidden/>
    <w:unhideWhenUsed/>
    <w:rsid w:val="007E57F9"/>
  </w:style>
  <w:style w:type="numbering" w:customStyle="1" w:styleId="NoList33">
    <w:name w:val="No List33"/>
    <w:next w:val="a2"/>
    <w:semiHidden/>
    <w:unhideWhenUsed/>
    <w:rsid w:val="007E57F9"/>
  </w:style>
  <w:style w:type="table" w:customStyle="1" w:styleId="TableGrid52">
    <w:name w:val="Table Grid52"/>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E57F9"/>
  </w:style>
  <w:style w:type="numbering" w:customStyle="1" w:styleId="1221">
    <w:name w:val="リストなし122"/>
    <w:next w:val="a2"/>
    <w:uiPriority w:val="99"/>
    <w:semiHidden/>
    <w:unhideWhenUsed/>
    <w:rsid w:val="007E57F9"/>
  </w:style>
  <w:style w:type="numbering" w:customStyle="1" w:styleId="NoList114">
    <w:name w:val="No List114"/>
    <w:next w:val="a2"/>
    <w:uiPriority w:val="99"/>
    <w:semiHidden/>
    <w:unhideWhenUsed/>
    <w:rsid w:val="007E57F9"/>
  </w:style>
  <w:style w:type="table" w:customStyle="1" w:styleId="TableGrid412">
    <w:name w:val="Table Grid412"/>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7E57F9"/>
  </w:style>
  <w:style w:type="numbering" w:customStyle="1" w:styleId="11120">
    <w:name w:val="リストなし1112"/>
    <w:next w:val="a2"/>
    <w:uiPriority w:val="99"/>
    <w:semiHidden/>
    <w:unhideWhenUsed/>
    <w:rsid w:val="007E57F9"/>
  </w:style>
  <w:style w:type="numbering" w:customStyle="1" w:styleId="NoList43">
    <w:name w:val="No List43"/>
    <w:next w:val="a2"/>
    <w:semiHidden/>
    <w:unhideWhenUsed/>
    <w:rsid w:val="007E57F9"/>
  </w:style>
  <w:style w:type="table" w:customStyle="1" w:styleId="TableGrid62">
    <w:name w:val="Table Grid62"/>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E57F9"/>
  </w:style>
  <w:style w:type="numbering" w:customStyle="1" w:styleId="1310">
    <w:name w:val="リストなし131"/>
    <w:next w:val="a2"/>
    <w:uiPriority w:val="99"/>
    <w:semiHidden/>
    <w:unhideWhenUsed/>
    <w:rsid w:val="007E57F9"/>
  </w:style>
  <w:style w:type="numbering" w:customStyle="1" w:styleId="NoList122">
    <w:name w:val="No List122"/>
    <w:next w:val="a2"/>
    <w:semiHidden/>
    <w:unhideWhenUsed/>
    <w:rsid w:val="007E57F9"/>
  </w:style>
  <w:style w:type="numbering" w:customStyle="1" w:styleId="11210">
    <w:name w:val="无列表1121"/>
    <w:next w:val="a2"/>
    <w:semiHidden/>
    <w:rsid w:val="007E57F9"/>
  </w:style>
  <w:style w:type="numbering" w:customStyle="1" w:styleId="11211">
    <w:name w:val="リストなし1121"/>
    <w:next w:val="a2"/>
    <w:uiPriority w:val="99"/>
    <w:semiHidden/>
    <w:unhideWhenUsed/>
    <w:rsid w:val="007E57F9"/>
  </w:style>
  <w:style w:type="numbering" w:customStyle="1" w:styleId="NoList27">
    <w:name w:val="No List27"/>
    <w:next w:val="a2"/>
    <w:uiPriority w:val="99"/>
    <w:semiHidden/>
    <w:unhideWhenUsed/>
    <w:rsid w:val="007E57F9"/>
  </w:style>
  <w:style w:type="numbering" w:customStyle="1" w:styleId="NoList115">
    <w:name w:val="No List115"/>
    <w:next w:val="a2"/>
    <w:uiPriority w:val="99"/>
    <w:semiHidden/>
    <w:rsid w:val="007E57F9"/>
  </w:style>
  <w:style w:type="numbering" w:customStyle="1" w:styleId="150">
    <w:name w:val="无列表15"/>
    <w:next w:val="a2"/>
    <w:semiHidden/>
    <w:rsid w:val="007E57F9"/>
  </w:style>
  <w:style w:type="numbering" w:customStyle="1" w:styleId="151">
    <w:name w:val="リストなし15"/>
    <w:next w:val="a2"/>
    <w:uiPriority w:val="99"/>
    <w:semiHidden/>
    <w:unhideWhenUsed/>
    <w:rsid w:val="007E57F9"/>
  </w:style>
  <w:style w:type="numbering" w:customStyle="1" w:styleId="NoList28">
    <w:name w:val="No List28"/>
    <w:next w:val="a2"/>
    <w:uiPriority w:val="99"/>
    <w:semiHidden/>
    <w:rsid w:val="007E57F9"/>
  </w:style>
  <w:style w:type="numbering" w:customStyle="1" w:styleId="114">
    <w:name w:val="无列表114"/>
    <w:next w:val="a2"/>
    <w:semiHidden/>
    <w:rsid w:val="007E57F9"/>
  </w:style>
  <w:style w:type="numbering" w:customStyle="1" w:styleId="1140">
    <w:name w:val="リストなし114"/>
    <w:next w:val="a2"/>
    <w:uiPriority w:val="99"/>
    <w:semiHidden/>
    <w:unhideWhenUsed/>
    <w:rsid w:val="007E57F9"/>
  </w:style>
  <w:style w:type="numbering" w:customStyle="1" w:styleId="NoList34">
    <w:name w:val="No List34"/>
    <w:next w:val="a2"/>
    <w:uiPriority w:val="99"/>
    <w:semiHidden/>
    <w:unhideWhenUsed/>
    <w:rsid w:val="007E57F9"/>
  </w:style>
  <w:style w:type="table" w:customStyle="1" w:styleId="TableGrid53">
    <w:name w:val="Table Grid53"/>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7E57F9"/>
  </w:style>
  <w:style w:type="numbering" w:customStyle="1" w:styleId="1230">
    <w:name w:val="リストなし123"/>
    <w:next w:val="a2"/>
    <w:uiPriority w:val="99"/>
    <w:semiHidden/>
    <w:unhideWhenUsed/>
    <w:rsid w:val="007E57F9"/>
  </w:style>
  <w:style w:type="numbering" w:customStyle="1" w:styleId="NoList116">
    <w:name w:val="No List116"/>
    <w:next w:val="a2"/>
    <w:uiPriority w:val="99"/>
    <w:semiHidden/>
    <w:unhideWhenUsed/>
    <w:rsid w:val="007E57F9"/>
  </w:style>
  <w:style w:type="table" w:customStyle="1" w:styleId="TableGrid413">
    <w:name w:val="Table Grid413"/>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7E57F9"/>
  </w:style>
  <w:style w:type="numbering" w:customStyle="1" w:styleId="11130">
    <w:name w:val="リストなし1113"/>
    <w:next w:val="a2"/>
    <w:uiPriority w:val="99"/>
    <w:semiHidden/>
    <w:unhideWhenUsed/>
    <w:rsid w:val="007E57F9"/>
  </w:style>
  <w:style w:type="numbering" w:customStyle="1" w:styleId="NoList44">
    <w:name w:val="No List44"/>
    <w:next w:val="a2"/>
    <w:uiPriority w:val="99"/>
    <w:semiHidden/>
    <w:unhideWhenUsed/>
    <w:rsid w:val="007E57F9"/>
  </w:style>
  <w:style w:type="table" w:customStyle="1" w:styleId="TableGrid63">
    <w:name w:val="Table Grid63"/>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7E57F9"/>
  </w:style>
  <w:style w:type="numbering" w:customStyle="1" w:styleId="1321">
    <w:name w:val="リストなし132"/>
    <w:next w:val="a2"/>
    <w:uiPriority w:val="99"/>
    <w:semiHidden/>
    <w:unhideWhenUsed/>
    <w:rsid w:val="007E57F9"/>
  </w:style>
  <w:style w:type="numbering" w:customStyle="1" w:styleId="NoList123">
    <w:name w:val="No List123"/>
    <w:next w:val="a2"/>
    <w:uiPriority w:val="99"/>
    <w:semiHidden/>
    <w:unhideWhenUsed/>
    <w:rsid w:val="007E57F9"/>
  </w:style>
  <w:style w:type="numbering" w:customStyle="1" w:styleId="1122">
    <w:name w:val="无列表1122"/>
    <w:next w:val="a2"/>
    <w:semiHidden/>
    <w:rsid w:val="007E57F9"/>
  </w:style>
  <w:style w:type="numbering" w:customStyle="1" w:styleId="11220">
    <w:name w:val="リストなし1122"/>
    <w:next w:val="a2"/>
    <w:uiPriority w:val="99"/>
    <w:semiHidden/>
    <w:unhideWhenUsed/>
    <w:rsid w:val="007E57F9"/>
  </w:style>
  <w:style w:type="numbering" w:customStyle="1" w:styleId="NoList29">
    <w:name w:val="No List29"/>
    <w:next w:val="a2"/>
    <w:uiPriority w:val="99"/>
    <w:semiHidden/>
    <w:unhideWhenUsed/>
    <w:rsid w:val="007E57F9"/>
  </w:style>
  <w:style w:type="numbering" w:customStyle="1" w:styleId="NoList117">
    <w:name w:val="No List117"/>
    <w:next w:val="a2"/>
    <w:uiPriority w:val="99"/>
    <w:semiHidden/>
    <w:rsid w:val="007E57F9"/>
  </w:style>
  <w:style w:type="numbering" w:customStyle="1" w:styleId="161">
    <w:name w:val="无列表16"/>
    <w:next w:val="a2"/>
    <w:semiHidden/>
    <w:rsid w:val="007E57F9"/>
  </w:style>
  <w:style w:type="numbering" w:customStyle="1" w:styleId="162">
    <w:name w:val="リストなし16"/>
    <w:next w:val="a2"/>
    <w:uiPriority w:val="99"/>
    <w:semiHidden/>
    <w:unhideWhenUsed/>
    <w:rsid w:val="007E57F9"/>
  </w:style>
  <w:style w:type="numbering" w:customStyle="1" w:styleId="NoList210">
    <w:name w:val="No List210"/>
    <w:next w:val="a2"/>
    <w:uiPriority w:val="99"/>
    <w:semiHidden/>
    <w:rsid w:val="007E57F9"/>
  </w:style>
  <w:style w:type="numbering" w:customStyle="1" w:styleId="115">
    <w:name w:val="无列表115"/>
    <w:next w:val="a2"/>
    <w:semiHidden/>
    <w:rsid w:val="007E57F9"/>
  </w:style>
  <w:style w:type="numbering" w:customStyle="1" w:styleId="1150">
    <w:name w:val="リストなし115"/>
    <w:next w:val="a2"/>
    <w:uiPriority w:val="99"/>
    <w:semiHidden/>
    <w:unhideWhenUsed/>
    <w:rsid w:val="007E57F9"/>
  </w:style>
  <w:style w:type="numbering" w:customStyle="1" w:styleId="NoList35">
    <w:name w:val="No List35"/>
    <w:next w:val="a2"/>
    <w:uiPriority w:val="99"/>
    <w:semiHidden/>
    <w:unhideWhenUsed/>
    <w:rsid w:val="007E57F9"/>
  </w:style>
  <w:style w:type="table" w:customStyle="1" w:styleId="TableGrid54">
    <w:name w:val="Table Grid54"/>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7E57F9"/>
  </w:style>
  <w:style w:type="numbering" w:customStyle="1" w:styleId="1240">
    <w:name w:val="リストなし124"/>
    <w:next w:val="a2"/>
    <w:uiPriority w:val="99"/>
    <w:semiHidden/>
    <w:unhideWhenUsed/>
    <w:rsid w:val="007E57F9"/>
  </w:style>
  <w:style w:type="numbering" w:customStyle="1" w:styleId="NoList118">
    <w:name w:val="No List118"/>
    <w:next w:val="a2"/>
    <w:uiPriority w:val="99"/>
    <w:semiHidden/>
    <w:unhideWhenUsed/>
    <w:rsid w:val="007E57F9"/>
  </w:style>
  <w:style w:type="table" w:customStyle="1" w:styleId="TableGrid414">
    <w:name w:val="Table Grid414"/>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7E57F9"/>
  </w:style>
  <w:style w:type="numbering" w:customStyle="1" w:styleId="11140">
    <w:name w:val="リストなし1114"/>
    <w:next w:val="a2"/>
    <w:uiPriority w:val="99"/>
    <w:semiHidden/>
    <w:unhideWhenUsed/>
    <w:rsid w:val="007E57F9"/>
  </w:style>
  <w:style w:type="numbering" w:customStyle="1" w:styleId="NoList45">
    <w:name w:val="No List45"/>
    <w:next w:val="a2"/>
    <w:uiPriority w:val="99"/>
    <w:semiHidden/>
    <w:unhideWhenUsed/>
    <w:rsid w:val="007E57F9"/>
  </w:style>
  <w:style w:type="table" w:customStyle="1" w:styleId="TableGrid64">
    <w:name w:val="Table Grid64"/>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7E57F9"/>
  </w:style>
  <w:style w:type="numbering" w:customStyle="1" w:styleId="1330">
    <w:name w:val="リストなし133"/>
    <w:next w:val="a2"/>
    <w:uiPriority w:val="99"/>
    <w:semiHidden/>
    <w:unhideWhenUsed/>
    <w:rsid w:val="007E57F9"/>
  </w:style>
  <w:style w:type="numbering" w:customStyle="1" w:styleId="NoList124">
    <w:name w:val="No List124"/>
    <w:next w:val="a2"/>
    <w:uiPriority w:val="99"/>
    <w:semiHidden/>
    <w:unhideWhenUsed/>
    <w:rsid w:val="007E57F9"/>
  </w:style>
  <w:style w:type="numbering" w:customStyle="1" w:styleId="1123">
    <w:name w:val="无列表1123"/>
    <w:next w:val="a2"/>
    <w:semiHidden/>
    <w:rsid w:val="007E57F9"/>
  </w:style>
  <w:style w:type="numbering" w:customStyle="1" w:styleId="11230">
    <w:name w:val="リストなし1123"/>
    <w:next w:val="a2"/>
    <w:uiPriority w:val="99"/>
    <w:semiHidden/>
    <w:unhideWhenUsed/>
    <w:rsid w:val="007E57F9"/>
  </w:style>
  <w:style w:type="character" w:customStyle="1" w:styleId="1ffb">
    <w:name w:val="註解文字 字元1"/>
    <w:uiPriority w:val="99"/>
    <w:qFormat/>
    <w:rsid w:val="007E57F9"/>
    <w:rPr>
      <w:lang w:eastAsia="en-US"/>
    </w:rPr>
  </w:style>
  <w:style w:type="paragraph" w:customStyle="1" w:styleId="75">
    <w:name w:val="吹き出し7"/>
    <w:basedOn w:val="a"/>
    <w:qFormat/>
    <w:rsid w:val="007E57F9"/>
    <w:rPr>
      <w:rFonts w:ascii="Tahoma" w:hAnsi="Tahoma" w:cs="Tahoma"/>
      <w:sz w:val="16"/>
      <w:szCs w:val="16"/>
      <w:lang w:eastAsia="en-GB"/>
    </w:rPr>
  </w:style>
  <w:style w:type="paragraph" w:customStyle="1" w:styleId="59">
    <w:name w:val="変更箇所5"/>
    <w:hidden/>
    <w:semiHidden/>
    <w:qFormat/>
    <w:rsid w:val="007E57F9"/>
    <w:rPr>
      <w:rFonts w:ascii="Times New Roman" w:hAnsi="Times New Roman"/>
      <w:lang w:val="en-GB" w:eastAsia="en-US"/>
    </w:rPr>
  </w:style>
  <w:style w:type="character" w:customStyle="1" w:styleId="5a">
    <w:name w:val="段落フォント5"/>
    <w:qFormat/>
    <w:rsid w:val="007E57F9"/>
  </w:style>
  <w:style w:type="character" w:customStyle="1" w:styleId="5b">
    <w:name w:val="コメント参照5"/>
    <w:qFormat/>
    <w:rsid w:val="007E57F9"/>
    <w:rPr>
      <w:sz w:val="16"/>
    </w:rPr>
  </w:style>
  <w:style w:type="paragraph" w:customStyle="1" w:styleId="5c">
    <w:name w:val="図表番号5"/>
    <w:basedOn w:val="a"/>
    <w:qFormat/>
    <w:rsid w:val="007E57F9"/>
    <w:pPr>
      <w:suppressLineNumbers/>
      <w:suppressAutoHyphens/>
      <w:spacing w:before="120" w:after="120"/>
    </w:pPr>
    <w:rPr>
      <w:rFonts w:cs="Mangal"/>
      <w:i/>
      <w:iCs/>
      <w:sz w:val="24"/>
      <w:szCs w:val="24"/>
      <w:lang w:eastAsia="ar-SA"/>
    </w:rPr>
  </w:style>
  <w:style w:type="paragraph" w:customStyle="1" w:styleId="5d">
    <w:name w:val="段落番号5"/>
    <w:basedOn w:val="aa"/>
    <w:qFormat/>
    <w:rsid w:val="007E57F9"/>
    <w:pPr>
      <w:tabs>
        <w:tab w:val="num" w:pos="644"/>
      </w:tabs>
      <w:suppressAutoHyphens/>
      <w:ind w:left="644" w:hanging="360"/>
    </w:pPr>
    <w:rPr>
      <w:rFonts w:cs="CG Times (WN)"/>
      <w:lang w:eastAsia="ar-SA"/>
    </w:rPr>
  </w:style>
  <w:style w:type="paragraph" w:customStyle="1" w:styleId="250">
    <w:name w:val="段落番号 25"/>
    <w:basedOn w:val="5d"/>
    <w:qFormat/>
    <w:rsid w:val="007E57F9"/>
    <w:pPr>
      <w:ind w:left="851" w:hanging="284"/>
    </w:pPr>
  </w:style>
  <w:style w:type="paragraph" w:customStyle="1" w:styleId="5e">
    <w:name w:val="箇条書き5"/>
    <w:basedOn w:val="aa"/>
    <w:qFormat/>
    <w:rsid w:val="007E57F9"/>
    <w:pPr>
      <w:tabs>
        <w:tab w:val="num" w:pos="644"/>
      </w:tabs>
      <w:suppressAutoHyphens/>
      <w:ind w:left="644" w:hanging="360"/>
    </w:pPr>
    <w:rPr>
      <w:rFonts w:cs="CG Times (WN)"/>
      <w:lang w:eastAsia="ar-SA"/>
    </w:rPr>
  </w:style>
  <w:style w:type="paragraph" w:customStyle="1" w:styleId="251">
    <w:name w:val="箇条書き 25"/>
    <w:basedOn w:val="5e"/>
    <w:qFormat/>
    <w:rsid w:val="007E57F9"/>
    <w:pPr>
      <w:tabs>
        <w:tab w:val="clear" w:pos="644"/>
        <w:tab w:val="num" w:pos="1494"/>
      </w:tabs>
      <w:ind w:left="851" w:hanging="284"/>
    </w:pPr>
  </w:style>
  <w:style w:type="paragraph" w:customStyle="1" w:styleId="350">
    <w:name w:val="箇条書き 35"/>
    <w:basedOn w:val="251"/>
    <w:qFormat/>
    <w:rsid w:val="007E57F9"/>
    <w:pPr>
      <w:ind w:left="1135"/>
    </w:pPr>
  </w:style>
  <w:style w:type="paragraph" w:customStyle="1" w:styleId="252">
    <w:name w:val="一覧 25"/>
    <w:basedOn w:val="aa"/>
    <w:qFormat/>
    <w:rsid w:val="007E57F9"/>
    <w:pPr>
      <w:suppressAutoHyphens/>
      <w:ind w:left="851"/>
    </w:pPr>
    <w:rPr>
      <w:rFonts w:cs="CG Times (WN)"/>
      <w:lang w:eastAsia="ar-SA"/>
    </w:rPr>
  </w:style>
  <w:style w:type="paragraph" w:customStyle="1" w:styleId="351">
    <w:name w:val="一覧 35"/>
    <w:basedOn w:val="252"/>
    <w:qFormat/>
    <w:rsid w:val="007E57F9"/>
    <w:pPr>
      <w:ind w:left="1135"/>
    </w:pPr>
  </w:style>
  <w:style w:type="paragraph" w:customStyle="1" w:styleId="450">
    <w:name w:val="一覧 45"/>
    <w:basedOn w:val="351"/>
    <w:qFormat/>
    <w:rsid w:val="007E57F9"/>
    <w:pPr>
      <w:ind w:left="1418"/>
    </w:pPr>
  </w:style>
  <w:style w:type="paragraph" w:customStyle="1" w:styleId="550">
    <w:name w:val="一覧 55"/>
    <w:basedOn w:val="450"/>
    <w:qFormat/>
    <w:rsid w:val="007E57F9"/>
    <w:pPr>
      <w:ind w:left="1702"/>
    </w:pPr>
  </w:style>
  <w:style w:type="paragraph" w:customStyle="1" w:styleId="451">
    <w:name w:val="箇条書き 45"/>
    <w:basedOn w:val="350"/>
    <w:qFormat/>
    <w:rsid w:val="007E57F9"/>
    <w:pPr>
      <w:ind w:left="1418"/>
    </w:pPr>
  </w:style>
  <w:style w:type="paragraph" w:customStyle="1" w:styleId="551">
    <w:name w:val="箇条書き 55"/>
    <w:basedOn w:val="451"/>
    <w:qFormat/>
    <w:rsid w:val="007E57F9"/>
    <w:pPr>
      <w:ind w:left="1702"/>
    </w:pPr>
  </w:style>
  <w:style w:type="paragraph" w:customStyle="1" w:styleId="5f">
    <w:name w:val="コメント文字列5"/>
    <w:basedOn w:val="a"/>
    <w:qFormat/>
    <w:rsid w:val="007E57F9"/>
    <w:pPr>
      <w:suppressAutoHyphens/>
    </w:pPr>
    <w:rPr>
      <w:rFonts w:cs="CG Times (WN)"/>
      <w:lang w:eastAsia="ar-SA"/>
    </w:rPr>
  </w:style>
  <w:style w:type="paragraph" w:customStyle="1" w:styleId="5f0">
    <w:name w:val="コメント内容5"/>
    <w:basedOn w:val="5f"/>
    <w:next w:val="5f"/>
    <w:qFormat/>
    <w:rsid w:val="007E57F9"/>
    <w:rPr>
      <w:b/>
      <w:bCs/>
    </w:rPr>
  </w:style>
  <w:style w:type="paragraph" w:customStyle="1" w:styleId="5f1">
    <w:name w:val="見出しマップ5"/>
    <w:basedOn w:val="a"/>
    <w:qFormat/>
    <w:rsid w:val="007E57F9"/>
    <w:pPr>
      <w:shd w:val="clear" w:color="auto" w:fill="000080"/>
      <w:suppressAutoHyphens/>
    </w:pPr>
    <w:rPr>
      <w:rFonts w:ascii="Tahoma" w:hAnsi="Tahoma" w:cs="Tahoma"/>
      <w:lang w:eastAsia="ar-SA"/>
    </w:rPr>
  </w:style>
  <w:style w:type="paragraph" w:customStyle="1" w:styleId="5f2">
    <w:name w:val="書式なし5"/>
    <w:basedOn w:val="a"/>
    <w:qFormat/>
    <w:rsid w:val="007E57F9"/>
    <w:pPr>
      <w:suppressAutoHyphens/>
    </w:pPr>
    <w:rPr>
      <w:rFonts w:ascii="Courier New" w:hAnsi="Courier New" w:cs="CG Times (WN)"/>
      <w:lang w:val="nb-NO" w:eastAsia="ar-SA"/>
    </w:rPr>
  </w:style>
  <w:style w:type="paragraph" w:customStyle="1" w:styleId="Web5">
    <w:name w:val="標準 (Web)5"/>
    <w:basedOn w:val="a"/>
    <w:qFormat/>
    <w:rsid w:val="007E57F9"/>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7E57F9"/>
    <w:pPr>
      <w:suppressAutoHyphens/>
      <w:ind w:left="567"/>
    </w:pPr>
    <w:rPr>
      <w:rFonts w:ascii="Arial" w:hAnsi="Arial" w:cs="Arial"/>
      <w:lang w:eastAsia="ar-SA"/>
    </w:rPr>
  </w:style>
  <w:style w:type="paragraph" w:customStyle="1" w:styleId="5f3">
    <w:name w:val="標準インデント5"/>
    <w:basedOn w:val="a"/>
    <w:qFormat/>
    <w:rsid w:val="007E57F9"/>
    <w:pPr>
      <w:suppressAutoHyphens/>
      <w:ind w:left="708"/>
    </w:pPr>
    <w:rPr>
      <w:rFonts w:cs="CG Times (WN)"/>
      <w:lang w:eastAsia="ar-SA"/>
    </w:rPr>
  </w:style>
  <w:style w:type="paragraph" w:customStyle="1" w:styleId="5f4">
    <w:name w:val="記5"/>
    <w:basedOn w:val="a"/>
    <w:next w:val="a"/>
    <w:qFormat/>
    <w:rsid w:val="007E57F9"/>
    <w:pPr>
      <w:suppressAutoHyphens/>
    </w:pPr>
    <w:rPr>
      <w:rFonts w:cs="CG Times (WN)"/>
      <w:lang w:eastAsia="ar-SA"/>
    </w:rPr>
  </w:style>
  <w:style w:type="paragraph" w:customStyle="1" w:styleId="HTML5">
    <w:name w:val="HTML 書式付き5"/>
    <w:basedOn w:val="a"/>
    <w:qFormat/>
    <w:rsid w:val="007E57F9"/>
    <w:pPr>
      <w:suppressAutoHyphens/>
    </w:pPr>
    <w:rPr>
      <w:rFonts w:ascii="Courier New" w:hAnsi="Courier New" w:cs="Courier New"/>
      <w:lang w:eastAsia="ar-SA"/>
    </w:rPr>
  </w:style>
  <w:style w:type="paragraph" w:customStyle="1" w:styleId="254">
    <w:name w:val="本文 25"/>
    <w:basedOn w:val="a"/>
    <w:qFormat/>
    <w:rsid w:val="007E57F9"/>
    <w:pPr>
      <w:suppressAutoHyphens/>
      <w:spacing w:after="120"/>
    </w:pPr>
    <w:rPr>
      <w:rFonts w:cs="CG Times (WN)"/>
      <w:lang w:eastAsia="ar-SA"/>
    </w:rPr>
  </w:style>
  <w:style w:type="paragraph" w:customStyle="1" w:styleId="352">
    <w:name w:val="本文 35"/>
    <w:basedOn w:val="a"/>
    <w:qFormat/>
    <w:rsid w:val="007E57F9"/>
    <w:pPr>
      <w:suppressAutoHyphens/>
      <w:spacing w:after="120"/>
    </w:pPr>
    <w:rPr>
      <w:rFonts w:cs="CG Times (WN)"/>
      <w:lang w:eastAsia="ar-SA"/>
    </w:rPr>
  </w:style>
  <w:style w:type="paragraph" w:customStyle="1" w:styleId="93">
    <w:name w:val="目录 93"/>
    <w:basedOn w:val="81"/>
    <w:qFormat/>
    <w:rsid w:val="007E57F9"/>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7E57F9"/>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7E57F9"/>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7E57F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E57F9"/>
    <w:rPr>
      <w:rFonts w:ascii="Arial" w:eastAsia="Times New Roman" w:hAnsi="Arial"/>
      <w:sz w:val="22"/>
      <w:lang w:val="en-GB" w:eastAsia="en-GB"/>
    </w:rPr>
  </w:style>
  <w:style w:type="paragraph" w:customStyle="1" w:styleId="ZchnZchn3">
    <w:name w:val="Zchn Zchn3"/>
    <w:semiHidden/>
    <w:qFormat/>
    <w:rsid w:val="007E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E57F9"/>
    <w:rPr>
      <w:rFonts w:ascii="Courier New" w:hAnsi="Courier New"/>
      <w:lang w:val="nb-NO" w:eastAsia="ja-JP"/>
    </w:rPr>
  </w:style>
  <w:style w:type="paragraph" w:customStyle="1" w:styleId="CharCharCharCharCharChar1">
    <w:name w:val="Char Char Char Char Char Char1"/>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E57F9"/>
    <w:rPr>
      <w:rFonts w:ascii="Tahoma" w:hAnsi="Tahoma"/>
      <w:shd w:val="clear" w:color="auto" w:fill="000080"/>
      <w:lang w:val="en-GB" w:eastAsia="en-US"/>
    </w:rPr>
  </w:style>
  <w:style w:type="character" w:customStyle="1" w:styleId="CharChar101">
    <w:name w:val="Char Char101"/>
    <w:qFormat/>
    <w:rsid w:val="007E57F9"/>
    <w:rPr>
      <w:rFonts w:ascii="Times New Roman" w:hAnsi="Times New Roman"/>
      <w:lang w:val="en-GB" w:eastAsia="en-US"/>
    </w:rPr>
  </w:style>
  <w:style w:type="character" w:customStyle="1" w:styleId="CharChar91">
    <w:name w:val="Char Char91"/>
    <w:qFormat/>
    <w:rsid w:val="007E57F9"/>
    <w:rPr>
      <w:rFonts w:ascii="Tahoma" w:hAnsi="Tahoma"/>
      <w:sz w:val="16"/>
      <w:lang w:val="en-GB" w:eastAsia="en-US"/>
    </w:rPr>
  </w:style>
  <w:style w:type="character" w:customStyle="1" w:styleId="CharChar81">
    <w:name w:val="Char Char81"/>
    <w:semiHidden/>
    <w:qFormat/>
    <w:rsid w:val="007E57F9"/>
    <w:rPr>
      <w:rFonts w:ascii="Times New Roman" w:hAnsi="Times New Roman"/>
      <w:b/>
      <w:lang w:val="en-GB" w:eastAsia="en-US"/>
    </w:rPr>
  </w:style>
  <w:style w:type="paragraph" w:customStyle="1" w:styleId="CharChar2CharChar1">
    <w:name w:val="Char Char2 Char Char1"/>
    <w:basedOn w:val="a"/>
    <w:qFormat/>
    <w:rsid w:val="007E57F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E57F9"/>
    <w:rPr>
      <w:rFonts w:ascii="Arial" w:hAnsi="Arial" w:cs="Arial" w:hint="default"/>
      <w:sz w:val="22"/>
      <w:lang w:val="en-GB" w:eastAsia="en-US" w:bidi="ar-SA"/>
    </w:rPr>
  </w:style>
  <w:style w:type="character" w:customStyle="1" w:styleId="CharChar51">
    <w:name w:val="Char Char51"/>
    <w:qFormat/>
    <w:rsid w:val="007E57F9"/>
    <w:rPr>
      <w:rFonts w:ascii="Arial" w:hAnsi="Arial" w:cs="Arial" w:hint="default"/>
      <w:sz w:val="28"/>
      <w:lang w:val="en-GB" w:eastAsia="en-US" w:bidi="ar-SA"/>
    </w:rPr>
  </w:style>
  <w:style w:type="character" w:customStyle="1" w:styleId="CharChar211">
    <w:name w:val="Char Char211"/>
    <w:qFormat/>
    <w:rsid w:val="007E57F9"/>
    <w:rPr>
      <w:rFonts w:ascii="Times New Roman" w:hAnsi="Times New Roman"/>
      <w:lang w:val="en-GB" w:eastAsia="en-US"/>
    </w:rPr>
  </w:style>
  <w:style w:type="character" w:customStyle="1" w:styleId="CharChar61">
    <w:name w:val="Char Char61"/>
    <w:qFormat/>
    <w:rsid w:val="007E57F9"/>
    <w:rPr>
      <w:rFonts w:ascii="Arial" w:eastAsia="SimSun" w:hAnsi="Arial"/>
      <w:sz w:val="32"/>
      <w:lang w:val="en-GB" w:eastAsia="en-US" w:bidi="ar-SA"/>
    </w:rPr>
  </w:style>
  <w:style w:type="character" w:customStyle="1" w:styleId="CharChar161">
    <w:name w:val="Char Char161"/>
    <w:qFormat/>
    <w:rsid w:val="007E57F9"/>
    <w:rPr>
      <w:rFonts w:ascii="Arial" w:eastAsia="SimSun" w:hAnsi="Arial"/>
      <w:lang w:val="en-GB" w:eastAsia="en-US" w:bidi="ar-SA"/>
    </w:rPr>
  </w:style>
  <w:style w:type="character" w:customStyle="1" w:styleId="CharChar141">
    <w:name w:val="Char Char141"/>
    <w:qFormat/>
    <w:rsid w:val="007E57F9"/>
    <w:rPr>
      <w:rFonts w:ascii="Arial" w:eastAsia="SimSun" w:hAnsi="Arial"/>
      <w:sz w:val="36"/>
      <w:lang w:val="en-GB" w:eastAsia="en-US" w:bidi="ar-SA"/>
    </w:rPr>
  </w:style>
  <w:style w:type="paragraph" w:customStyle="1" w:styleId="CarCar1CharCharCarCar1">
    <w:name w:val="Car Car1 Char Char Car Car1"/>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E57F9"/>
    <w:rPr>
      <w:rFonts w:ascii="Arial" w:hAnsi="Arial"/>
      <w:lang w:val="en-GB" w:eastAsia="en-US"/>
    </w:rPr>
  </w:style>
  <w:style w:type="character" w:customStyle="1" w:styleId="CharChar171">
    <w:name w:val="Char Char171"/>
    <w:qFormat/>
    <w:rsid w:val="007E57F9"/>
    <w:rPr>
      <w:rFonts w:ascii="Tahoma" w:hAnsi="Tahoma" w:cs="Tahoma"/>
      <w:shd w:val="clear" w:color="auto" w:fill="000080"/>
      <w:lang w:val="en-GB" w:eastAsia="en-US"/>
    </w:rPr>
  </w:style>
  <w:style w:type="character" w:customStyle="1" w:styleId="CharChar191">
    <w:name w:val="Char Char191"/>
    <w:qFormat/>
    <w:rsid w:val="007E57F9"/>
    <w:rPr>
      <w:rFonts w:ascii="Times New Roman" w:hAnsi="Times New Roman"/>
      <w:lang w:val="en-GB"/>
    </w:rPr>
  </w:style>
  <w:style w:type="character" w:customStyle="1" w:styleId="CharChar201">
    <w:name w:val="Char Char201"/>
    <w:qFormat/>
    <w:rsid w:val="007E57F9"/>
    <w:rPr>
      <w:rFonts w:ascii="Tahoma" w:hAnsi="Tahoma" w:cs="Tahoma"/>
      <w:sz w:val="16"/>
      <w:szCs w:val="16"/>
      <w:lang w:val="en-GB" w:eastAsia="en-US"/>
    </w:rPr>
  </w:style>
  <w:style w:type="character" w:customStyle="1" w:styleId="CharChar301">
    <w:name w:val="Char Char301"/>
    <w:qFormat/>
    <w:rsid w:val="007E57F9"/>
    <w:rPr>
      <w:rFonts w:ascii="Arial" w:hAnsi="Arial"/>
      <w:lang w:val="en-GB" w:eastAsia="en-US"/>
    </w:rPr>
  </w:style>
  <w:style w:type="character" w:customStyle="1" w:styleId="CharChar291">
    <w:name w:val="Char Char291"/>
    <w:qFormat/>
    <w:rsid w:val="007E57F9"/>
    <w:rPr>
      <w:rFonts w:ascii="Arial" w:hAnsi="Arial"/>
      <w:sz w:val="36"/>
      <w:lang w:val="en-GB" w:eastAsia="en-US"/>
    </w:rPr>
  </w:style>
  <w:style w:type="character" w:customStyle="1" w:styleId="CharChar261">
    <w:name w:val="Char Char261"/>
    <w:qFormat/>
    <w:rsid w:val="007E57F9"/>
    <w:rPr>
      <w:rFonts w:ascii="Times New Roman" w:hAnsi="Times New Roman"/>
      <w:lang w:val="en-GB" w:eastAsia="en-US"/>
    </w:rPr>
  </w:style>
  <w:style w:type="character" w:customStyle="1" w:styleId="CharChar281">
    <w:name w:val="Char Char281"/>
    <w:qFormat/>
    <w:rsid w:val="007E57F9"/>
    <w:rPr>
      <w:rFonts w:ascii="Arial" w:hAnsi="Arial"/>
      <w:sz w:val="36"/>
      <w:lang w:val="en-GB" w:eastAsia="en-US"/>
    </w:rPr>
  </w:style>
  <w:style w:type="character" w:customStyle="1" w:styleId="CharChar271">
    <w:name w:val="Char Char271"/>
    <w:qFormat/>
    <w:rsid w:val="007E57F9"/>
    <w:rPr>
      <w:rFonts w:ascii="Arial" w:hAnsi="Arial"/>
      <w:b/>
      <w:i/>
      <w:noProof/>
      <w:sz w:val="18"/>
      <w:lang w:val="en-GB" w:eastAsia="en-US"/>
    </w:rPr>
  </w:style>
  <w:style w:type="character" w:customStyle="1" w:styleId="CharChar111">
    <w:name w:val="Char Char111"/>
    <w:qFormat/>
    <w:rsid w:val="007E57F9"/>
    <w:rPr>
      <w:lang w:val="en-GB" w:eastAsia="en-US" w:bidi="ar-SA"/>
    </w:rPr>
  </w:style>
  <w:style w:type="paragraph" w:customStyle="1" w:styleId="TOC911">
    <w:name w:val="TOC 911"/>
    <w:basedOn w:val="81"/>
    <w:qFormat/>
    <w:rsid w:val="007E57F9"/>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7E57F9"/>
    <w:pPr>
      <w:suppressAutoHyphens/>
      <w:spacing w:before="120" w:after="120"/>
    </w:pPr>
    <w:rPr>
      <w:b/>
      <w:lang w:eastAsia="ar-SA"/>
    </w:rPr>
  </w:style>
  <w:style w:type="paragraph" w:customStyle="1" w:styleId="1Char1">
    <w:name w:val="(文字) (文字)1 Char (文字) (文字)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E57F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E57F9"/>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E57F9"/>
    <w:rPr>
      <w:rFonts w:ascii="Arial" w:hAnsi="Arial"/>
      <w:sz w:val="36"/>
      <w:lang w:val="en-GB"/>
    </w:rPr>
  </w:style>
  <w:style w:type="character" w:customStyle="1" w:styleId="CharChar131">
    <w:name w:val="Char Char131"/>
    <w:semiHidden/>
    <w:qFormat/>
    <w:rsid w:val="007E57F9"/>
    <w:rPr>
      <w:rFonts w:ascii="SimSun" w:eastAsia="SimSun" w:hAnsi="SimSun" w:hint="eastAsia"/>
      <w:lang w:val="en-GB" w:eastAsia="en-US" w:bidi="ar-SA"/>
    </w:rPr>
  </w:style>
  <w:style w:type="character" w:customStyle="1" w:styleId="Char6">
    <w:name w:val="日期 Char"/>
    <w:rsid w:val="007E57F9"/>
    <w:rPr>
      <w:lang w:val="en-GB" w:eastAsia="en-US"/>
    </w:rPr>
  </w:style>
  <w:style w:type="paragraph" w:customStyle="1" w:styleId="TOC92">
    <w:name w:val="TOC 92"/>
    <w:basedOn w:val="81"/>
    <w:qFormat/>
    <w:rsid w:val="007E57F9"/>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7E57F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7E57F9"/>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7E57F9"/>
    <w:pPr>
      <w:keepNext/>
      <w:keepLines/>
      <w:spacing w:after="0"/>
      <w:jc w:val="both"/>
    </w:pPr>
    <w:rPr>
      <w:rFonts w:ascii="Arial" w:eastAsia="SimSun" w:hAnsi="Arial"/>
      <w:sz w:val="18"/>
      <w:szCs w:val="18"/>
    </w:rPr>
  </w:style>
  <w:style w:type="paragraph" w:customStyle="1" w:styleId="95">
    <w:name w:val="修订9"/>
    <w:hidden/>
    <w:semiHidden/>
    <w:qFormat/>
    <w:rsid w:val="007E57F9"/>
    <w:rPr>
      <w:rFonts w:ascii="Times New Roman" w:eastAsia="Batang" w:hAnsi="Times New Roman"/>
      <w:lang w:val="en-GB" w:eastAsia="en-US"/>
    </w:rPr>
  </w:style>
  <w:style w:type="paragraph" w:customStyle="1" w:styleId="tah00">
    <w:name w:val="tah0"/>
    <w:basedOn w:val="a"/>
    <w:qFormat/>
    <w:rsid w:val="007E57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7E57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E57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E57F9"/>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7E57F9"/>
    <w:rPr>
      <w:b/>
      <w:bCs/>
      <w:lang w:eastAsia="en-US"/>
    </w:rPr>
  </w:style>
  <w:style w:type="character" w:customStyle="1" w:styleId="Char22">
    <w:name w:val="日期 Char2"/>
    <w:qFormat/>
    <w:rsid w:val="007E57F9"/>
    <w:rPr>
      <w:rFonts w:eastAsia="Times New Roman"/>
      <w:lang w:val="en-GB" w:eastAsia="en-US"/>
    </w:rPr>
  </w:style>
  <w:style w:type="paragraph" w:customStyle="1" w:styleId="100">
    <w:name w:val="修订10"/>
    <w:hidden/>
    <w:semiHidden/>
    <w:qFormat/>
    <w:rsid w:val="007E57F9"/>
    <w:rPr>
      <w:rFonts w:ascii="Times New Roman" w:eastAsia="Batang" w:hAnsi="Times New Roman"/>
      <w:lang w:val="en-GB" w:eastAsia="en-US"/>
    </w:rPr>
  </w:style>
  <w:style w:type="paragraph" w:customStyle="1" w:styleId="85">
    <w:name w:val="无间隔8"/>
    <w:qFormat/>
    <w:rsid w:val="007E57F9"/>
    <w:rPr>
      <w:rFonts w:ascii="Times New Roman" w:eastAsia="SimSun" w:hAnsi="Times New Roman"/>
      <w:lang w:val="en-GB" w:eastAsia="en-US"/>
    </w:rPr>
  </w:style>
  <w:style w:type="character" w:customStyle="1" w:styleId="B1Car">
    <w:name w:val="B1+ Car"/>
    <w:link w:val="B1"/>
    <w:qFormat/>
    <w:rsid w:val="007E57F9"/>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57F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57F9"/>
    <w:rPr>
      <w:rFonts w:ascii="Arial" w:hAnsi="Arial"/>
      <w:sz w:val="32"/>
      <w:lang w:val="en-GB" w:eastAsia="en-US"/>
    </w:rPr>
  </w:style>
  <w:style w:type="character" w:customStyle="1" w:styleId="abstractlabel">
    <w:name w:val="abstractlabel"/>
    <w:rsid w:val="007E57F9"/>
  </w:style>
  <w:style w:type="character" w:customStyle="1" w:styleId="TF2">
    <w:name w:val="TF (文字)"/>
    <w:rsid w:val="007E57F9"/>
    <w:rPr>
      <w:rFonts w:ascii="Arial" w:hAnsi="Arial"/>
      <w:b/>
      <w:lang w:val="en-US" w:eastAsia="en-US"/>
    </w:rPr>
  </w:style>
  <w:style w:type="numbering" w:customStyle="1" w:styleId="116">
    <w:name w:val="목록 없음11"/>
    <w:next w:val="a2"/>
    <w:semiHidden/>
    <w:unhideWhenUsed/>
    <w:rsid w:val="007E57F9"/>
  </w:style>
  <w:style w:type="numbering" w:customStyle="1" w:styleId="218">
    <w:name w:val="목록 없음21"/>
    <w:next w:val="a2"/>
    <w:semiHidden/>
    <w:rsid w:val="007E57F9"/>
  </w:style>
  <w:style w:type="table" w:customStyle="1" w:styleId="TableStyle111">
    <w:name w:val="Table Style111"/>
    <w:basedOn w:val="a1"/>
    <w:rsid w:val="007E57F9"/>
    <w:rPr>
      <w:rFonts w:ascii="Times New Roman" w:eastAsia="Times New Roman" w:hAnsi="Times New Roman"/>
      <w:lang w:val="sv-SE" w:eastAsia="sv-SE"/>
    </w:rPr>
    <w:tblPr/>
  </w:style>
  <w:style w:type="numbering" w:customStyle="1" w:styleId="NoList52">
    <w:name w:val="No List52"/>
    <w:next w:val="a2"/>
    <w:semiHidden/>
    <w:rsid w:val="007E57F9"/>
  </w:style>
  <w:style w:type="numbering" w:customStyle="1" w:styleId="NoList61">
    <w:name w:val="No List61"/>
    <w:next w:val="a2"/>
    <w:semiHidden/>
    <w:rsid w:val="007E57F9"/>
  </w:style>
  <w:style w:type="numbering" w:customStyle="1" w:styleId="NoList71">
    <w:name w:val="No List71"/>
    <w:next w:val="a2"/>
    <w:semiHidden/>
    <w:rsid w:val="007E57F9"/>
  </w:style>
  <w:style w:type="numbering" w:customStyle="1" w:styleId="NoList211">
    <w:name w:val="No List211"/>
    <w:next w:val="a2"/>
    <w:semiHidden/>
    <w:rsid w:val="007E57F9"/>
  </w:style>
  <w:style w:type="numbering" w:customStyle="1" w:styleId="NoList81">
    <w:name w:val="No List81"/>
    <w:next w:val="a2"/>
    <w:semiHidden/>
    <w:rsid w:val="007E57F9"/>
  </w:style>
  <w:style w:type="numbering" w:customStyle="1" w:styleId="NoList221">
    <w:name w:val="No List221"/>
    <w:next w:val="a2"/>
    <w:semiHidden/>
    <w:rsid w:val="007E57F9"/>
  </w:style>
  <w:style w:type="numbering" w:customStyle="1" w:styleId="NoList91">
    <w:name w:val="No List91"/>
    <w:next w:val="a2"/>
    <w:semiHidden/>
    <w:rsid w:val="007E57F9"/>
  </w:style>
  <w:style w:type="numbering" w:customStyle="1" w:styleId="NoList131">
    <w:name w:val="No List131"/>
    <w:next w:val="a2"/>
    <w:semiHidden/>
    <w:rsid w:val="007E57F9"/>
  </w:style>
  <w:style w:type="numbering" w:customStyle="1" w:styleId="NoList231">
    <w:name w:val="No List231"/>
    <w:next w:val="a2"/>
    <w:semiHidden/>
    <w:rsid w:val="007E57F9"/>
  </w:style>
  <w:style w:type="numbering" w:customStyle="1" w:styleId="NoList101">
    <w:name w:val="No List101"/>
    <w:next w:val="a2"/>
    <w:semiHidden/>
    <w:rsid w:val="007E57F9"/>
  </w:style>
  <w:style w:type="numbering" w:customStyle="1" w:styleId="NoList141">
    <w:name w:val="No List141"/>
    <w:next w:val="a2"/>
    <w:semiHidden/>
    <w:rsid w:val="007E57F9"/>
  </w:style>
  <w:style w:type="numbering" w:customStyle="1" w:styleId="NoList241">
    <w:name w:val="No List241"/>
    <w:next w:val="a2"/>
    <w:semiHidden/>
    <w:rsid w:val="007E57F9"/>
  </w:style>
  <w:style w:type="numbering" w:customStyle="1" w:styleId="NoList311">
    <w:name w:val="No List311"/>
    <w:next w:val="a2"/>
    <w:semiHidden/>
    <w:rsid w:val="007E57F9"/>
  </w:style>
  <w:style w:type="numbering" w:customStyle="1" w:styleId="NoList411">
    <w:name w:val="No List411"/>
    <w:next w:val="a2"/>
    <w:semiHidden/>
    <w:rsid w:val="007E57F9"/>
  </w:style>
  <w:style w:type="numbering" w:customStyle="1" w:styleId="NoList511">
    <w:name w:val="No List511"/>
    <w:next w:val="a2"/>
    <w:semiHidden/>
    <w:rsid w:val="007E57F9"/>
  </w:style>
  <w:style w:type="numbering" w:customStyle="1" w:styleId="NoList151">
    <w:name w:val="No List151"/>
    <w:next w:val="a2"/>
    <w:semiHidden/>
    <w:rsid w:val="007E57F9"/>
  </w:style>
  <w:style w:type="numbering" w:customStyle="1" w:styleId="NoList161">
    <w:name w:val="No List161"/>
    <w:next w:val="a2"/>
    <w:semiHidden/>
    <w:rsid w:val="007E57F9"/>
  </w:style>
  <w:style w:type="numbering" w:customStyle="1" w:styleId="NoList1111">
    <w:name w:val="No List1111"/>
    <w:next w:val="a2"/>
    <w:semiHidden/>
    <w:rsid w:val="007E57F9"/>
  </w:style>
  <w:style w:type="table" w:customStyle="1" w:styleId="TableColorful11">
    <w:name w:val="Table Colorful 11"/>
    <w:basedOn w:val="a1"/>
    <w:next w:val="1ff7"/>
    <w:qFormat/>
    <w:rsid w:val="007E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E57F9"/>
    <w:rPr>
      <w:rFonts w:ascii="Times New Roman" w:eastAsia="PMingLiU" w:hAnsi="Times New Roman"/>
      <w:lang w:val="sv-SE" w:eastAsia="sv-SE"/>
    </w:rPr>
    <w:tblPr/>
  </w:style>
  <w:style w:type="numbering" w:customStyle="1" w:styleId="125">
    <w:name w:val="목록 없음12"/>
    <w:next w:val="a2"/>
    <w:semiHidden/>
    <w:unhideWhenUsed/>
    <w:rsid w:val="007E57F9"/>
  </w:style>
  <w:style w:type="numbering" w:customStyle="1" w:styleId="225">
    <w:name w:val="목록 없음22"/>
    <w:next w:val="a2"/>
    <w:semiHidden/>
    <w:rsid w:val="007E57F9"/>
  </w:style>
  <w:style w:type="table" w:customStyle="1" w:styleId="TableGrid43">
    <w:name w:val="Table Grid43"/>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7E57F9"/>
    <w:rPr>
      <w:rFonts w:ascii="Times New Roman" w:eastAsia="Times New Roman" w:hAnsi="Times New Roman"/>
      <w:lang w:val="sv-SE" w:eastAsia="sv-SE"/>
    </w:rPr>
    <w:tblPr/>
  </w:style>
  <w:style w:type="table" w:customStyle="1" w:styleId="TableGrid212">
    <w:name w:val="Table Grid21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7E57F9"/>
  </w:style>
  <w:style w:type="numbering" w:customStyle="1" w:styleId="NoList62">
    <w:name w:val="No List62"/>
    <w:next w:val="a2"/>
    <w:semiHidden/>
    <w:rsid w:val="007E57F9"/>
  </w:style>
  <w:style w:type="numbering" w:customStyle="1" w:styleId="NoList72">
    <w:name w:val="No List72"/>
    <w:next w:val="a2"/>
    <w:semiHidden/>
    <w:rsid w:val="007E57F9"/>
  </w:style>
  <w:style w:type="numbering" w:customStyle="1" w:styleId="NoList212">
    <w:name w:val="No List212"/>
    <w:next w:val="a2"/>
    <w:semiHidden/>
    <w:rsid w:val="007E57F9"/>
  </w:style>
  <w:style w:type="numbering" w:customStyle="1" w:styleId="NoList82">
    <w:name w:val="No List82"/>
    <w:next w:val="a2"/>
    <w:semiHidden/>
    <w:rsid w:val="007E57F9"/>
  </w:style>
  <w:style w:type="numbering" w:customStyle="1" w:styleId="NoList222">
    <w:name w:val="No List222"/>
    <w:next w:val="a2"/>
    <w:semiHidden/>
    <w:rsid w:val="007E57F9"/>
  </w:style>
  <w:style w:type="numbering" w:customStyle="1" w:styleId="NoList92">
    <w:name w:val="No List92"/>
    <w:next w:val="a2"/>
    <w:semiHidden/>
    <w:rsid w:val="007E57F9"/>
  </w:style>
  <w:style w:type="numbering" w:customStyle="1" w:styleId="NoList132">
    <w:name w:val="No List132"/>
    <w:next w:val="a2"/>
    <w:semiHidden/>
    <w:rsid w:val="007E57F9"/>
  </w:style>
  <w:style w:type="numbering" w:customStyle="1" w:styleId="NoList232">
    <w:name w:val="No List232"/>
    <w:next w:val="a2"/>
    <w:semiHidden/>
    <w:rsid w:val="007E57F9"/>
  </w:style>
  <w:style w:type="numbering" w:customStyle="1" w:styleId="NoList102">
    <w:name w:val="No List102"/>
    <w:next w:val="a2"/>
    <w:semiHidden/>
    <w:rsid w:val="007E57F9"/>
  </w:style>
  <w:style w:type="numbering" w:customStyle="1" w:styleId="NoList142">
    <w:name w:val="No List142"/>
    <w:next w:val="a2"/>
    <w:semiHidden/>
    <w:rsid w:val="007E57F9"/>
  </w:style>
  <w:style w:type="numbering" w:customStyle="1" w:styleId="NoList242">
    <w:name w:val="No List242"/>
    <w:next w:val="a2"/>
    <w:semiHidden/>
    <w:rsid w:val="007E57F9"/>
  </w:style>
  <w:style w:type="numbering" w:customStyle="1" w:styleId="NoList312">
    <w:name w:val="No List312"/>
    <w:next w:val="a2"/>
    <w:semiHidden/>
    <w:rsid w:val="007E57F9"/>
  </w:style>
  <w:style w:type="numbering" w:customStyle="1" w:styleId="NoList412">
    <w:name w:val="No List412"/>
    <w:next w:val="a2"/>
    <w:semiHidden/>
    <w:rsid w:val="007E57F9"/>
  </w:style>
  <w:style w:type="numbering" w:customStyle="1" w:styleId="NoList512">
    <w:name w:val="No List512"/>
    <w:next w:val="a2"/>
    <w:semiHidden/>
    <w:rsid w:val="007E57F9"/>
  </w:style>
  <w:style w:type="numbering" w:customStyle="1" w:styleId="NoList152">
    <w:name w:val="No List152"/>
    <w:next w:val="a2"/>
    <w:semiHidden/>
    <w:rsid w:val="007E57F9"/>
  </w:style>
  <w:style w:type="numbering" w:customStyle="1" w:styleId="NoList162">
    <w:name w:val="No List162"/>
    <w:next w:val="a2"/>
    <w:semiHidden/>
    <w:rsid w:val="007E57F9"/>
  </w:style>
  <w:style w:type="numbering" w:customStyle="1" w:styleId="NoList1112">
    <w:name w:val="No List1112"/>
    <w:next w:val="a2"/>
    <w:semiHidden/>
    <w:rsid w:val="007E57F9"/>
  </w:style>
  <w:style w:type="numbering" w:customStyle="1" w:styleId="Style12">
    <w:name w:val="Style12"/>
    <w:rsid w:val="007E57F9"/>
  </w:style>
  <w:style w:type="table" w:customStyle="1" w:styleId="SGSTableBasic22">
    <w:name w:val="SGS Table Basic 22"/>
    <w:basedOn w:val="a1"/>
    <w:uiPriority w:val="99"/>
    <w:qFormat/>
    <w:rsid w:val="007E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E57F9"/>
  </w:style>
  <w:style w:type="table" w:customStyle="1" w:styleId="TableColorful12">
    <w:name w:val="Table Colorful 12"/>
    <w:basedOn w:val="a1"/>
    <w:next w:val="1ff7"/>
    <w:rsid w:val="007E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7E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7E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7E57F9"/>
    <w:pPr>
      <w:keepNext/>
      <w:keepLines/>
      <w:spacing w:after="0"/>
    </w:pPr>
    <w:rPr>
      <w:rFonts w:ascii="Arial" w:eastAsia="Times New Roman" w:hAnsi="Arial"/>
      <w:sz w:val="18"/>
      <w:lang w:eastAsia="en-GB"/>
    </w:rPr>
  </w:style>
  <w:style w:type="character" w:customStyle="1" w:styleId="ListChar4">
    <w:name w:val="List Char4"/>
    <w:rsid w:val="007E57F9"/>
    <w:rPr>
      <w:rFonts w:ascii="Times New Roman" w:hAnsi="Times New Roman" w:cs="Times New Roman"/>
      <w:lang w:val="en-GB"/>
    </w:rPr>
  </w:style>
  <w:style w:type="paragraph" w:customStyle="1" w:styleId="CharCharCharCharChar2">
    <w:name w:val="Char Char Char Char Char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7E57F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E57F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E57F9"/>
    <w:rPr>
      <w:rFonts w:ascii="游ゴシック Light" w:hAnsi="游ゴシック Light" w:cs="游ゴシック Light" w:hint="default"/>
      <w:lang w:val="nb-NO" w:eastAsia="ja-JP" w:bidi="ar-SA"/>
    </w:rPr>
  </w:style>
  <w:style w:type="character" w:customStyle="1" w:styleId="CharChar72">
    <w:name w:val="Char Char72"/>
    <w:qFormat/>
    <w:rsid w:val="007E57F9"/>
    <w:rPr>
      <w:rFonts w:ascii="Calibri" w:hAnsi="Calibri" w:cs="Calibri" w:hint="default"/>
      <w:shd w:val="clear" w:color="auto" w:fill="000080"/>
      <w:lang w:val="en-GB" w:eastAsia="en-US"/>
    </w:rPr>
  </w:style>
  <w:style w:type="character" w:customStyle="1" w:styleId="CharChar102">
    <w:name w:val="Char Char102"/>
    <w:qFormat/>
    <w:rsid w:val="007E57F9"/>
    <w:rPr>
      <w:rFonts w:ascii="Osaka" w:hAnsi="Osaka" w:cs="Osaka" w:hint="default"/>
      <w:lang w:val="en-GB" w:eastAsia="en-US"/>
    </w:rPr>
  </w:style>
  <w:style w:type="character" w:customStyle="1" w:styleId="CharChar92">
    <w:name w:val="Char Char92"/>
    <w:qFormat/>
    <w:rsid w:val="007E57F9"/>
    <w:rPr>
      <w:rFonts w:ascii="Calibri" w:hAnsi="Calibri" w:cs="Calibri" w:hint="default"/>
      <w:sz w:val="16"/>
      <w:szCs w:val="16"/>
      <w:lang w:val="en-GB" w:eastAsia="en-US"/>
    </w:rPr>
  </w:style>
  <w:style w:type="character" w:customStyle="1" w:styleId="CharChar82">
    <w:name w:val="Char Char82"/>
    <w:semiHidden/>
    <w:qFormat/>
    <w:rsid w:val="007E57F9"/>
    <w:rPr>
      <w:rFonts w:ascii="Osaka" w:hAnsi="Osaka" w:cs="Osaka" w:hint="default"/>
      <w:b/>
      <w:bCs/>
      <w:lang w:val="en-GB" w:eastAsia="en-US"/>
    </w:rPr>
  </w:style>
  <w:style w:type="character" w:customStyle="1" w:styleId="CharChar292">
    <w:name w:val="Char Char292"/>
    <w:qFormat/>
    <w:rsid w:val="007E57F9"/>
    <w:rPr>
      <w:rFonts w:ascii="Helvetica" w:hAnsi="Helvetica" w:cs="Helvetica" w:hint="default"/>
      <w:sz w:val="36"/>
      <w:lang w:val="en-GB" w:eastAsia="en-US" w:bidi="ar-SA"/>
    </w:rPr>
  </w:style>
  <w:style w:type="character" w:customStyle="1" w:styleId="CharChar282">
    <w:name w:val="Char Char282"/>
    <w:qFormat/>
    <w:rsid w:val="007E57F9"/>
    <w:rPr>
      <w:rFonts w:ascii="Helvetica" w:hAnsi="Helvetica" w:cs="Helvetica" w:hint="default"/>
      <w:sz w:val="32"/>
      <w:lang w:val="en-GB"/>
    </w:rPr>
  </w:style>
  <w:style w:type="character" w:customStyle="1" w:styleId="ZchnZchn52">
    <w:name w:val="Zchn Zchn52"/>
    <w:qFormat/>
    <w:rsid w:val="007E57F9"/>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7E57F9"/>
    <w:rPr>
      <w:color w:val="808080"/>
      <w:shd w:val="clear" w:color="auto" w:fill="E6E6E6"/>
    </w:rPr>
  </w:style>
  <w:style w:type="paragraph" w:customStyle="1" w:styleId="Char1f3">
    <w:name w:val="(文字) (文字) Char1"/>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7E57F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E57F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7E57F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7E57F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7E57F9"/>
    <w:rPr>
      <w:b/>
      <w:bCs/>
      <w:lang w:eastAsia="en-US"/>
    </w:rPr>
  </w:style>
  <w:style w:type="character" w:customStyle="1" w:styleId="Char30">
    <w:name w:val="日期 Char3"/>
    <w:qFormat/>
    <w:rsid w:val="007E57F9"/>
    <w:rPr>
      <w:rFonts w:eastAsia="Osaka"/>
      <w:lang w:val="en-GB" w:eastAsia="en-US"/>
    </w:rPr>
  </w:style>
  <w:style w:type="paragraph" w:customStyle="1" w:styleId="117">
    <w:name w:val="修订11"/>
    <w:hidden/>
    <w:semiHidden/>
    <w:qFormat/>
    <w:rsid w:val="007E57F9"/>
    <w:rPr>
      <w:rFonts w:ascii="Osaka" w:eastAsia="Bookman Old Style" w:hAnsi="Osaka" w:cs="Osaka"/>
      <w:lang w:val="en-GB" w:eastAsia="en-US"/>
    </w:rPr>
  </w:style>
  <w:style w:type="paragraph" w:customStyle="1" w:styleId="96">
    <w:name w:val="无间隔9"/>
    <w:qFormat/>
    <w:rsid w:val="007E57F9"/>
    <w:rPr>
      <w:rFonts w:ascii="Osaka" w:eastAsia="SimSun" w:hAnsi="Osaka" w:cs="Osaka"/>
      <w:lang w:val="en-GB" w:eastAsia="en-US"/>
    </w:rPr>
  </w:style>
  <w:style w:type="character" w:customStyle="1" w:styleId="UnresolvedMention4">
    <w:name w:val="Unresolved Mention4"/>
    <w:uiPriority w:val="99"/>
    <w:unhideWhenUsed/>
    <w:qFormat/>
    <w:rsid w:val="007E57F9"/>
    <w:rPr>
      <w:color w:val="808080"/>
      <w:shd w:val="clear" w:color="auto" w:fill="E6E6E6"/>
    </w:rPr>
  </w:style>
  <w:style w:type="character" w:customStyle="1" w:styleId="MediumShading1-Accent1Char">
    <w:name w:val="Medium Shading 1 - Accent 1 Char"/>
    <w:link w:val="4f7"/>
    <w:uiPriority w:val="1"/>
    <w:qFormat/>
    <w:rsid w:val="007E57F9"/>
    <w:rPr>
      <w:rFonts w:ascii="Helvetica" w:eastAsia="ＭＳ ゴシック" w:hAnsi="Helvetica"/>
      <w:lang w:val="x-none" w:eastAsia="x-none"/>
    </w:rPr>
  </w:style>
  <w:style w:type="character" w:customStyle="1" w:styleId="MediumGrid2-Accent2Char">
    <w:name w:val="Medium Grid 2 - Accent 2 Char"/>
    <w:link w:val="97"/>
    <w:uiPriority w:val="29"/>
    <w:qFormat/>
    <w:rsid w:val="007E57F9"/>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7E57F9"/>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7E57F9"/>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7E57F9"/>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7E57F9"/>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7E57F9"/>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7E57F9"/>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7E57F9"/>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7E57F9"/>
  </w:style>
  <w:style w:type="numbering" w:customStyle="1" w:styleId="170">
    <w:name w:val="无列表17"/>
    <w:next w:val="a2"/>
    <w:semiHidden/>
    <w:rsid w:val="007E57F9"/>
  </w:style>
  <w:style w:type="numbering" w:customStyle="1" w:styleId="171">
    <w:name w:val="リストなし17"/>
    <w:next w:val="a2"/>
    <w:uiPriority w:val="99"/>
    <w:semiHidden/>
    <w:unhideWhenUsed/>
    <w:rsid w:val="007E57F9"/>
  </w:style>
  <w:style w:type="numbering" w:customStyle="1" w:styleId="NoList119">
    <w:name w:val="No List119"/>
    <w:next w:val="a2"/>
    <w:semiHidden/>
    <w:rsid w:val="007E57F9"/>
  </w:style>
  <w:style w:type="numbering" w:customStyle="1" w:styleId="NoList36">
    <w:name w:val="No List36"/>
    <w:next w:val="a2"/>
    <w:semiHidden/>
    <w:rsid w:val="007E57F9"/>
  </w:style>
  <w:style w:type="numbering" w:customStyle="1" w:styleId="NoList46">
    <w:name w:val="No List46"/>
    <w:next w:val="a2"/>
    <w:semiHidden/>
    <w:rsid w:val="007E57F9"/>
  </w:style>
  <w:style w:type="numbering" w:customStyle="1" w:styleId="NoList1110">
    <w:name w:val="No List1110"/>
    <w:next w:val="a2"/>
    <w:semiHidden/>
    <w:rsid w:val="007E57F9"/>
  </w:style>
  <w:style w:type="numbering" w:customStyle="1" w:styleId="NoList125">
    <w:name w:val="No List125"/>
    <w:next w:val="a2"/>
    <w:semiHidden/>
    <w:rsid w:val="007E57F9"/>
  </w:style>
  <w:style w:type="numbering" w:customStyle="1" w:styleId="1160">
    <w:name w:val="无列表116"/>
    <w:next w:val="a2"/>
    <w:semiHidden/>
    <w:rsid w:val="007E57F9"/>
  </w:style>
  <w:style w:type="numbering" w:customStyle="1" w:styleId="NoList171">
    <w:name w:val="No List171"/>
    <w:next w:val="a2"/>
    <w:uiPriority w:val="99"/>
    <w:semiHidden/>
    <w:unhideWhenUsed/>
    <w:rsid w:val="007E57F9"/>
  </w:style>
  <w:style w:type="numbering" w:customStyle="1" w:styleId="1250">
    <w:name w:val="无列表125"/>
    <w:next w:val="a2"/>
    <w:semiHidden/>
    <w:rsid w:val="007E57F9"/>
  </w:style>
  <w:style w:type="numbering" w:customStyle="1" w:styleId="NoList181">
    <w:name w:val="No List181"/>
    <w:next w:val="a2"/>
    <w:semiHidden/>
    <w:rsid w:val="007E57F9"/>
  </w:style>
  <w:style w:type="numbering" w:customStyle="1" w:styleId="NoList37">
    <w:name w:val="No List37"/>
    <w:next w:val="a2"/>
    <w:uiPriority w:val="99"/>
    <w:semiHidden/>
    <w:unhideWhenUsed/>
    <w:rsid w:val="007E57F9"/>
  </w:style>
  <w:style w:type="numbering" w:customStyle="1" w:styleId="180">
    <w:name w:val="无列表18"/>
    <w:next w:val="a2"/>
    <w:semiHidden/>
    <w:rsid w:val="007E57F9"/>
  </w:style>
  <w:style w:type="numbering" w:customStyle="1" w:styleId="181">
    <w:name w:val="リストなし18"/>
    <w:next w:val="a2"/>
    <w:uiPriority w:val="99"/>
    <w:semiHidden/>
    <w:unhideWhenUsed/>
    <w:rsid w:val="007E57F9"/>
  </w:style>
  <w:style w:type="numbering" w:customStyle="1" w:styleId="NoList120">
    <w:name w:val="No List120"/>
    <w:next w:val="a2"/>
    <w:semiHidden/>
    <w:rsid w:val="007E57F9"/>
  </w:style>
  <w:style w:type="numbering" w:customStyle="1" w:styleId="NoList213">
    <w:name w:val="No List213"/>
    <w:next w:val="a2"/>
    <w:semiHidden/>
    <w:rsid w:val="007E57F9"/>
  </w:style>
  <w:style w:type="numbering" w:customStyle="1" w:styleId="NoList38">
    <w:name w:val="No List38"/>
    <w:next w:val="a2"/>
    <w:semiHidden/>
    <w:rsid w:val="007E57F9"/>
  </w:style>
  <w:style w:type="numbering" w:customStyle="1" w:styleId="NoList47">
    <w:name w:val="No List47"/>
    <w:next w:val="a2"/>
    <w:semiHidden/>
    <w:rsid w:val="007E57F9"/>
  </w:style>
  <w:style w:type="numbering" w:customStyle="1" w:styleId="NoList214">
    <w:name w:val="No List214"/>
    <w:next w:val="a2"/>
    <w:semiHidden/>
    <w:rsid w:val="007E57F9"/>
  </w:style>
  <w:style w:type="numbering" w:customStyle="1" w:styleId="NoList126">
    <w:name w:val="No List126"/>
    <w:next w:val="a2"/>
    <w:semiHidden/>
    <w:rsid w:val="007E57F9"/>
  </w:style>
  <w:style w:type="numbering" w:customStyle="1" w:styleId="1170">
    <w:name w:val="无列表117"/>
    <w:next w:val="a2"/>
    <w:semiHidden/>
    <w:rsid w:val="007E57F9"/>
  </w:style>
  <w:style w:type="numbering" w:customStyle="1" w:styleId="NoList1113">
    <w:name w:val="No List1113"/>
    <w:next w:val="a2"/>
    <w:semiHidden/>
    <w:rsid w:val="007E57F9"/>
  </w:style>
  <w:style w:type="numbering" w:customStyle="1" w:styleId="NoList172">
    <w:name w:val="No List172"/>
    <w:next w:val="a2"/>
    <w:uiPriority w:val="99"/>
    <w:semiHidden/>
    <w:unhideWhenUsed/>
    <w:rsid w:val="007E57F9"/>
  </w:style>
  <w:style w:type="numbering" w:customStyle="1" w:styleId="1260">
    <w:name w:val="无列表126"/>
    <w:next w:val="a2"/>
    <w:semiHidden/>
    <w:rsid w:val="007E57F9"/>
  </w:style>
  <w:style w:type="numbering" w:customStyle="1" w:styleId="NoList182">
    <w:name w:val="No List182"/>
    <w:next w:val="a2"/>
    <w:semiHidden/>
    <w:rsid w:val="007E57F9"/>
  </w:style>
  <w:style w:type="paragraph" w:customStyle="1" w:styleId="LightShading-Accent52">
    <w:name w:val="Light Shading - Accent 52"/>
    <w:uiPriority w:val="99"/>
    <w:semiHidden/>
    <w:qFormat/>
    <w:rsid w:val="007E57F9"/>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7E57F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E57F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E57F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E57F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E57F9"/>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7E57F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E57F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E57F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E57F9"/>
    <w:pPr>
      <w:autoSpaceDN w:val="0"/>
    </w:pPr>
    <w:rPr>
      <w:rFonts w:ascii="Osaka" w:eastAsia="SimSun" w:hAnsi="Osaka" w:cs="Osaka"/>
      <w:lang w:val="en-GB" w:eastAsia="en-US"/>
    </w:rPr>
  </w:style>
  <w:style w:type="character" w:customStyle="1" w:styleId="2ff7">
    <w:name w:val="未处理的提及2"/>
    <w:uiPriority w:val="52"/>
    <w:qFormat/>
    <w:rsid w:val="007E57F9"/>
    <w:rPr>
      <w:color w:val="808080"/>
      <w:shd w:val="clear" w:color="auto" w:fill="E6E6E6"/>
    </w:rPr>
  </w:style>
  <w:style w:type="character" w:customStyle="1" w:styleId="1ffc">
    <w:name w:val="未处理的提及1"/>
    <w:uiPriority w:val="99"/>
    <w:qFormat/>
    <w:rsid w:val="007E57F9"/>
    <w:rPr>
      <w:color w:val="808080"/>
      <w:shd w:val="clear" w:color="auto" w:fill="E6E6E6"/>
    </w:rPr>
  </w:style>
  <w:style w:type="character" w:customStyle="1" w:styleId="tlid-translation">
    <w:name w:val="tlid-translation"/>
    <w:qFormat/>
    <w:rsid w:val="007E57F9"/>
  </w:style>
  <w:style w:type="paragraph" w:customStyle="1" w:styleId="102">
    <w:name w:val="无间隔10"/>
    <w:qFormat/>
    <w:rsid w:val="007E57F9"/>
    <w:rPr>
      <w:rFonts w:ascii="Times New Roman" w:eastAsia="SimSun" w:hAnsi="Times New Roman"/>
      <w:lang w:val="en-GB" w:eastAsia="en-US"/>
    </w:rPr>
  </w:style>
  <w:style w:type="paragraph" w:customStyle="1" w:styleId="LightShading-Accent53">
    <w:name w:val="Light Shading - Accent 53"/>
    <w:hidden/>
    <w:uiPriority w:val="99"/>
    <w:semiHidden/>
    <w:qFormat/>
    <w:rsid w:val="007E57F9"/>
    <w:rPr>
      <w:rFonts w:ascii="Times New Roman" w:eastAsia="SimSun" w:hAnsi="Times New Roman"/>
      <w:lang w:val="en-GB" w:eastAsia="en-US"/>
    </w:rPr>
  </w:style>
  <w:style w:type="paragraph" w:customStyle="1" w:styleId="LightList-Accent53">
    <w:name w:val="Light List - Accent 53"/>
    <w:basedOn w:val="a"/>
    <w:uiPriority w:val="34"/>
    <w:qFormat/>
    <w:rsid w:val="007E57F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E57F9"/>
    <w:rPr>
      <w:rFonts w:ascii="Times New Roman" w:eastAsia="SimSun" w:hAnsi="Times New Roman"/>
      <w:lang w:val="en-GB" w:eastAsia="en-US"/>
    </w:rPr>
  </w:style>
  <w:style w:type="character" w:customStyle="1" w:styleId="3ff0">
    <w:name w:val="未处理的提及3"/>
    <w:uiPriority w:val="52"/>
    <w:qFormat/>
    <w:rsid w:val="007E57F9"/>
    <w:rPr>
      <w:color w:val="808080"/>
      <w:shd w:val="clear" w:color="auto" w:fill="E6E6E6"/>
    </w:rPr>
  </w:style>
  <w:style w:type="paragraph" w:customStyle="1" w:styleId="LightList-Accent34">
    <w:name w:val="Light List - Accent 34"/>
    <w:hidden/>
    <w:uiPriority w:val="99"/>
    <w:semiHidden/>
    <w:qFormat/>
    <w:rsid w:val="007E57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E57F9"/>
    <w:rPr>
      <w:rFonts w:ascii="Times New Roman" w:eastAsia="SimSun" w:hAnsi="Times New Roman"/>
      <w:lang w:val="en-GB" w:eastAsia="en-US"/>
    </w:rPr>
  </w:style>
  <w:style w:type="character" w:customStyle="1" w:styleId="UnresolvedMention5">
    <w:name w:val="Unresolved Mention5"/>
    <w:uiPriority w:val="99"/>
    <w:unhideWhenUsed/>
    <w:rsid w:val="007E57F9"/>
    <w:rPr>
      <w:color w:val="808080"/>
      <w:shd w:val="clear" w:color="auto" w:fill="E6E6E6"/>
    </w:rPr>
  </w:style>
  <w:style w:type="character" w:customStyle="1" w:styleId="MediumGrid2Char1">
    <w:name w:val="Medium Grid 2 Char1"/>
    <w:link w:val="98"/>
    <w:uiPriority w:val="1"/>
    <w:rsid w:val="007E57F9"/>
    <w:rPr>
      <w:rFonts w:ascii="Arial" w:eastAsia="PMingLiU" w:hAnsi="Arial"/>
      <w:lang w:val="x-none" w:eastAsia="x-none"/>
    </w:rPr>
  </w:style>
  <w:style w:type="character" w:customStyle="1" w:styleId="ColorfulGrid-Accent1Char1">
    <w:name w:val="Colorful Grid - Accent 1 Char1"/>
    <w:uiPriority w:val="29"/>
    <w:rsid w:val="007E57F9"/>
    <w:rPr>
      <w:rFonts w:ascii="Arial" w:eastAsia="PMingLiU" w:hAnsi="Arial"/>
      <w:i/>
      <w:iCs/>
      <w:color w:val="000000"/>
      <w:lang w:val="en-GB" w:eastAsia="en-GB"/>
    </w:rPr>
  </w:style>
  <w:style w:type="character" w:customStyle="1" w:styleId="LightShading-Accent2Char1">
    <w:name w:val="Light Shading - Accent 2 Char1"/>
    <w:uiPriority w:val="30"/>
    <w:rsid w:val="007E57F9"/>
    <w:rPr>
      <w:rFonts w:ascii="Arial" w:eastAsia="PMingLiU" w:hAnsi="Arial"/>
      <w:b/>
      <w:bCs/>
      <w:i/>
      <w:iCs/>
      <w:color w:val="4F81BD"/>
      <w:lang w:val="en-GB" w:eastAsia="en-GB"/>
    </w:rPr>
  </w:style>
  <w:style w:type="table" w:styleId="135">
    <w:name w:val="Colorful List Accent 3"/>
    <w:basedOn w:val="a1"/>
    <w:uiPriority w:val="72"/>
    <w:unhideWhenUsed/>
    <w:qFormat/>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7E57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7E57F9"/>
    <w:rPr>
      <w:rFonts w:ascii="Calibri" w:eastAsia="Calibri" w:hAnsi="Calibri"/>
      <w:sz w:val="22"/>
      <w:szCs w:val="22"/>
      <w:lang w:eastAsia="en-GB"/>
    </w:rPr>
  </w:style>
  <w:style w:type="table" w:styleId="98">
    <w:name w:val="Medium Grid 2"/>
    <w:basedOn w:val="a1"/>
    <w:link w:val="MediumGrid2Char1"/>
    <w:uiPriority w:val="1"/>
    <w:unhideWhenUsed/>
    <w:rsid w:val="007E57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7E57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E57F9"/>
    <w:rPr>
      <w:lang w:val="en-GB"/>
    </w:rPr>
  </w:style>
  <w:style w:type="paragraph" w:customStyle="1" w:styleId="B8">
    <w:name w:val="B8"/>
    <w:basedOn w:val="B7"/>
    <w:link w:val="B8Char"/>
    <w:qFormat/>
    <w:rsid w:val="007E57F9"/>
    <w:pPr>
      <w:ind w:left="2552"/>
    </w:pPr>
    <w:rPr>
      <w:rFonts w:ascii="Times New Roman" w:eastAsia="ＭＳ 明朝" w:hAnsi="Times New Roman"/>
      <w:lang w:eastAsia="ja-JP"/>
    </w:rPr>
  </w:style>
  <w:style w:type="character" w:customStyle="1" w:styleId="B8Char">
    <w:name w:val="B8 Char"/>
    <w:link w:val="B8"/>
    <w:rsid w:val="007E57F9"/>
    <w:rPr>
      <w:rFonts w:ascii="Times New Roman" w:hAnsi="Times New Roman"/>
      <w:lang w:eastAsia="ja-JP"/>
    </w:rPr>
  </w:style>
  <w:style w:type="paragraph" w:customStyle="1" w:styleId="BalloonText1">
    <w:name w:val="Balloon Text1"/>
    <w:basedOn w:val="a"/>
    <w:qFormat/>
    <w:rsid w:val="007E57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7E57F9"/>
    <w:pPr>
      <w:overflowPunct w:val="0"/>
      <w:autoSpaceDE w:val="0"/>
      <w:autoSpaceDN w:val="0"/>
    </w:pPr>
    <w:rPr>
      <w:rFonts w:eastAsia="Calibri"/>
      <w:b/>
      <w:bCs/>
      <w:lang w:val="en-US"/>
    </w:rPr>
  </w:style>
  <w:style w:type="paragraph" w:customStyle="1" w:styleId="87">
    <w:name w:val="87"/>
    <w:basedOn w:val="a"/>
    <w:qFormat/>
    <w:rsid w:val="007E57F9"/>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7E57F9"/>
    <w:rPr>
      <w:lang w:eastAsia="en-US"/>
    </w:rPr>
  </w:style>
  <w:style w:type="paragraph" w:customStyle="1" w:styleId="TAHLeft">
    <w:name w:val="TAH + Left"/>
    <w:basedOn w:val="TAL"/>
    <w:qFormat/>
    <w:rsid w:val="007E57F9"/>
    <w:rPr>
      <w:rFonts w:eastAsia="Times New Roman"/>
    </w:rPr>
  </w:style>
  <w:style w:type="paragraph" w:customStyle="1" w:styleId="63-13">
    <w:name w:val=".6.3-13"/>
    <w:basedOn w:val="TAH"/>
    <w:rsid w:val="007E57F9"/>
    <w:pPr>
      <w:jc w:val="left"/>
    </w:pPr>
    <w:rPr>
      <w:rFonts w:eastAsia="Times New Roman"/>
      <w:b w:val="0"/>
    </w:rPr>
  </w:style>
  <w:style w:type="character" w:customStyle="1" w:styleId="H10">
    <w:name w:val="H1_"/>
    <w:rsid w:val="007E57F9"/>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57F9"/>
    <w:rPr>
      <w:lang w:val="en-GB" w:eastAsia="en-US" w:bidi="ar-SA"/>
    </w:rPr>
  </w:style>
  <w:style w:type="character" w:customStyle="1" w:styleId="Heading2-">
    <w:name w:val="Heading 2-"/>
    <w:rsid w:val="007E57F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57F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57F9"/>
    <w:rPr>
      <w:rFonts w:ascii="Arial" w:hAnsi="Arial"/>
      <w:sz w:val="32"/>
      <w:lang w:val="en-GB" w:eastAsia="en-US"/>
    </w:rPr>
  </w:style>
  <w:style w:type="paragraph" w:customStyle="1" w:styleId="TDC91">
    <w:name w:val="TDC 91"/>
    <w:basedOn w:val="81"/>
    <w:qFormat/>
    <w:rsid w:val="007E57F9"/>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E57F9"/>
    <w:rPr>
      <w:rFonts w:eastAsia="ＭＳ 明朝"/>
      <w:lang w:val="en-GB" w:eastAsia="x-none"/>
    </w:rPr>
  </w:style>
  <w:style w:type="character" w:customStyle="1" w:styleId="HTMLPreformattedChar1">
    <w:name w:val="HTML Preformatted Char1"/>
    <w:rsid w:val="007E57F9"/>
    <w:rPr>
      <w:rFonts w:ascii="Courier New" w:eastAsia="ＭＳ 明朝" w:hAnsi="Courier New"/>
      <w:lang w:val="en-GB" w:eastAsia="x-none"/>
    </w:rPr>
  </w:style>
  <w:style w:type="paragraph" w:customStyle="1" w:styleId="Epgrafe1">
    <w:name w:val="Epígrafe1"/>
    <w:basedOn w:val="a"/>
    <w:next w:val="a"/>
    <w:qFormat/>
    <w:rsid w:val="007E57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7E57F9"/>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7E57F9"/>
    <w:pPr>
      <w:ind w:firstLineChars="200" w:firstLine="420"/>
    </w:pPr>
    <w:rPr>
      <w:rFonts w:eastAsia="SimSun"/>
      <w:lang w:eastAsia="en-GB"/>
    </w:rPr>
  </w:style>
  <w:style w:type="paragraph" w:customStyle="1" w:styleId="B-Body">
    <w:name w:val="B-Body"/>
    <w:link w:val="B-BodyChar"/>
    <w:qFormat/>
    <w:rsid w:val="007E57F9"/>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7E57F9"/>
    <w:rPr>
      <w:rFonts w:ascii="Times New Roman" w:eastAsia="Times New Roman" w:hAnsi="Times New Roman"/>
      <w:sz w:val="22"/>
      <w:lang w:val="en-GB" w:eastAsia="en-GB"/>
    </w:rPr>
  </w:style>
  <w:style w:type="paragraph" w:customStyle="1" w:styleId="4f9">
    <w:name w:val="列出段落4"/>
    <w:basedOn w:val="a"/>
    <w:qFormat/>
    <w:rsid w:val="007E57F9"/>
    <w:pPr>
      <w:ind w:firstLineChars="200" w:firstLine="420"/>
    </w:pPr>
    <w:rPr>
      <w:rFonts w:eastAsia="SimSun"/>
      <w:lang w:eastAsia="en-GB"/>
    </w:rPr>
  </w:style>
  <w:style w:type="paragraph" w:customStyle="1" w:styleId="TF1">
    <w:name w:val="TF1"/>
    <w:link w:val="TFZchn"/>
    <w:qFormat/>
    <w:rsid w:val="007E57F9"/>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E57F9"/>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7E57F9"/>
    <w:rPr>
      <w:rFonts w:ascii="Arial" w:hAnsi="Arial"/>
      <w:sz w:val="24"/>
      <w:lang w:val="en-GB"/>
    </w:rPr>
  </w:style>
  <w:style w:type="character" w:customStyle="1" w:styleId="2Char">
    <w:name w:val="标题 2 Char"/>
    <w:aliases w:val="22 Char"/>
    <w:uiPriority w:val="9"/>
    <w:rsid w:val="007E57F9"/>
    <w:rPr>
      <w:rFonts w:ascii="Arial" w:hAnsi="Arial"/>
      <w:sz w:val="32"/>
      <w:lang w:val="en-GB"/>
    </w:rPr>
  </w:style>
  <w:style w:type="character" w:customStyle="1" w:styleId="3Char">
    <w:name w:val="标题 3 Char"/>
    <w:rsid w:val="007E57F9"/>
    <w:rPr>
      <w:rFonts w:ascii="Arial" w:hAnsi="Arial"/>
      <w:sz w:val="28"/>
      <w:lang w:val="en-GB"/>
    </w:rPr>
  </w:style>
  <w:style w:type="character" w:customStyle="1" w:styleId="6Char">
    <w:name w:val="标题 6 Char"/>
    <w:uiPriority w:val="9"/>
    <w:rsid w:val="007E57F9"/>
    <w:rPr>
      <w:rFonts w:ascii="Arial" w:hAnsi="Arial"/>
      <w:lang w:val="en-GB"/>
    </w:rPr>
  </w:style>
  <w:style w:type="character" w:customStyle="1" w:styleId="7Char">
    <w:name w:val="标题 7 Char"/>
    <w:uiPriority w:val="9"/>
    <w:rsid w:val="007E57F9"/>
    <w:rPr>
      <w:rFonts w:ascii="Arial" w:hAnsi="Arial"/>
      <w:lang w:val="en-GB"/>
    </w:rPr>
  </w:style>
  <w:style w:type="character" w:customStyle="1" w:styleId="8Char">
    <w:name w:val="标题 8 Char"/>
    <w:uiPriority w:val="9"/>
    <w:rsid w:val="007E57F9"/>
    <w:rPr>
      <w:rFonts w:ascii="Arial" w:hAnsi="Arial"/>
      <w:sz w:val="36"/>
      <w:lang w:val="en-GB"/>
    </w:rPr>
  </w:style>
  <w:style w:type="character" w:customStyle="1" w:styleId="9Char">
    <w:name w:val="标题 9 Char"/>
    <w:uiPriority w:val="9"/>
    <w:rsid w:val="007E57F9"/>
    <w:rPr>
      <w:rFonts w:ascii="Arial" w:hAnsi="Arial"/>
      <w:sz w:val="36"/>
      <w:lang w:val="en-GB"/>
    </w:rPr>
  </w:style>
  <w:style w:type="character" w:customStyle="1" w:styleId="Char7">
    <w:name w:val="页脚 Char"/>
    <w:uiPriority w:val="99"/>
    <w:rsid w:val="007E57F9"/>
    <w:rPr>
      <w:rFonts w:ascii="Arial" w:hAnsi="Arial"/>
      <w:b/>
      <w:i/>
      <w:noProof/>
      <w:sz w:val="18"/>
    </w:rPr>
  </w:style>
  <w:style w:type="character" w:customStyle="1" w:styleId="Char8">
    <w:name w:val="列表 Char"/>
    <w:rsid w:val="007E57F9"/>
    <w:rPr>
      <w:lang w:val="en-GB"/>
    </w:rPr>
  </w:style>
  <w:style w:type="character" w:customStyle="1" w:styleId="Char9">
    <w:name w:val="文档结构图 Char"/>
    <w:uiPriority w:val="99"/>
    <w:rsid w:val="007E57F9"/>
    <w:rPr>
      <w:rFonts w:ascii="Tahoma" w:hAnsi="Tahoma"/>
      <w:lang w:val="en-GB" w:eastAsia="en-US"/>
    </w:rPr>
  </w:style>
  <w:style w:type="character" w:customStyle="1" w:styleId="Chara">
    <w:name w:val="纯文本 Char"/>
    <w:rsid w:val="007E57F9"/>
    <w:rPr>
      <w:rFonts w:ascii="Courier New" w:hAnsi="Courier New"/>
      <w:lang w:val="nb-NO"/>
    </w:rPr>
  </w:style>
  <w:style w:type="character" w:customStyle="1" w:styleId="Charb">
    <w:name w:val="批注框文本 Char"/>
    <w:uiPriority w:val="99"/>
    <w:rsid w:val="007E57F9"/>
    <w:rPr>
      <w:rFonts w:ascii="Tahoma" w:hAnsi="Tahoma" w:cs="Tahoma"/>
      <w:sz w:val="16"/>
      <w:szCs w:val="16"/>
      <w:lang w:val="en-GB" w:eastAsia="en-GB" w:bidi="ar-SA"/>
    </w:rPr>
  </w:style>
  <w:style w:type="paragraph" w:customStyle="1" w:styleId="Commentnokia0">
    <w:name w:val="Comment nokia"/>
    <w:basedOn w:val="40"/>
    <w:qFormat/>
    <w:rsid w:val="007E57F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7E57F9"/>
    <w:pPr>
      <w:ind w:firstLineChars="200" w:firstLine="420"/>
    </w:pPr>
    <w:rPr>
      <w:rFonts w:eastAsia="SimSun"/>
      <w:lang w:eastAsia="en-GB"/>
    </w:rPr>
  </w:style>
  <w:style w:type="character" w:customStyle="1" w:styleId="Charc">
    <w:name w:val="批注文字 Char"/>
    <w:uiPriority w:val="99"/>
    <w:qFormat/>
    <w:rsid w:val="007E57F9"/>
    <w:rPr>
      <w:lang w:val="en-GB" w:eastAsia="x-none"/>
    </w:rPr>
  </w:style>
  <w:style w:type="character" w:customStyle="1" w:styleId="Titre32">
    <w:name w:val="Titre 32"/>
    <w:rsid w:val="007E57F9"/>
    <w:rPr>
      <w:rFonts w:ascii="Arial" w:hAnsi="Arial"/>
      <w:sz w:val="28"/>
      <w:szCs w:val="28"/>
      <w:lang w:val="en-GB" w:eastAsia="en-GB"/>
    </w:rPr>
  </w:style>
  <w:style w:type="character" w:customStyle="1" w:styleId="Titre31">
    <w:name w:val="Titre 31"/>
    <w:rsid w:val="007E57F9"/>
    <w:rPr>
      <w:rFonts w:ascii="Arial" w:hAnsi="Arial"/>
      <w:sz w:val="28"/>
      <w:szCs w:val="28"/>
      <w:lang w:val="en-GB" w:eastAsia="en-GB"/>
    </w:rPr>
  </w:style>
  <w:style w:type="character" w:customStyle="1" w:styleId="trans">
    <w:name w:val="trans"/>
    <w:rsid w:val="007E57F9"/>
  </w:style>
  <w:style w:type="character" w:customStyle="1" w:styleId="Head2A1">
    <w:name w:val="Head2A1"/>
    <w:rsid w:val="007E57F9"/>
    <w:rPr>
      <w:rFonts w:ascii="Arial" w:eastAsia="ＭＳ 明朝" w:hAnsi="Arial" w:cs="Arial" w:hint="default"/>
      <w:sz w:val="32"/>
      <w:lang w:val="en-GB" w:eastAsia="en-US" w:bidi="ar-SA"/>
    </w:rPr>
  </w:style>
  <w:style w:type="character" w:customStyle="1" w:styleId="Heading7Char4">
    <w:name w:val="Heading 7 Char4"/>
    <w:aliases w:val="L7 Char1,Header 7 Char1"/>
    <w:rsid w:val="007E57F9"/>
    <w:rPr>
      <w:rFonts w:ascii="Arial" w:eastAsia="Times New Roman" w:hAnsi="Arial"/>
    </w:rPr>
  </w:style>
  <w:style w:type="character" w:customStyle="1" w:styleId="Heading8Char4">
    <w:name w:val="Heading 8 Char4"/>
    <w:rsid w:val="007E57F9"/>
    <w:rPr>
      <w:rFonts w:ascii="Arial" w:eastAsia="Times New Roman" w:hAnsi="Arial"/>
      <w:sz w:val="36"/>
    </w:rPr>
  </w:style>
  <w:style w:type="character" w:customStyle="1" w:styleId="Heading9Char3">
    <w:name w:val="Heading 9 Char3"/>
    <w:rsid w:val="007E57F9"/>
    <w:rPr>
      <w:rFonts w:ascii="Arial" w:eastAsia="Times New Roman" w:hAnsi="Arial"/>
      <w:sz w:val="36"/>
    </w:rPr>
  </w:style>
  <w:style w:type="character" w:customStyle="1" w:styleId="FooterChar3">
    <w:name w:val="Footer Char3"/>
    <w:rsid w:val="007E57F9"/>
    <w:rPr>
      <w:rFonts w:ascii="Arial" w:eastAsia="Times New Roman" w:hAnsi="Arial"/>
      <w:b/>
      <w:i/>
      <w:noProof/>
      <w:sz w:val="18"/>
    </w:rPr>
  </w:style>
  <w:style w:type="character" w:customStyle="1" w:styleId="CommentTextChar3">
    <w:name w:val="Comment Text Char3"/>
    <w:rsid w:val="007E57F9"/>
    <w:rPr>
      <w:rFonts w:eastAsia="SimSun"/>
      <w:lang w:val="en-GB"/>
    </w:rPr>
  </w:style>
  <w:style w:type="character" w:customStyle="1" w:styleId="DocumentMapChar2">
    <w:name w:val="Document Map Char2"/>
    <w:uiPriority w:val="99"/>
    <w:rsid w:val="007E57F9"/>
    <w:rPr>
      <w:rFonts w:ascii="Tahoma" w:eastAsia="Times New Roman" w:hAnsi="Tahoma" w:cs="Tahoma"/>
      <w:shd w:val="clear" w:color="auto" w:fill="000080"/>
      <w:lang w:val="en-GB"/>
    </w:rPr>
  </w:style>
  <w:style w:type="character" w:customStyle="1" w:styleId="NoteHeadingChar2">
    <w:name w:val="Note Heading Char2"/>
    <w:rsid w:val="007E57F9"/>
    <w:rPr>
      <w:lang w:val="x-none" w:eastAsia="x-none"/>
    </w:rPr>
  </w:style>
  <w:style w:type="character" w:customStyle="1" w:styleId="PlainTextChar4">
    <w:name w:val="Plain Text Char4"/>
    <w:rsid w:val="007E57F9"/>
    <w:rPr>
      <w:rFonts w:ascii="Courier New" w:eastAsia="SimSun" w:hAnsi="Courier New"/>
      <w:lang w:val="nb-NO"/>
    </w:rPr>
  </w:style>
  <w:style w:type="character" w:customStyle="1" w:styleId="BalloonTextChar2">
    <w:name w:val="Balloon Text Char2"/>
    <w:uiPriority w:val="99"/>
    <w:rsid w:val="007E57F9"/>
    <w:rPr>
      <w:rFonts w:ascii="Tahoma" w:eastAsia="Times New Roman" w:hAnsi="Tahoma" w:cs="Tahoma"/>
      <w:sz w:val="16"/>
      <w:szCs w:val="16"/>
      <w:lang w:val="en-GB"/>
    </w:rPr>
  </w:style>
  <w:style w:type="character" w:customStyle="1" w:styleId="BodyTextIndentChar4">
    <w:name w:val="Body Text Indent Char4"/>
    <w:rsid w:val="007E57F9"/>
    <w:rPr>
      <w:rFonts w:eastAsia="Batang"/>
      <w:lang w:val="en-GB"/>
    </w:rPr>
  </w:style>
  <w:style w:type="character" w:customStyle="1" w:styleId="BodyText2Char4">
    <w:name w:val="Body Text 2 Char4"/>
    <w:rsid w:val="007E57F9"/>
    <w:rPr>
      <w:rFonts w:ascii="CG Times (WN)" w:eastAsia="Malgun Gothic" w:hAnsi="CG Times (WN)"/>
      <w:i/>
      <w:lang w:val="en-GB" w:eastAsia="ko-KR"/>
    </w:rPr>
  </w:style>
  <w:style w:type="character" w:customStyle="1" w:styleId="BodyText3Char4">
    <w:name w:val="Body Text 3 Char4"/>
    <w:rsid w:val="007E57F9"/>
    <w:rPr>
      <w:rFonts w:ascii="CG Times (WN)" w:eastAsia="Osaka" w:hAnsi="CG Times (WN)"/>
      <w:color w:val="000000"/>
      <w:lang w:val="en-GB" w:eastAsia="ko-KR"/>
    </w:rPr>
  </w:style>
  <w:style w:type="character" w:customStyle="1" w:styleId="BodyTextIndent2Char4">
    <w:name w:val="Body Text Indent 2 Char4"/>
    <w:rsid w:val="007E57F9"/>
    <w:rPr>
      <w:rFonts w:ascii="CG Times (WN)" w:hAnsi="CG Times (WN)"/>
      <w:lang w:val="en-GB"/>
    </w:rPr>
  </w:style>
  <w:style w:type="character" w:customStyle="1" w:styleId="HTMLPreformattedChar2">
    <w:name w:val="HTML Preformatted Char2"/>
    <w:rsid w:val="007E57F9"/>
    <w:rPr>
      <w:rFonts w:ascii="Courier New" w:hAnsi="Courier New"/>
      <w:lang w:val="en-GB" w:eastAsia="x-none"/>
    </w:rPr>
  </w:style>
  <w:style w:type="paragraph" w:customStyle="1" w:styleId="wxs">
    <w:name w:val="wxs_正文"/>
    <w:basedOn w:val="a"/>
    <w:qFormat/>
    <w:rsid w:val="007E57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7E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E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E57F9"/>
    <w:rPr>
      <w:rFonts w:ascii="Times New Roman" w:eastAsia="SimSun" w:hAnsi="Times New Roman"/>
      <w:b/>
      <w:bCs/>
      <w:kern w:val="44"/>
      <w:sz w:val="30"/>
      <w:lang w:val="en-GB" w:eastAsia="en-US"/>
    </w:rPr>
  </w:style>
  <w:style w:type="paragraph" w:customStyle="1" w:styleId="NOTE1">
    <w:name w:val="NOTE"/>
    <w:basedOn w:val="B30"/>
    <w:qFormat/>
    <w:rsid w:val="007E57F9"/>
    <w:rPr>
      <w:rFonts w:eastAsia="SimSun"/>
      <w:lang w:eastAsia="en-GB"/>
    </w:rPr>
  </w:style>
  <w:style w:type="numbering" w:customStyle="1" w:styleId="2ff8">
    <w:name w:val="无列表2"/>
    <w:next w:val="a2"/>
    <w:uiPriority w:val="99"/>
    <w:semiHidden/>
    <w:unhideWhenUsed/>
    <w:rsid w:val="007E57F9"/>
  </w:style>
  <w:style w:type="numbering" w:customStyle="1" w:styleId="3ff3">
    <w:name w:val="无列表3"/>
    <w:next w:val="a2"/>
    <w:uiPriority w:val="99"/>
    <w:semiHidden/>
    <w:unhideWhenUsed/>
    <w:rsid w:val="007E57F9"/>
  </w:style>
  <w:style w:type="table" w:customStyle="1" w:styleId="1ffd">
    <w:name w:val="网格型1"/>
    <w:basedOn w:val="a1"/>
    <w:next w:val="afd"/>
    <w:qFormat/>
    <w:rsid w:val="007E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E57F9"/>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7E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7E57F9"/>
    <w:pPr>
      <w:spacing w:after="120"/>
      <w:ind w:left="0" w:firstLine="0"/>
    </w:pPr>
    <w:rPr>
      <w:rFonts w:eastAsia="SimSun"/>
      <w:b/>
      <w:lang w:eastAsia="en-GB"/>
    </w:rPr>
  </w:style>
  <w:style w:type="paragraph" w:customStyle="1" w:styleId="ReferenceLine">
    <w:name w:val="Reference Line"/>
    <w:basedOn w:val="aff4"/>
    <w:qFormat/>
    <w:rsid w:val="007E57F9"/>
    <w:pPr>
      <w:widowControl w:val="0"/>
      <w:spacing w:after="120"/>
    </w:pPr>
    <w:rPr>
      <w:rFonts w:eastAsia="‚l‚r ‚oƒSƒVƒbƒN"/>
      <w:snapToGrid w:val="0"/>
    </w:rPr>
  </w:style>
  <w:style w:type="paragraph" w:customStyle="1" w:styleId="L3">
    <w:name w:val="L3"/>
    <w:qFormat/>
    <w:rsid w:val="007E57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7E57F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E57F9"/>
    <w:pPr>
      <w:spacing w:before="120" w:after="220"/>
    </w:pPr>
    <w:rPr>
      <w:rFonts w:ascii="Arial" w:hAnsi="Arial"/>
      <w:noProof/>
      <w:lang w:val="en-US" w:eastAsia="en-US"/>
    </w:rPr>
  </w:style>
  <w:style w:type="paragraph" w:customStyle="1" w:styleId="nroaml">
    <w:name w:val="nroaml"/>
    <w:basedOn w:val="H6"/>
    <w:qFormat/>
    <w:rsid w:val="007E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7E57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7E57F9"/>
    <w:rPr>
      <w:b/>
    </w:rPr>
  </w:style>
  <w:style w:type="paragraph" w:customStyle="1" w:styleId="ActionPoint">
    <w:name w:val="ActionPoint"/>
    <w:basedOn w:val="a"/>
    <w:qFormat/>
    <w:rsid w:val="007E57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E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E57F9"/>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7E57F9"/>
    <w:rPr>
      <w:rFonts w:ascii="Arial Unicode MS" w:eastAsia="Arial Unicode MS" w:hAnsi="Arial Unicode MS" w:cs="Arial Unicode MS"/>
      <w:sz w:val="20"/>
      <w:szCs w:val="20"/>
    </w:rPr>
  </w:style>
  <w:style w:type="paragraph" w:customStyle="1" w:styleId="NormalAfter0pt">
    <w:name w:val="Normal + After:  0 pt"/>
    <w:basedOn w:val="a"/>
    <w:qFormat/>
    <w:rsid w:val="007E57F9"/>
    <w:pPr>
      <w:autoSpaceDE w:val="0"/>
      <w:autoSpaceDN w:val="0"/>
      <w:adjustRightInd w:val="0"/>
      <w:spacing w:after="0"/>
    </w:pPr>
    <w:rPr>
      <w:rFonts w:ascii="Arial" w:eastAsia="SimSun" w:hAnsi="Arial"/>
      <w:lang w:eastAsia="en-GB"/>
    </w:rPr>
  </w:style>
  <w:style w:type="character" w:customStyle="1" w:styleId="PTK">
    <w:name w:val="PTK"/>
    <w:semiHidden/>
    <w:rsid w:val="007E57F9"/>
    <w:rPr>
      <w:rFonts w:ascii="Arial" w:hAnsi="Arial" w:cs="Arial"/>
      <w:color w:val="000080"/>
      <w:sz w:val="20"/>
      <w:szCs w:val="20"/>
    </w:rPr>
  </w:style>
  <w:style w:type="paragraph" w:customStyle="1" w:styleId="TdocList">
    <w:name w:val="Tdoc_List"/>
    <w:basedOn w:val="a"/>
    <w:qFormat/>
    <w:rsid w:val="007E57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E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E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57F9"/>
    <w:pPr>
      <w:ind w:left="2836"/>
    </w:pPr>
    <w:rPr>
      <w:rFonts w:eastAsia="Times New Roman"/>
      <w:lang w:val="x-none"/>
    </w:rPr>
  </w:style>
  <w:style w:type="table" w:customStyle="1" w:styleId="TableGrid7">
    <w:name w:val="Table Grid7"/>
    <w:basedOn w:val="a1"/>
    <w:next w:val="afd"/>
    <w:qFormat/>
    <w:rsid w:val="007E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E57F9"/>
    <w:rPr>
      <w:lang w:val="en-GB" w:eastAsia="en-US"/>
    </w:rPr>
  </w:style>
  <w:style w:type="paragraph" w:customStyle="1" w:styleId="T">
    <w:name w:val="T"/>
    <w:basedOn w:val="TAC"/>
    <w:rsid w:val="007E57F9"/>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7E57F9"/>
    <w:rPr>
      <w:rFonts w:ascii="Arial" w:hAnsi="Arial"/>
      <w:b/>
      <w:i/>
      <w:noProof/>
      <w:sz w:val="18"/>
    </w:rPr>
  </w:style>
  <w:style w:type="character" w:customStyle="1" w:styleId="Char31">
    <w:name w:val="批注文字 Char3"/>
    <w:uiPriority w:val="99"/>
    <w:qFormat/>
    <w:rsid w:val="007E57F9"/>
    <w:rPr>
      <w:lang w:val="en-GB" w:eastAsia="en-US"/>
    </w:rPr>
  </w:style>
  <w:style w:type="paragraph" w:customStyle="1" w:styleId="Pl0">
    <w:name w:val="Pl"/>
    <w:basedOn w:val="a"/>
    <w:qFormat/>
    <w:rsid w:val="007E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7E57F9"/>
    <w:pPr>
      <w:spacing w:after="0"/>
    </w:pPr>
    <w:rPr>
      <w:rFonts w:ascii="Calibri" w:eastAsia="Calibri" w:hAnsi="Calibri" w:cs="Calibri"/>
      <w:lang w:val="en-US" w:eastAsia="ja-JP"/>
    </w:rPr>
  </w:style>
  <w:style w:type="numbering" w:customStyle="1" w:styleId="137">
    <w:name w:val="목록 없음13"/>
    <w:next w:val="a2"/>
    <w:semiHidden/>
    <w:unhideWhenUsed/>
    <w:rsid w:val="007E57F9"/>
  </w:style>
  <w:style w:type="numbering" w:customStyle="1" w:styleId="235">
    <w:name w:val="목록 없음23"/>
    <w:next w:val="a2"/>
    <w:semiHidden/>
    <w:rsid w:val="007E57F9"/>
  </w:style>
  <w:style w:type="numbering" w:customStyle="1" w:styleId="NoList54">
    <w:name w:val="No List54"/>
    <w:next w:val="a2"/>
    <w:semiHidden/>
    <w:rsid w:val="007E57F9"/>
  </w:style>
  <w:style w:type="numbering" w:customStyle="1" w:styleId="NoList63">
    <w:name w:val="No List63"/>
    <w:next w:val="a2"/>
    <w:semiHidden/>
    <w:rsid w:val="007E57F9"/>
  </w:style>
  <w:style w:type="numbering" w:customStyle="1" w:styleId="NoList73">
    <w:name w:val="No List73"/>
    <w:next w:val="a2"/>
    <w:semiHidden/>
    <w:rsid w:val="007E57F9"/>
  </w:style>
  <w:style w:type="numbering" w:customStyle="1" w:styleId="NoList83">
    <w:name w:val="No List83"/>
    <w:next w:val="a2"/>
    <w:semiHidden/>
    <w:rsid w:val="007E57F9"/>
  </w:style>
  <w:style w:type="numbering" w:customStyle="1" w:styleId="NoList223">
    <w:name w:val="No List223"/>
    <w:next w:val="a2"/>
    <w:semiHidden/>
    <w:rsid w:val="007E57F9"/>
  </w:style>
  <w:style w:type="numbering" w:customStyle="1" w:styleId="NoList93">
    <w:name w:val="No List93"/>
    <w:next w:val="a2"/>
    <w:semiHidden/>
    <w:rsid w:val="007E57F9"/>
  </w:style>
  <w:style w:type="numbering" w:customStyle="1" w:styleId="NoList133">
    <w:name w:val="No List133"/>
    <w:next w:val="a2"/>
    <w:semiHidden/>
    <w:rsid w:val="007E57F9"/>
  </w:style>
  <w:style w:type="numbering" w:customStyle="1" w:styleId="NoList233">
    <w:name w:val="No List233"/>
    <w:next w:val="a2"/>
    <w:semiHidden/>
    <w:rsid w:val="007E57F9"/>
  </w:style>
  <w:style w:type="numbering" w:customStyle="1" w:styleId="NoList103">
    <w:name w:val="No List103"/>
    <w:next w:val="a2"/>
    <w:semiHidden/>
    <w:rsid w:val="007E57F9"/>
  </w:style>
  <w:style w:type="numbering" w:customStyle="1" w:styleId="NoList143">
    <w:name w:val="No List143"/>
    <w:next w:val="a2"/>
    <w:semiHidden/>
    <w:rsid w:val="007E57F9"/>
  </w:style>
  <w:style w:type="numbering" w:customStyle="1" w:styleId="NoList243">
    <w:name w:val="No List243"/>
    <w:next w:val="a2"/>
    <w:semiHidden/>
    <w:rsid w:val="007E57F9"/>
  </w:style>
  <w:style w:type="numbering" w:customStyle="1" w:styleId="NoList313">
    <w:name w:val="No List313"/>
    <w:next w:val="a2"/>
    <w:semiHidden/>
    <w:rsid w:val="007E57F9"/>
  </w:style>
  <w:style w:type="numbering" w:customStyle="1" w:styleId="NoList413">
    <w:name w:val="No List413"/>
    <w:next w:val="a2"/>
    <w:semiHidden/>
    <w:rsid w:val="007E57F9"/>
  </w:style>
  <w:style w:type="numbering" w:customStyle="1" w:styleId="NoList513">
    <w:name w:val="No List513"/>
    <w:next w:val="a2"/>
    <w:semiHidden/>
    <w:rsid w:val="007E57F9"/>
  </w:style>
  <w:style w:type="numbering" w:customStyle="1" w:styleId="NoList153">
    <w:name w:val="No List153"/>
    <w:next w:val="a2"/>
    <w:semiHidden/>
    <w:rsid w:val="007E57F9"/>
  </w:style>
  <w:style w:type="numbering" w:customStyle="1" w:styleId="NoList163">
    <w:name w:val="No List163"/>
    <w:next w:val="a2"/>
    <w:semiHidden/>
    <w:rsid w:val="007E57F9"/>
  </w:style>
  <w:style w:type="numbering" w:customStyle="1" w:styleId="NoList251">
    <w:name w:val="No List251"/>
    <w:next w:val="a2"/>
    <w:semiHidden/>
    <w:rsid w:val="007E57F9"/>
  </w:style>
  <w:style w:type="numbering" w:customStyle="1" w:styleId="NoList321">
    <w:name w:val="No List321"/>
    <w:next w:val="a2"/>
    <w:semiHidden/>
    <w:unhideWhenUsed/>
    <w:rsid w:val="007E57F9"/>
  </w:style>
  <w:style w:type="numbering" w:customStyle="1" w:styleId="1115">
    <w:name w:val="목록 없음111"/>
    <w:next w:val="a2"/>
    <w:semiHidden/>
    <w:unhideWhenUsed/>
    <w:rsid w:val="007E57F9"/>
  </w:style>
  <w:style w:type="numbering" w:customStyle="1" w:styleId="2110">
    <w:name w:val="목록 없음211"/>
    <w:next w:val="a2"/>
    <w:semiHidden/>
    <w:rsid w:val="007E57F9"/>
  </w:style>
  <w:style w:type="numbering" w:customStyle="1" w:styleId="NoList421">
    <w:name w:val="No List421"/>
    <w:next w:val="a2"/>
    <w:semiHidden/>
    <w:unhideWhenUsed/>
    <w:rsid w:val="007E57F9"/>
  </w:style>
  <w:style w:type="numbering" w:customStyle="1" w:styleId="NoList521">
    <w:name w:val="No List521"/>
    <w:next w:val="a2"/>
    <w:semiHidden/>
    <w:rsid w:val="007E57F9"/>
  </w:style>
  <w:style w:type="numbering" w:customStyle="1" w:styleId="NoList611">
    <w:name w:val="No List611"/>
    <w:next w:val="a2"/>
    <w:semiHidden/>
    <w:rsid w:val="007E57F9"/>
  </w:style>
  <w:style w:type="numbering" w:customStyle="1" w:styleId="NoList711">
    <w:name w:val="No List711"/>
    <w:next w:val="a2"/>
    <w:semiHidden/>
    <w:rsid w:val="007E57F9"/>
  </w:style>
  <w:style w:type="numbering" w:customStyle="1" w:styleId="NoList1121">
    <w:name w:val="No List1121"/>
    <w:next w:val="a2"/>
    <w:semiHidden/>
    <w:rsid w:val="007E57F9"/>
  </w:style>
  <w:style w:type="numbering" w:customStyle="1" w:styleId="NoList2111">
    <w:name w:val="No List2111"/>
    <w:next w:val="a2"/>
    <w:semiHidden/>
    <w:rsid w:val="007E57F9"/>
  </w:style>
  <w:style w:type="numbering" w:customStyle="1" w:styleId="NoList811">
    <w:name w:val="No List811"/>
    <w:next w:val="a2"/>
    <w:semiHidden/>
    <w:rsid w:val="007E57F9"/>
  </w:style>
  <w:style w:type="numbering" w:customStyle="1" w:styleId="NoList1211">
    <w:name w:val="No List1211"/>
    <w:next w:val="a2"/>
    <w:semiHidden/>
    <w:rsid w:val="007E57F9"/>
  </w:style>
  <w:style w:type="numbering" w:customStyle="1" w:styleId="NoList2211">
    <w:name w:val="No List2211"/>
    <w:next w:val="a2"/>
    <w:semiHidden/>
    <w:rsid w:val="007E57F9"/>
  </w:style>
  <w:style w:type="numbering" w:customStyle="1" w:styleId="NoList911">
    <w:name w:val="No List911"/>
    <w:next w:val="a2"/>
    <w:semiHidden/>
    <w:rsid w:val="007E57F9"/>
  </w:style>
  <w:style w:type="numbering" w:customStyle="1" w:styleId="NoList1311">
    <w:name w:val="No List1311"/>
    <w:next w:val="a2"/>
    <w:semiHidden/>
    <w:rsid w:val="007E57F9"/>
  </w:style>
  <w:style w:type="numbering" w:customStyle="1" w:styleId="NoList2311">
    <w:name w:val="No List2311"/>
    <w:next w:val="a2"/>
    <w:semiHidden/>
    <w:rsid w:val="007E57F9"/>
  </w:style>
  <w:style w:type="numbering" w:customStyle="1" w:styleId="NoList1011">
    <w:name w:val="No List1011"/>
    <w:next w:val="a2"/>
    <w:semiHidden/>
    <w:rsid w:val="007E57F9"/>
  </w:style>
  <w:style w:type="numbering" w:customStyle="1" w:styleId="NoList1411">
    <w:name w:val="No List1411"/>
    <w:next w:val="a2"/>
    <w:semiHidden/>
    <w:rsid w:val="007E57F9"/>
  </w:style>
  <w:style w:type="numbering" w:customStyle="1" w:styleId="NoList2411">
    <w:name w:val="No List2411"/>
    <w:next w:val="a2"/>
    <w:semiHidden/>
    <w:rsid w:val="007E57F9"/>
  </w:style>
  <w:style w:type="numbering" w:customStyle="1" w:styleId="NoList3111">
    <w:name w:val="No List3111"/>
    <w:next w:val="a2"/>
    <w:semiHidden/>
    <w:rsid w:val="007E57F9"/>
  </w:style>
  <w:style w:type="numbering" w:customStyle="1" w:styleId="NoList4111">
    <w:name w:val="No List4111"/>
    <w:next w:val="a2"/>
    <w:semiHidden/>
    <w:rsid w:val="007E57F9"/>
  </w:style>
  <w:style w:type="numbering" w:customStyle="1" w:styleId="NoList5111">
    <w:name w:val="No List5111"/>
    <w:next w:val="a2"/>
    <w:semiHidden/>
    <w:rsid w:val="007E57F9"/>
  </w:style>
  <w:style w:type="numbering" w:customStyle="1" w:styleId="NoList1511">
    <w:name w:val="No List1511"/>
    <w:next w:val="a2"/>
    <w:semiHidden/>
    <w:rsid w:val="007E57F9"/>
  </w:style>
  <w:style w:type="numbering" w:customStyle="1" w:styleId="NoList1611">
    <w:name w:val="No List1611"/>
    <w:next w:val="a2"/>
    <w:semiHidden/>
    <w:rsid w:val="007E57F9"/>
  </w:style>
  <w:style w:type="numbering" w:customStyle="1" w:styleId="NoList11111">
    <w:name w:val="No List11111"/>
    <w:next w:val="a2"/>
    <w:semiHidden/>
    <w:rsid w:val="007E57F9"/>
  </w:style>
  <w:style w:type="numbering" w:customStyle="1" w:styleId="NoList191">
    <w:name w:val="No List191"/>
    <w:next w:val="a2"/>
    <w:uiPriority w:val="99"/>
    <w:semiHidden/>
    <w:unhideWhenUsed/>
    <w:rsid w:val="007E57F9"/>
  </w:style>
  <w:style w:type="numbering" w:customStyle="1" w:styleId="NoList1101">
    <w:name w:val="No List1101"/>
    <w:next w:val="a2"/>
    <w:semiHidden/>
    <w:rsid w:val="007E57F9"/>
  </w:style>
  <w:style w:type="numbering" w:customStyle="1" w:styleId="NoList261">
    <w:name w:val="No List261"/>
    <w:next w:val="a2"/>
    <w:semiHidden/>
    <w:rsid w:val="007E57F9"/>
  </w:style>
  <w:style w:type="numbering" w:customStyle="1" w:styleId="NoList331">
    <w:name w:val="No List331"/>
    <w:next w:val="a2"/>
    <w:semiHidden/>
    <w:unhideWhenUsed/>
    <w:rsid w:val="007E57F9"/>
  </w:style>
  <w:style w:type="numbering" w:customStyle="1" w:styleId="1212">
    <w:name w:val="목록 없음121"/>
    <w:next w:val="a2"/>
    <w:semiHidden/>
    <w:unhideWhenUsed/>
    <w:rsid w:val="007E57F9"/>
  </w:style>
  <w:style w:type="numbering" w:customStyle="1" w:styleId="2210">
    <w:name w:val="목록 없음221"/>
    <w:next w:val="a2"/>
    <w:semiHidden/>
    <w:rsid w:val="007E57F9"/>
  </w:style>
  <w:style w:type="numbering" w:customStyle="1" w:styleId="NoList431">
    <w:name w:val="No List431"/>
    <w:next w:val="a2"/>
    <w:semiHidden/>
    <w:unhideWhenUsed/>
    <w:rsid w:val="007E57F9"/>
  </w:style>
  <w:style w:type="numbering" w:customStyle="1" w:styleId="NoList531">
    <w:name w:val="No List531"/>
    <w:next w:val="a2"/>
    <w:semiHidden/>
    <w:rsid w:val="007E57F9"/>
  </w:style>
  <w:style w:type="numbering" w:customStyle="1" w:styleId="NoList621">
    <w:name w:val="No List621"/>
    <w:next w:val="a2"/>
    <w:semiHidden/>
    <w:rsid w:val="007E57F9"/>
  </w:style>
  <w:style w:type="numbering" w:customStyle="1" w:styleId="NoList721">
    <w:name w:val="No List721"/>
    <w:next w:val="a2"/>
    <w:semiHidden/>
    <w:rsid w:val="007E57F9"/>
  </w:style>
  <w:style w:type="numbering" w:customStyle="1" w:styleId="NoList1131">
    <w:name w:val="No List1131"/>
    <w:next w:val="a2"/>
    <w:semiHidden/>
    <w:rsid w:val="007E57F9"/>
  </w:style>
  <w:style w:type="numbering" w:customStyle="1" w:styleId="NoList2121">
    <w:name w:val="No List2121"/>
    <w:next w:val="a2"/>
    <w:semiHidden/>
    <w:rsid w:val="007E57F9"/>
  </w:style>
  <w:style w:type="numbering" w:customStyle="1" w:styleId="NoList821">
    <w:name w:val="No List821"/>
    <w:next w:val="a2"/>
    <w:semiHidden/>
    <w:rsid w:val="007E57F9"/>
  </w:style>
  <w:style w:type="numbering" w:customStyle="1" w:styleId="NoList1221">
    <w:name w:val="No List1221"/>
    <w:next w:val="a2"/>
    <w:semiHidden/>
    <w:rsid w:val="007E57F9"/>
  </w:style>
  <w:style w:type="numbering" w:customStyle="1" w:styleId="NoList2221">
    <w:name w:val="No List2221"/>
    <w:next w:val="a2"/>
    <w:semiHidden/>
    <w:rsid w:val="007E57F9"/>
  </w:style>
  <w:style w:type="numbering" w:customStyle="1" w:styleId="NoList921">
    <w:name w:val="No List921"/>
    <w:next w:val="a2"/>
    <w:semiHidden/>
    <w:rsid w:val="007E57F9"/>
  </w:style>
  <w:style w:type="numbering" w:customStyle="1" w:styleId="NoList1321">
    <w:name w:val="No List1321"/>
    <w:next w:val="a2"/>
    <w:semiHidden/>
    <w:rsid w:val="007E57F9"/>
  </w:style>
  <w:style w:type="numbering" w:customStyle="1" w:styleId="NoList2321">
    <w:name w:val="No List2321"/>
    <w:next w:val="a2"/>
    <w:semiHidden/>
    <w:rsid w:val="007E57F9"/>
  </w:style>
  <w:style w:type="numbering" w:customStyle="1" w:styleId="NoList1021">
    <w:name w:val="No List1021"/>
    <w:next w:val="a2"/>
    <w:semiHidden/>
    <w:rsid w:val="007E57F9"/>
  </w:style>
  <w:style w:type="numbering" w:customStyle="1" w:styleId="NoList1421">
    <w:name w:val="No List1421"/>
    <w:next w:val="a2"/>
    <w:semiHidden/>
    <w:rsid w:val="007E57F9"/>
  </w:style>
  <w:style w:type="numbering" w:customStyle="1" w:styleId="NoList2421">
    <w:name w:val="No List2421"/>
    <w:next w:val="a2"/>
    <w:semiHidden/>
    <w:rsid w:val="007E57F9"/>
  </w:style>
  <w:style w:type="numbering" w:customStyle="1" w:styleId="NoList3121">
    <w:name w:val="No List3121"/>
    <w:next w:val="a2"/>
    <w:semiHidden/>
    <w:rsid w:val="007E57F9"/>
  </w:style>
  <w:style w:type="numbering" w:customStyle="1" w:styleId="NoList4121">
    <w:name w:val="No List4121"/>
    <w:next w:val="a2"/>
    <w:semiHidden/>
    <w:rsid w:val="007E57F9"/>
  </w:style>
  <w:style w:type="numbering" w:customStyle="1" w:styleId="NoList5121">
    <w:name w:val="No List5121"/>
    <w:next w:val="a2"/>
    <w:semiHidden/>
    <w:rsid w:val="007E57F9"/>
  </w:style>
  <w:style w:type="numbering" w:customStyle="1" w:styleId="NoList1521">
    <w:name w:val="No List1521"/>
    <w:next w:val="a2"/>
    <w:semiHidden/>
    <w:rsid w:val="007E57F9"/>
  </w:style>
  <w:style w:type="numbering" w:customStyle="1" w:styleId="NoList1621">
    <w:name w:val="No List1621"/>
    <w:next w:val="a2"/>
    <w:semiHidden/>
    <w:rsid w:val="007E57F9"/>
  </w:style>
  <w:style w:type="numbering" w:customStyle="1" w:styleId="NoList11121">
    <w:name w:val="No List11121"/>
    <w:next w:val="a2"/>
    <w:semiHidden/>
    <w:rsid w:val="007E57F9"/>
  </w:style>
  <w:style w:type="numbering" w:customStyle="1" w:styleId="219">
    <w:name w:val="无列表21"/>
    <w:next w:val="a2"/>
    <w:uiPriority w:val="99"/>
    <w:semiHidden/>
    <w:unhideWhenUsed/>
    <w:rsid w:val="007E57F9"/>
  </w:style>
  <w:style w:type="numbering" w:customStyle="1" w:styleId="316">
    <w:name w:val="无列表31"/>
    <w:next w:val="a2"/>
    <w:uiPriority w:val="99"/>
    <w:semiHidden/>
    <w:unhideWhenUsed/>
    <w:rsid w:val="007E57F9"/>
  </w:style>
  <w:style w:type="numbering" w:customStyle="1" w:styleId="NoList201">
    <w:name w:val="No List201"/>
    <w:next w:val="a2"/>
    <w:semiHidden/>
    <w:rsid w:val="007E57F9"/>
  </w:style>
  <w:style w:type="numbering" w:customStyle="1" w:styleId="NoList271">
    <w:name w:val="No List271"/>
    <w:next w:val="a2"/>
    <w:uiPriority w:val="99"/>
    <w:semiHidden/>
    <w:unhideWhenUsed/>
    <w:rsid w:val="007E57F9"/>
  </w:style>
  <w:style w:type="numbering" w:customStyle="1" w:styleId="NoList281">
    <w:name w:val="No List281"/>
    <w:next w:val="a2"/>
    <w:uiPriority w:val="99"/>
    <w:semiHidden/>
    <w:unhideWhenUsed/>
    <w:rsid w:val="007E57F9"/>
  </w:style>
  <w:style w:type="numbering" w:customStyle="1" w:styleId="4fb">
    <w:name w:val="无列表4"/>
    <w:next w:val="a2"/>
    <w:uiPriority w:val="99"/>
    <w:semiHidden/>
    <w:unhideWhenUsed/>
    <w:rsid w:val="007E57F9"/>
  </w:style>
  <w:style w:type="character" w:customStyle="1" w:styleId="8Char2">
    <w:name w:val="标题 8 Char2"/>
    <w:qFormat/>
    <w:rsid w:val="007E57F9"/>
    <w:rPr>
      <w:rFonts w:ascii="Arial" w:eastAsia="Times New Roman" w:hAnsi="Arial"/>
      <w:sz w:val="36"/>
      <w:lang w:val="en-GB" w:eastAsia="en-GB"/>
    </w:rPr>
  </w:style>
  <w:style w:type="character" w:customStyle="1" w:styleId="9Char2">
    <w:name w:val="标题 9 Char2"/>
    <w:aliases w:val="Figure Heading Char2,FH Char2"/>
    <w:rsid w:val="007E57F9"/>
    <w:rPr>
      <w:rFonts w:ascii="Arial" w:eastAsia="Times New Roman" w:hAnsi="Arial"/>
      <w:sz w:val="36"/>
      <w:lang w:val="en-GB" w:eastAsia="en-GB"/>
    </w:rPr>
  </w:style>
  <w:style w:type="character" w:customStyle="1" w:styleId="Char25">
    <w:name w:val="批注框文本 Char2"/>
    <w:rsid w:val="007E57F9"/>
    <w:rPr>
      <w:rFonts w:ascii="Segoe UI" w:eastAsia="Times New Roman" w:hAnsi="Segoe UI"/>
      <w:sz w:val="18"/>
      <w:szCs w:val="18"/>
      <w:lang w:val="x-none" w:eastAsia="en-GB"/>
    </w:rPr>
  </w:style>
  <w:style w:type="character" w:customStyle="1" w:styleId="Char26">
    <w:name w:val="文档结构图 Char2"/>
    <w:rsid w:val="007E57F9"/>
    <w:rPr>
      <w:rFonts w:ascii="Tahoma" w:eastAsia="Times New Roman" w:hAnsi="Tahoma"/>
      <w:shd w:val="clear" w:color="auto" w:fill="000080"/>
      <w:lang w:val="en-GB" w:eastAsia="en-GB"/>
    </w:rPr>
  </w:style>
  <w:style w:type="character" w:customStyle="1" w:styleId="Char27">
    <w:name w:val="纯文本 Char2"/>
    <w:rsid w:val="007E57F9"/>
    <w:rPr>
      <w:rFonts w:ascii="Courier New" w:eastAsia="Times New Roman" w:hAnsi="Courier New"/>
      <w:lang w:val="nb-NO" w:eastAsia="en-GB"/>
    </w:rPr>
  </w:style>
  <w:style w:type="numbering" w:customStyle="1" w:styleId="144">
    <w:name w:val="목록 없음14"/>
    <w:next w:val="a2"/>
    <w:semiHidden/>
    <w:unhideWhenUsed/>
    <w:rsid w:val="007E57F9"/>
  </w:style>
  <w:style w:type="numbering" w:customStyle="1" w:styleId="245">
    <w:name w:val="목록 없음24"/>
    <w:next w:val="a2"/>
    <w:semiHidden/>
    <w:rsid w:val="007E57F9"/>
  </w:style>
  <w:style w:type="numbering" w:customStyle="1" w:styleId="NoList55">
    <w:name w:val="No List55"/>
    <w:next w:val="a2"/>
    <w:semiHidden/>
    <w:rsid w:val="007E57F9"/>
  </w:style>
  <w:style w:type="numbering" w:customStyle="1" w:styleId="NoList64">
    <w:name w:val="No List64"/>
    <w:next w:val="a2"/>
    <w:semiHidden/>
    <w:rsid w:val="007E57F9"/>
  </w:style>
  <w:style w:type="numbering" w:customStyle="1" w:styleId="NoList74">
    <w:name w:val="No List74"/>
    <w:next w:val="a2"/>
    <w:semiHidden/>
    <w:rsid w:val="007E57F9"/>
  </w:style>
  <w:style w:type="numbering" w:customStyle="1" w:styleId="NoList215">
    <w:name w:val="No List215"/>
    <w:next w:val="a2"/>
    <w:semiHidden/>
    <w:rsid w:val="007E57F9"/>
  </w:style>
  <w:style w:type="numbering" w:customStyle="1" w:styleId="NoList84">
    <w:name w:val="No List84"/>
    <w:next w:val="a2"/>
    <w:semiHidden/>
    <w:rsid w:val="007E57F9"/>
  </w:style>
  <w:style w:type="numbering" w:customStyle="1" w:styleId="NoList224">
    <w:name w:val="No List224"/>
    <w:next w:val="a2"/>
    <w:semiHidden/>
    <w:rsid w:val="007E57F9"/>
  </w:style>
  <w:style w:type="numbering" w:customStyle="1" w:styleId="NoList94">
    <w:name w:val="No List94"/>
    <w:next w:val="a2"/>
    <w:semiHidden/>
    <w:rsid w:val="007E57F9"/>
  </w:style>
  <w:style w:type="numbering" w:customStyle="1" w:styleId="NoList134">
    <w:name w:val="No List134"/>
    <w:next w:val="a2"/>
    <w:semiHidden/>
    <w:rsid w:val="007E57F9"/>
  </w:style>
  <w:style w:type="numbering" w:customStyle="1" w:styleId="NoList234">
    <w:name w:val="No List234"/>
    <w:next w:val="a2"/>
    <w:semiHidden/>
    <w:rsid w:val="007E57F9"/>
  </w:style>
  <w:style w:type="numbering" w:customStyle="1" w:styleId="NoList104">
    <w:name w:val="No List104"/>
    <w:next w:val="a2"/>
    <w:semiHidden/>
    <w:rsid w:val="007E57F9"/>
  </w:style>
  <w:style w:type="numbering" w:customStyle="1" w:styleId="NoList144">
    <w:name w:val="No List144"/>
    <w:next w:val="a2"/>
    <w:semiHidden/>
    <w:rsid w:val="007E57F9"/>
  </w:style>
  <w:style w:type="numbering" w:customStyle="1" w:styleId="NoList244">
    <w:name w:val="No List244"/>
    <w:next w:val="a2"/>
    <w:semiHidden/>
    <w:rsid w:val="007E57F9"/>
  </w:style>
  <w:style w:type="numbering" w:customStyle="1" w:styleId="NoList314">
    <w:name w:val="No List314"/>
    <w:next w:val="a2"/>
    <w:semiHidden/>
    <w:rsid w:val="007E57F9"/>
  </w:style>
  <w:style w:type="numbering" w:customStyle="1" w:styleId="NoList414">
    <w:name w:val="No List414"/>
    <w:next w:val="a2"/>
    <w:semiHidden/>
    <w:rsid w:val="007E57F9"/>
  </w:style>
  <w:style w:type="numbering" w:customStyle="1" w:styleId="NoList514">
    <w:name w:val="No List514"/>
    <w:next w:val="a2"/>
    <w:semiHidden/>
    <w:rsid w:val="007E57F9"/>
  </w:style>
  <w:style w:type="numbering" w:customStyle="1" w:styleId="NoList154">
    <w:name w:val="No List154"/>
    <w:next w:val="a2"/>
    <w:semiHidden/>
    <w:rsid w:val="007E57F9"/>
  </w:style>
  <w:style w:type="numbering" w:customStyle="1" w:styleId="NoList164">
    <w:name w:val="No List164"/>
    <w:next w:val="a2"/>
    <w:semiHidden/>
    <w:rsid w:val="007E57F9"/>
  </w:style>
  <w:style w:type="numbering" w:customStyle="1" w:styleId="NoList1114">
    <w:name w:val="No List1114"/>
    <w:next w:val="a2"/>
    <w:semiHidden/>
    <w:rsid w:val="007E57F9"/>
  </w:style>
  <w:style w:type="numbering" w:customStyle="1" w:styleId="NoList252">
    <w:name w:val="No List252"/>
    <w:next w:val="a2"/>
    <w:semiHidden/>
    <w:rsid w:val="007E57F9"/>
  </w:style>
  <w:style w:type="numbering" w:customStyle="1" w:styleId="NoList322">
    <w:name w:val="No List322"/>
    <w:next w:val="a2"/>
    <w:semiHidden/>
    <w:unhideWhenUsed/>
    <w:rsid w:val="007E57F9"/>
  </w:style>
  <w:style w:type="numbering" w:customStyle="1" w:styleId="1124">
    <w:name w:val="목록 없음112"/>
    <w:next w:val="a2"/>
    <w:semiHidden/>
    <w:unhideWhenUsed/>
    <w:rsid w:val="007E57F9"/>
  </w:style>
  <w:style w:type="numbering" w:customStyle="1" w:styleId="2120">
    <w:name w:val="목록 없음212"/>
    <w:next w:val="a2"/>
    <w:semiHidden/>
    <w:rsid w:val="007E57F9"/>
  </w:style>
  <w:style w:type="numbering" w:customStyle="1" w:styleId="NoList422">
    <w:name w:val="No List422"/>
    <w:next w:val="a2"/>
    <w:semiHidden/>
    <w:unhideWhenUsed/>
    <w:rsid w:val="007E57F9"/>
  </w:style>
  <w:style w:type="numbering" w:customStyle="1" w:styleId="NoList522">
    <w:name w:val="No List522"/>
    <w:next w:val="a2"/>
    <w:semiHidden/>
    <w:rsid w:val="007E57F9"/>
  </w:style>
  <w:style w:type="numbering" w:customStyle="1" w:styleId="NoList612">
    <w:name w:val="No List612"/>
    <w:next w:val="a2"/>
    <w:semiHidden/>
    <w:rsid w:val="007E57F9"/>
  </w:style>
  <w:style w:type="numbering" w:customStyle="1" w:styleId="NoList712">
    <w:name w:val="No List712"/>
    <w:next w:val="a2"/>
    <w:semiHidden/>
    <w:rsid w:val="007E57F9"/>
  </w:style>
  <w:style w:type="numbering" w:customStyle="1" w:styleId="NoList1122">
    <w:name w:val="No List1122"/>
    <w:next w:val="a2"/>
    <w:semiHidden/>
    <w:rsid w:val="007E57F9"/>
  </w:style>
  <w:style w:type="numbering" w:customStyle="1" w:styleId="NoList2112">
    <w:name w:val="No List2112"/>
    <w:next w:val="a2"/>
    <w:semiHidden/>
    <w:rsid w:val="007E57F9"/>
  </w:style>
  <w:style w:type="numbering" w:customStyle="1" w:styleId="NoList812">
    <w:name w:val="No List812"/>
    <w:next w:val="a2"/>
    <w:semiHidden/>
    <w:rsid w:val="007E57F9"/>
  </w:style>
  <w:style w:type="numbering" w:customStyle="1" w:styleId="NoList1212">
    <w:name w:val="No List1212"/>
    <w:next w:val="a2"/>
    <w:semiHidden/>
    <w:rsid w:val="007E57F9"/>
  </w:style>
  <w:style w:type="numbering" w:customStyle="1" w:styleId="NoList2212">
    <w:name w:val="No List2212"/>
    <w:next w:val="a2"/>
    <w:semiHidden/>
    <w:rsid w:val="007E57F9"/>
  </w:style>
  <w:style w:type="numbering" w:customStyle="1" w:styleId="NoList912">
    <w:name w:val="No List912"/>
    <w:next w:val="a2"/>
    <w:semiHidden/>
    <w:rsid w:val="007E57F9"/>
  </w:style>
  <w:style w:type="numbering" w:customStyle="1" w:styleId="NoList1312">
    <w:name w:val="No List1312"/>
    <w:next w:val="a2"/>
    <w:semiHidden/>
    <w:rsid w:val="007E57F9"/>
  </w:style>
  <w:style w:type="numbering" w:customStyle="1" w:styleId="NoList2312">
    <w:name w:val="No List2312"/>
    <w:next w:val="a2"/>
    <w:semiHidden/>
    <w:rsid w:val="007E57F9"/>
  </w:style>
  <w:style w:type="numbering" w:customStyle="1" w:styleId="NoList1012">
    <w:name w:val="No List1012"/>
    <w:next w:val="a2"/>
    <w:semiHidden/>
    <w:rsid w:val="007E57F9"/>
  </w:style>
  <w:style w:type="numbering" w:customStyle="1" w:styleId="NoList1412">
    <w:name w:val="No List1412"/>
    <w:next w:val="a2"/>
    <w:semiHidden/>
    <w:rsid w:val="007E57F9"/>
  </w:style>
  <w:style w:type="numbering" w:customStyle="1" w:styleId="NoList2412">
    <w:name w:val="No List2412"/>
    <w:next w:val="a2"/>
    <w:semiHidden/>
    <w:rsid w:val="007E57F9"/>
  </w:style>
  <w:style w:type="numbering" w:customStyle="1" w:styleId="NoList3112">
    <w:name w:val="No List3112"/>
    <w:next w:val="a2"/>
    <w:semiHidden/>
    <w:rsid w:val="007E57F9"/>
  </w:style>
  <w:style w:type="numbering" w:customStyle="1" w:styleId="NoList4112">
    <w:name w:val="No List4112"/>
    <w:next w:val="a2"/>
    <w:semiHidden/>
    <w:rsid w:val="007E57F9"/>
  </w:style>
  <w:style w:type="numbering" w:customStyle="1" w:styleId="NoList5112">
    <w:name w:val="No List5112"/>
    <w:next w:val="a2"/>
    <w:semiHidden/>
    <w:rsid w:val="007E57F9"/>
  </w:style>
  <w:style w:type="numbering" w:customStyle="1" w:styleId="NoList1512">
    <w:name w:val="No List1512"/>
    <w:next w:val="a2"/>
    <w:semiHidden/>
    <w:rsid w:val="007E57F9"/>
  </w:style>
  <w:style w:type="numbering" w:customStyle="1" w:styleId="NoList1612">
    <w:name w:val="No List1612"/>
    <w:next w:val="a2"/>
    <w:semiHidden/>
    <w:rsid w:val="007E57F9"/>
  </w:style>
  <w:style w:type="numbering" w:customStyle="1" w:styleId="NoList11112">
    <w:name w:val="No List11112"/>
    <w:next w:val="a2"/>
    <w:semiHidden/>
    <w:rsid w:val="007E57F9"/>
  </w:style>
  <w:style w:type="numbering" w:customStyle="1" w:styleId="NoList192">
    <w:name w:val="No List192"/>
    <w:next w:val="a2"/>
    <w:uiPriority w:val="99"/>
    <w:semiHidden/>
    <w:unhideWhenUsed/>
    <w:rsid w:val="007E57F9"/>
  </w:style>
  <w:style w:type="numbering" w:customStyle="1" w:styleId="NoList1102">
    <w:name w:val="No List1102"/>
    <w:next w:val="a2"/>
    <w:uiPriority w:val="99"/>
    <w:semiHidden/>
    <w:rsid w:val="007E57F9"/>
  </w:style>
  <w:style w:type="numbering" w:customStyle="1" w:styleId="NoList262">
    <w:name w:val="No List262"/>
    <w:next w:val="a2"/>
    <w:semiHidden/>
    <w:rsid w:val="007E57F9"/>
  </w:style>
  <w:style w:type="numbering" w:customStyle="1" w:styleId="NoList332">
    <w:name w:val="No List332"/>
    <w:next w:val="a2"/>
    <w:semiHidden/>
    <w:unhideWhenUsed/>
    <w:rsid w:val="007E57F9"/>
  </w:style>
  <w:style w:type="numbering" w:customStyle="1" w:styleId="1222">
    <w:name w:val="목록 없음122"/>
    <w:next w:val="a2"/>
    <w:semiHidden/>
    <w:unhideWhenUsed/>
    <w:rsid w:val="007E57F9"/>
  </w:style>
  <w:style w:type="numbering" w:customStyle="1" w:styleId="2220">
    <w:name w:val="목록 없음222"/>
    <w:next w:val="a2"/>
    <w:semiHidden/>
    <w:rsid w:val="007E57F9"/>
  </w:style>
  <w:style w:type="numbering" w:customStyle="1" w:styleId="NoList432">
    <w:name w:val="No List432"/>
    <w:next w:val="a2"/>
    <w:semiHidden/>
    <w:unhideWhenUsed/>
    <w:rsid w:val="007E57F9"/>
  </w:style>
  <w:style w:type="numbering" w:customStyle="1" w:styleId="NoList532">
    <w:name w:val="No List532"/>
    <w:next w:val="a2"/>
    <w:semiHidden/>
    <w:rsid w:val="007E57F9"/>
  </w:style>
  <w:style w:type="numbering" w:customStyle="1" w:styleId="NoList622">
    <w:name w:val="No List622"/>
    <w:next w:val="a2"/>
    <w:semiHidden/>
    <w:rsid w:val="007E57F9"/>
  </w:style>
  <w:style w:type="numbering" w:customStyle="1" w:styleId="NoList722">
    <w:name w:val="No List722"/>
    <w:next w:val="a2"/>
    <w:semiHidden/>
    <w:rsid w:val="007E57F9"/>
  </w:style>
  <w:style w:type="numbering" w:customStyle="1" w:styleId="NoList1132">
    <w:name w:val="No List1132"/>
    <w:next w:val="a2"/>
    <w:semiHidden/>
    <w:rsid w:val="007E57F9"/>
  </w:style>
  <w:style w:type="numbering" w:customStyle="1" w:styleId="NoList2122">
    <w:name w:val="No List2122"/>
    <w:next w:val="a2"/>
    <w:semiHidden/>
    <w:rsid w:val="007E57F9"/>
  </w:style>
  <w:style w:type="numbering" w:customStyle="1" w:styleId="NoList822">
    <w:name w:val="No List822"/>
    <w:next w:val="a2"/>
    <w:semiHidden/>
    <w:rsid w:val="007E57F9"/>
  </w:style>
  <w:style w:type="numbering" w:customStyle="1" w:styleId="NoList1222">
    <w:name w:val="No List1222"/>
    <w:next w:val="a2"/>
    <w:semiHidden/>
    <w:rsid w:val="007E57F9"/>
  </w:style>
  <w:style w:type="numbering" w:customStyle="1" w:styleId="NoList2222">
    <w:name w:val="No List2222"/>
    <w:next w:val="a2"/>
    <w:semiHidden/>
    <w:rsid w:val="007E57F9"/>
  </w:style>
  <w:style w:type="numbering" w:customStyle="1" w:styleId="NoList922">
    <w:name w:val="No List922"/>
    <w:next w:val="a2"/>
    <w:semiHidden/>
    <w:rsid w:val="007E57F9"/>
  </w:style>
  <w:style w:type="numbering" w:customStyle="1" w:styleId="NoList1322">
    <w:name w:val="No List1322"/>
    <w:next w:val="a2"/>
    <w:semiHidden/>
    <w:rsid w:val="007E57F9"/>
  </w:style>
  <w:style w:type="numbering" w:customStyle="1" w:styleId="NoList2322">
    <w:name w:val="No List2322"/>
    <w:next w:val="a2"/>
    <w:semiHidden/>
    <w:rsid w:val="007E57F9"/>
  </w:style>
  <w:style w:type="numbering" w:customStyle="1" w:styleId="NoList1022">
    <w:name w:val="No List1022"/>
    <w:next w:val="a2"/>
    <w:semiHidden/>
    <w:rsid w:val="007E57F9"/>
  </w:style>
  <w:style w:type="numbering" w:customStyle="1" w:styleId="NoList1422">
    <w:name w:val="No List1422"/>
    <w:next w:val="a2"/>
    <w:semiHidden/>
    <w:rsid w:val="007E57F9"/>
  </w:style>
  <w:style w:type="numbering" w:customStyle="1" w:styleId="NoList2422">
    <w:name w:val="No List2422"/>
    <w:next w:val="a2"/>
    <w:semiHidden/>
    <w:rsid w:val="007E57F9"/>
  </w:style>
  <w:style w:type="numbering" w:customStyle="1" w:styleId="NoList3122">
    <w:name w:val="No List3122"/>
    <w:next w:val="a2"/>
    <w:semiHidden/>
    <w:rsid w:val="007E57F9"/>
  </w:style>
  <w:style w:type="numbering" w:customStyle="1" w:styleId="NoList4122">
    <w:name w:val="No List4122"/>
    <w:next w:val="a2"/>
    <w:semiHidden/>
    <w:rsid w:val="007E57F9"/>
  </w:style>
  <w:style w:type="numbering" w:customStyle="1" w:styleId="NoList5122">
    <w:name w:val="No List5122"/>
    <w:next w:val="a2"/>
    <w:semiHidden/>
    <w:rsid w:val="007E57F9"/>
  </w:style>
  <w:style w:type="numbering" w:customStyle="1" w:styleId="NoList1522">
    <w:name w:val="No List1522"/>
    <w:next w:val="a2"/>
    <w:semiHidden/>
    <w:rsid w:val="007E57F9"/>
  </w:style>
  <w:style w:type="numbering" w:customStyle="1" w:styleId="NoList1622">
    <w:name w:val="No List1622"/>
    <w:next w:val="a2"/>
    <w:semiHidden/>
    <w:rsid w:val="007E57F9"/>
  </w:style>
  <w:style w:type="numbering" w:customStyle="1" w:styleId="NoList11122">
    <w:name w:val="No List11122"/>
    <w:next w:val="a2"/>
    <w:semiHidden/>
    <w:rsid w:val="007E57F9"/>
  </w:style>
  <w:style w:type="numbering" w:customStyle="1" w:styleId="227">
    <w:name w:val="无列表22"/>
    <w:next w:val="a2"/>
    <w:uiPriority w:val="99"/>
    <w:semiHidden/>
    <w:unhideWhenUsed/>
    <w:rsid w:val="007E57F9"/>
  </w:style>
  <w:style w:type="numbering" w:customStyle="1" w:styleId="325">
    <w:name w:val="无列表32"/>
    <w:next w:val="a2"/>
    <w:uiPriority w:val="99"/>
    <w:semiHidden/>
    <w:unhideWhenUsed/>
    <w:rsid w:val="007E57F9"/>
  </w:style>
  <w:style w:type="numbering" w:customStyle="1" w:styleId="NoList202">
    <w:name w:val="No List202"/>
    <w:next w:val="a2"/>
    <w:semiHidden/>
    <w:rsid w:val="007E57F9"/>
  </w:style>
  <w:style w:type="numbering" w:customStyle="1" w:styleId="NoList272">
    <w:name w:val="No List272"/>
    <w:next w:val="a2"/>
    <w:uiPriority w:val="99"/>
    <w:semiHidden/>
    <w:unhideWhenUsed/>
    <w:rsid w:val="007E57F9"/>
  </w:style>
  <w:style w:type="numbering" w:customStyle="1" w:styleId="NoList282">
    <w:name w:val="No List282"/>
    <w:next w:val="a2"/>
    <w:uiPriority w:val="99"/>
    <w:semiHidden/>
    <w:unhideWhenUsed/>
    <w:rsid w:val="007E57F9"/>
  </w:style>
  <w:style w:type="numbering" w:customStyle="1" w:styleId="NoList291">
    <w:name w:val="No List291"/>
    <w:next w:val="a2"/>
    <w:uiPriority w:val="99"/>
    <w:semiHidden/>
    <w:unhideWhenUsed/>
    <w:rsid w:val="007E57F9"/>
  </w:style>
  <w:style w:type="numbering" w:customStyle="1" w:styleId="NoList1141">
    <w:name w:val="No List1141"/>
    <w:next w:val="a2"/>
    <w:semiHidden/>
    <w:rsid w:val="007E57F9"/>
  </w:style>
  <w:style w:type="numbering" w:customStyle="1" w:styleId="NoList2101">
    <w:name w:val="No List2101"/>
    <w:next w:val="a2"/>
    <w:semiHidden/>
    <w:rsid w:val="007E57F9"/>
  </w:style>
  <w:style w:type="numbering" w:customStyle="1" w:styleId="NoList341">
    <w:name w:val="No List341"/>
    <w:next w:val="a2"/>
    <w:semiHidden/>
    <w:unhideWhenUsed/>
    <w:rsid w:val="007E57F9"/>
  </w:style>
  <w:style w:type="numbering" w:customStyle="1" w:styleId="1311">
    <w:name w:val="목록 없음131"/>
    <w:next w:val="a2"/>
    <w:semiHidden/>
    <w:unhideWhenUsed/>
    <w:rsid w:val="007E57F9"/>
  </w:style>
  <w:style w:type="numbering" w:customStyle="1" w:styleId="2310">
    <w:name w:val="목록 없음231"/>
    <w:next w:val="a2"/>
    <w:semiHidden/>
    <w:rsid w:val="007E57F9"/>
  </w:style>
  <w:style w:type="numbering" w:customStyle="1" w:styleId="NoList441">
    <w:name w:val="No List441"/>
    <w:next w:val="a2"/>
    <w:semiHidden/>
    <w:unhideWhenUsed/>
    <w:rsid w:val="007E57F9"/>
  </w:style>
  <w:style w:type="numbering" w:customStyle="1" w:styleId="NoList541">
    <w:name w:val="No List541"/>
    <w:next w:val="a2"/>
    <w:semiHidden/>
    <w:rsid w:val="007E57F9"/>
  </w:style>
  <w:style w:type="numbering" w:customStyle="1" w:styleId="NoList631">
    <w:name w:val="No List631"/>
    <w:next w:val="a2"/>
    <w:semiHidden/>
    <w:rsid w:val="007E57F9"/>
  </w:style>
  <w:style w:type="numbering" w:customStyle="1" w:styleId="NoList731">
    <w:name w:val="No List731"/>
    <w:next w:val="a2"/>
    <w:semiHidden/>
    <w:rsid w:val="007E57F9"/>
  </w:style>
  <w:style w:type="numbering" w:customStyle="1" w:styleId="NoList1151">
    <w:name w:val="No List1151"/>
    <w:next w:val="a2"/>
    <w:semiHidden/>
    <w:rsid w:val="007E57F9"/>
  </w:style>
  <w:style w:type="numbering" w:customStyle="1" w:styleId="NoList2131">
    <w:name w:val="No List2131"/>
    <w:next w:val="a2"/>
    <w:semiHidden/>
    <w:rsid w:val="007E57F9"/>
  </w:style>
  <w:style w:type="numbering" w:customStyle="1" w:styleId="NoList831">
    <w:name w:val="No List831"/>
    <w:next w:val="a2"/>
    <w:semiHidden/>
    <w:rsid w:val="007E57F9"/>
  </w:style>
  <w:style w:type="numbering" w:customStyle="1" w:styleId="NoList1231">
    <w:name w:val="No List1231"/>
    <w:next w:val="a2"/>
    <w:semiHidden/>
    <w:rsid w:val="007E57F9"/>
  </w:style>
  <w:style w:type="numbering" w:customStyle="1" w:styleId="NoList2231">
    <w:name w:val="No List2231"/>
    <w:next w:val="a2"/>
    <w:semiHidden/>
    <w:rsid w:val="007E57F9"/>
  </w:style>
  <w:style w:type="numbering" w:customStyle="1" w:styleId="NoList931">
    <w:name w:val="No List931"/>
    <w:next w:val="a2"/>
    <w:semiHidden/>
    <w:rsid w:val="007E57F9"/>
  </w:style>
  <w:style w:type="numbering" w:customStyle="1" w:styleId="NoList1331">
    <w:name w:val="No List1331"/>
    <w:next w:val="a2"/>
    <w:semiHidden/>
    <w:rsid w:val="007E57F9"/>
  </w:style>
  <w:style w:type="numbering" w:customStyle="1" w:styleId="NoList2331">
    <w:name w:val="No List2331"/>
    <w:next w:val="a2"/>
    <w:semiHidden/>
    <w:rsid w:val="007E57F9"/>
  </w:style>
  <w:style w:type="numbering" w:customStyle="1" w:styleId="NoList1031">
    <w:name w:val="No List1031"/>
    <w:next w:val="a2"/>
    <w:semiHidden/>
    <w:rsid w:val="007E57F9"/>
  </w:style>
  <w:style w:type="numbering" w:customStyle="1" w:styleId="NoList1431">
    <w:name w:val="No List1431"/>
    <w:next w:val="a2"/>
    <w:semiHidden/>
    <w:rsid w:val="007E57F9"/>
  </w:style>
  <w:style w:type="numbering" w:customStyle="1" w:styleId="NoList2431">
    <w:name w:val="No List2431"/>
    <w:next w:val="a2"/>
    <w:semiHidden/>
    <w:rsid w:val="007E57F9"/>
  </w:style>
  <w:style w:type="numbering" w:customStyle="1" w:styleId="NoList3131">
    <w:name w:val="No List3131"/>
    <w:next w:val="a2"/>
    <w:semiHidden/>
    <w:rsid w:val="007E57F9"/>
  </w:style>
  <w:style w:type="numbering" w:customStyle="1" w:styleId="NoList4131">
    <w:name w:val="No List4131"/>
    <w:next w:val="a2"/>
    <w:semiHidden/>
    <w:rsid w:val="007E57F9"/>
  </w:style>
  <w:style w:type="numbering" w:customStyle="1" w:styleId="NoList5131">
    <w:name w:val="No List5131"/>
    <w:next w:val="a2"/>
    <w:semiHidden/>
    <w:rsid w:val="007E57F9"/>
  </w:style>
  <w:style w:type="numbering" w:customStyle="1" w:styleId="NoList1531">
    <w:name w:val="No List1531"/>
    <w:next w:val="a2"/>
    <w:semiHidden/>
    <w:rsid w:val="007E57F9"/>
  </w:style>
  <w:style w:type="numbering" w:customStyle="1" w:styleId="NoList1631">
    <w:name w:val="No List1631"/>
    <w:next w:val="a2"/>
    <w:semiHidden/>
    <w:rsid w:val="007E57F9"/>
  </w:style>
  <w:style w:type="numbering" w:customStyle="1" w:styleId="NoList11131">
    <w:name w:val="No List11131"/>
    <w:next w:val="a2"/>
    <w:semiHidden/>
    <w:rsid w:val="007E57F9"/>
  </w:style>
  <w:style w:type="numbering" w:customStyle="1" w:styleId="NoList1711">
    <w:name w:val="No List1711"/>
    <w:next w:val="a2"/>
    <w:uiPriority w:val="99"/>
    <w:semiHidden/>
    <w:unhideWhenUsed/>
    <w:rsid w:val="007E57F9"/>
  </w:style>
  <w:style w:type="numbering" w:customStyle="1" w:styleId="NoList1811">
    <w:name w:val="No List1811"/>
    <w:next w:val="a2"/>
    <w:uiPriority w:val="99"/>
    <w:semiHidden/>
    <w:rsid w:val="007E57F9"/>
  </w:style>
  <w:style w:type="numbering" w:customStyle="1" w:styleId="NoList2511">
    <w:name w:val="No List2511"/>
    <w:next w:val="a2"/>
    <w:semiHidden/>
    <w:rsid w:val="007E57F9"/>
  </w:style>
  <w:style w:type="numbering" w:customStyle="1" w:styleId="NoList3211">
    <w:name w:val="No List3211"/>
    <w:next w:val="a2"/>
    <w:semiHidden/>
    <w:unhideWhenUsed/>
    <w:rsid w:val="007E57F9"/>
  </w:style>
  <w:style w:type="numbering" w:customStyle="1" w:styleId="11112">
    <w:name w:val="목록 없음1111"/>
    <w:next w:val="a2"/>
    <w:semiHidden/>
    <w:unhideWhenUsed/>
    <w:rsid w:val="007E57F9"/>
  </w:style>
  <w:style w:type="numbering" w:customStyle="1" w:styleId="2111">
    <w:name w:val="목록 없음2111"/>
    <w:next w:val="a2"/>
    <w:semiHidden/>
    <w:rsid w:val="007E57F9"/>
  </w:style>
  <w:style w:type="numbering" w:customStyle="1" w:styleId="NoList4211">
    <w:name w:val="No List4211"/>
    <w:next w:val="a2"/>
    <w:semiHidden/>
    <w:unhideWhenUsed/>
    <w:rsid w:val="007E57F9"/>
  </w:style>
  <w:style w:type="numbering" w:customStyle="1" w:styleId="NoList5211">
    <w:name w:val="No List5211"/>
    <w:next w:val="a2"/>
    <w:semiHidden/>
    <w:rsid w:val="007E57F9"/>
  </w:style>
  <w:style w:type="numbering" w:customStyle="1" w:styleId="NoList6111">
    <w:name w:val="No List6111"/>
    <w:next w:val="a2"/>
    <w:semiHidden/>
    <w:rsid w:val="007E57F9"/>
  </w:style>
  <w:style w:type="numbering" w:customStyle="1" w:styleId="NoList7111">
    <w:name w:val="No List7111"/>
    <w:next w:val="a2"/>
    <w:semiHidden/>
    <w:rsid w:val="007E57F9"/>
  </w:style>
  <w:style w:type="numbering" w:customStyle="1" w:styleId="NoList11211">
    <w:name w:val="No List11211"/>
    <w:next w:val="a2"/>
    <w:semiHidden/>
    <w:rsid w:val="007E57F9"/>
  </w:style>
  <w:style w:type="numbering" w:customStyle="1" w:styleId="NoList21111">
    <w:name w:val="No List21111"/>
    <w:next w:val="a2"/>
    <w:semiHidden/>
    <w:rsid w:val="007E57F9"/>
  </w:style>
  <w:style w:type="numbering" w:customStyle="1" w:styleId="NoList8111">
    <w:name w:val="No List8111"/>
    <w:next w:val="a2"/>
    <w:semiHidden/>
    <w:rsid w:val="007E57F9"/>
  </w:style>
  <w:style w:type="numbering" w:customStyle="1" w:styleId="NoList12111">
    <w:name w:val="No List12111"/>
    <w:next w:val="a2"/>
    <w:semiHidden/>
    <w:rsid w:val="007E57F9"/>
  </w:style>
  <w:style w:type="numbering" w:customStyle="1" w:styleId="NoList22111">
    <w:name w:val="No List22111"/>
    <w:next w:val="a2"/>
    <w:semiHidden/>
    <w:rsid w:val="007E57F9"/>
  </w:style>
  <w:style w:type="numbering" w:customStyle="1" w:styleId="NoList9111">
    <w:name w:val="No List9111"/>
    <w:next w:val="a2"/>
    <w:semiHidden/>
    <w:rsid w:val="007E57F9"/>
  </w:style>
  <w:style w:type="numbering" w:customStyle="1" w:styleId="NoList13111">
    <w:name w:val="No List13111"/>
    <w:next w:val="a2"/>
    <w:semiHidden/>
    <w:rsid w:val="007E57F9"/>
  </w:style>
  <w:style w:type="numbering" w:customStyle="1" w:styleId="NoList23111">
    <w:name w:val="No List23111"/>
    <w:next w:val="a2"/>
    <w:semiHidden/>
    <w:rsid w:val="007E57F9"/>
  </w:style>
  <w:style w:type="numbering" w:customStyle="1" w:styleId="NoList10111">
    <w:name w:val="No List10111"/>
    <w:next w:val="a2"/>
    <w:semiHidden/>
    <w:rsid w:val="007E57F9"/>
  </w:style>
  <w:style w:type="numbering" w:customStyle="1" w:styleId="NoList14111">
    <w:name w:val="No List14111"/>
    <w:next w:val="a2"/>
    <w:semiHidden/>
    <w:rsid w:val="007E57F9"/>
  </w:style>
  <w:style w:type="numbering" w:customStyle="1" w:styleId="NoList24111">
    <w:name w:val="No List24111"/>
    <w:next w:val="a2"/>
    <w:semiHidden/>
    <w:rsid w:val="007E57F9"/>
  </w:style>
  <w:style w:type="numbering" w:customStyle="1" w:styleId="NoList31111">
    <w:name w:val="No List31111"/>
    <w:next w:val="a2"/>
    <w:semiHidden/>
    <w:rsid w:val="007E57F9"/>
  </w:style>
  <w:style w:type="numbering" w:customStyle="1" w:styleId="NoList41111">
    <w:name w:val="No List41111"/>
    <w:next w:val="a2"/>
    <w:semiHidden/>
    <w:rsid w:val="007E57F9"/>
  </w:style>
  <w:style w:type="numbering" w:customStyle="1" w:styleId="NoList51111">
    <w:name w:val="No List51111"/>
    <w:next w:val="a2"/>
    <w:semiHidden/>
    <w:rsid w:val="007E57F9"/>
  </w:style>
  <w:style w:type="numbering" w:customStyle="1" w:styleId="NoList15111">
    <w:name w:val="No List15111"/>
    <w:next w:val="a2"/>
    <w:semiHidden/>
    <w:rsid w:val="007E57F9"/>
  </w:style>
  <w:style w:type="numbering" w:customStyle="1" w:styleId="NoList16111">
    <w:name w:val="No List16111"/>
    <w:next w:val="a2"/>
    <w:semiHidden/>
    <w:rsid w:val="007E57F9"/>
  </w:style>
  <w:style w:type="numbering" w:customStyle="1" w:styleId="NoList111111">
    <w:name w:val="No List111111"/>
    <w:next w:val="a2"/>
    <w:semiHidden/>
    <w:rsid w:val="007E57F9"/>
  </w:style>
  <w:style w:type="numbering" w:customStyle="1" w:styleId="NoList1911">
    <w:name w:val="No List1911"/>
    <w:next w:val="a2"/>
    <w:uiPriority w:val="99"/>
    <w:semiHidden/>
    <w:unhideWhenUsed/>
    <w:rsid w:val="007E57F9"/>
  </w:style>
  <w:style w:type="numbering" w:customStyle="1" w:styleId="NoList11011">
    <w:name w:val="No List11011"/>
    <w:next w:val="a2"/>
    <w:uiPriority w:val="99"/>
    <w:semiHidden/>
    <w:rsid w:val="007E57F9"/>
  </w:style>
  <w:style w:type="numbering" w:customStyle="1" w:styleId="NoList2611">
    <w:name w:val="No List2611"/>
    <w:next w:val="a2"/>
    <w:semiHidden/>
    <w:rsid w:val="007E57F9"/>
  </w:style>
  <w:style w:type="numbering" w:customStyle="1" w:styleId="NoList3311">
    <w:name w:val="No List3311"/>
    <w:next w:val="a2"/>
    <w:semiHidden/>
    <w:unhideWhenUsed/>
    <w:rsid w:val="007E57F9"/>
  </w:style>
  <w:style w:type="numbering" w:customStyle="1" w:styleId="12110">
    <w:name w:val="목록 없음1211"/>
    <w:next w:val="a2"/>
    <w:semiHidden/>
    <w:unhideWhenUsed/>
    <w:rsid w:val="007E57F9"/>
  </w:style>
  <w:style w:type="numbering" w:customStyle="1" w:styleId="2211">
    <w:name w:val="목록 없음2211"/>
    <w:next w:val="a2"/>
    <w:semiHidden/>
    <w:rsid w:val="007E57F9"/>
  </w:style>
  <w:style w:type="numbering" w:customStyle="1" w:styleId="NoList4311">
    <w:name w:val="No List4311"/>
    <w:next w:val="a2"/>
    <w:semiHidden/>
    <w:unhideWhenUsed/>
    <w:rsid w:val="007E57F9"/>
  </w:style>
  <w:style w:type="numbering" w:customStyle="1" w:styleId="NoList5311">
    <w:name w:val="No List5311"/>
    <w:next w:val="a2"/>
    <w:semiHidden/>
    <w:rsid w:val="007E57F9"/>
  </w:style>
  <w:style w:type="numbering" w:customStyle="1" w:styleId="NoList6211">
    <w:name w:val="No List6211"/>
    <w:next w:val="a2"/>
    <w:semiHidden/>
    <w:rsid w:val="007E57F9"/>
  </w:style>
  <w:style w:type="numbering" w:customStyle="1" w:styleId="NoList7211">
    <w:name w:val="No List7211"/>
    <w:next w:val="a2"/>
    <w:semiHidden/>
    <w:rsid w:val="007E57F9"/>
  </w:style>
  <w:style w:type="numbering" w:customStyle="1" w:styleId="NoList11311">
    <w:name w:val="No List11311"/>
    <w:next w:val="a2"/>
    <w:semiHidden/>
    <w:rsid w:val="007E57F9"/>
  </w:style>
  <w:style w:type="numbering" w:customStyle="1" w:styleId="NoList21211">
    <w:name w:val="No List21211"/>
    <w:next w:val="a2"/>
    <w:semiHidden/>
    <w:rsid w:val="007E57F9"/>
  </w:style>
  <w:style w:type="numbering" w:customStyle="1" w:styleId="NoList8211">
    <w:name w:val="No List8211"/>
    <w:next w:val="a2"/>
    <w:semiHidden/>
    <w:rsid w:val="007E57F9"/>
  </w:style>
  <w:style w:type="numbering" w:customStyle="1" w:styleId="NoList12211">
    <w:name w:val="No List12211"/>
    <w:next w:val="a2"/>
    <w:semiHidden/>
    <w:rsid w:val="007E57F9"/>
  </w:style>
  <w:style w:type="numbering" w:customStyle="1" w:styleId="NoList22211">
    <w:name w:val="No List22211"/>
    <w:next w:val="a2"/>
    <w:semiHidden/>
    <w:rsid w:val="007E57F9"/>
  </w:style>
  <w:style w:type="numbering" w:customStyle="1" w:styleId="NoList9211">
    <w:name w:val="No List9211"/>
    <w:next w:val="a2"/>
    <w:semiHidden/>
    <w:rsid w:val="007E57F9"/>
  </w:style>
  <w:style w:type="numbering" w:customStyle="1" w:styleId="NoList13211">
    <w:name w:val="No List13211"/>
    <w:next w:val="a2"/>
    <w:semiHidden/>
    <w:rsid w:val="007E57F9"/>
  </w:style>
  <w:style w:type="numbering" w:customStyle="1" w:styleId="NoList23211">
    <w:name w:val="No List23211"/>
    <w:next w:val="a2"/>
    <w:semiHidden/>
    <w:rsid w:val="007E57F9"/>
  </w:style>
  <w:style w:type="numbering" w:customStyle="1" w:styleId="NoList10211">
    <w:name w:val="No List10211"/>
    <w:next w:val="a2"/>
    <w:semiHidden/>
    <w:rsid w:val="007E57F9"/>
  </w:style>
  <w:style w:type="numbering" w:customStyle="1" w:styleId="NoList14211">
    <w:name w:val="No List14211"/>
    <w:next w:val="a2"/>
    <w:semiHidden/>
    <w:rsid w:val="007E57F9"/>
  </w:style>
  <w:style w:type="numbering" w:customStyle="1" w:styleId="NoList24211">
    <w:name w:val="No List24211"/>
    <w:next w:val="a2"/>
    <w:semiHidden/>
    <w:rsid w:val="007E57F9"/>
  </w:style>
  <w:style w:type="numbering" w:customStyle="1" w:styleId="NoList31211">
    <w:name w:val="No List31211"/>
    <w:next w:val="a2"/>
    <w:semiHidden/>
    <w:rsid w:val="007E57F9"/>
  </w:style>
  <w:style w:type="numbering" w:customStyle="1" w:styleId="NoList41211">
    <w:name w:val="No List41211"/>
    <w:next w:val="a2"/>
    <w:semiHidden/>
    <w:rsid w:val="007E57F9"/>
  </w:style>
  <w:style w:type="numbering" w:customStyle="1" w:styleId="NoList51211">
    <w:name w:val="No List51211"/>
    <w:next w:val="a2"/>
    <w:semiHidden/>
    <w:rsid w:val="007E57F9"/>
  </w:style>
  <w:style w:type="numbering" w:customStyle="1" w:styleId="NoList15211">
    <w:name w:val="No List15211"/>
    <w:next w:val="a2"/>
    <w:semiHidden/>
    <w:rsid w:val="007E57F9"/>
  </w:style>
  <w:style w:type="numbering" w:customStyle="1" w:styleId="NoList16211">
    <w:name w:val="No List16211"/>
    <w:next w:val="a2"/>
    <w:semiHidden/>
    <w:rsid w:val="007E57F9"/>
  </w:style>
  <w:style w:type="numbering" w:customStyle="1" w:styleId="12111">
    <w:name w:val="无列表1211"/>
    <w:next w:val="a2"/>
    <w:semiHidden/>
    <w:rsid w:val="007E57F9"/>
  </w:style>
  <w:style w:type="numbering" w:customStyle="1" w:styleId="NoList111211">
    <w:name w:val="No List111211"/>
    <w:next w:val="a2"/>
    <w:semiHidden/>
    <w:rsid w:val="007E57F9"/>
  </w:style>
  <w:style w:type="numbering" w:customStyle="1" w:styleId="2112">
    <w:name w:val="无列表211"/>
    <w:next w:val="a2"/>
    <w:uiPriority w:val="99"/>
    <w:semiHidden/>
    <w:unhideWhenUsed/>
    <w:rsid w:val="007E57F9"/>
  </w:style>
  <w:style w:type="numbering" w:customStyle="1" w:styleId="3111">
    <w:name w:val="无列表311"/>
    <w:next w:val="a2"/>
    <w:uiPriority w:val="99"/>
    <w:semiHidden/>
    <w:unhideWhenUsed/>
    <w:rsid w:val="007E57F9"/>
  </w:style>
  <w:style w:type="numbering" w:customStyle="1" w:styleId="NoList2011">
    <w:name w:val="No List2011"/>
    <w:next w:val="a2"/>
    <w:semiHidden/>
    <w:rsid w:val="007E57F9"/>
  </w:style>
  <w:style w:type="numbering" w:customStyle="1" w:styleId="NoList2711">
    <w:name w:val="No List2711"/>
    <w:next w:val="a2"/>
    <w:uiPriority w:val="99"/>
    <w:semiHidden/>
    <w:unhideWhenUsed/>
    <w:rsid w:val="007E57F9"/>
  </w:style>
  <w:style w:type="numbering" w:customStyle="1" w:styleId="NoList2811">
    <w:name w:val="No List2811"/>
    <w:next w:val="a2"/>
    <w:uiPriority w:val="99"/>
    <w:semiHidden/>
    <w:unhideWhenUsed/>
    <w:rsid w:val="007E57F9"/>
  </w:style>
  <w:style w:type="table" w:customStyle="1" w:styleId="SGSTableBasic111">
    <w:name w:val="SGS Table Basic 111"/>
    <w:basedOn w:val="a1"/>
    <w:next w:val="afd"/>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7E57F9"/>
    <w:rPr>
      <w:i w:val="0"/>
      <w:color w:val="008000"/>
    </w:rPr>
  </w:style>
  <w:style w:type="character" w:customStyle="1" w:styleId="opdict3lineoneresulttip">
    <w:name w:val="op_dict3_lineone_result_tip"/>
    <w:qFormat/>
    <w:rsid w:val="007E57F9"/>
    <w:rPr>
      <w:color w:val="999999"/>
    </w:rPr>
  </w:style>
  <w:style w:type="character" w:customStyle="1" w:styleId="c-icon">
    <w:name w:val="c-icon"/>
    <w:qFormat/>
    <w:rsid w:val="007E57F9"/>
  </w:style>
  <w:style w:type="paragraph" w:customStyle="1" w:styleId="StyleFPArialLatin9ptCentrGauche5cmDroite50">
    <w:name w:val="Style FP + Arial (Latin) 9 pt Centré Gauche? :  5 cm Droite :  5.."/>
    <w:basedOn w:val="FP"/>
    <w:qFormat/>
    <w:rsid w:val="007E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7E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E57F9"/>
    <w:rPr>
      <w:rFonts w:ascii="Arial" w:hAnsi="Arial"/>
      <w:b/>
      <w:i/>
      <w:noProof/>
      <w:sz w:val="18"/>
      <w:lang w:val="en-GB"/>
    </w:rPr>
  </w:style>
  <w:style w:type="character" w:customStyle="1" w:styleId="CharChar181">
    <w:name w:val="Char Char181"/>
    <w:qFormat/>
    <w:rsid w:val="007E57F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57F9"/>
    <w:rPr>
      <w:rFonts w:ascii="Arial" w:eastAsia="ＭＳ 明朝" w:hAnsi="Arial"/>
      <w:lang w:val="en-GB" w:eastAsia="en-US"/>
    </w:rPr>
  </w:style>
  <w:style w:type="character" w:customStyle="1" w:styleId="CarCar81">
    <w:name w:val="Car Car81"/>
    <w:rsid w:val="007E57F9"/>
    <w:rPr>
      <w:rFonts w:ascii="Arial" w:eastAsia="ＭＳ 明朝" w:hAnsi="Arial"/>
      <w:sz w:val="36"/>
      <w:lang w:val="en-GB" w:eastAsia="en-US"/>
    </w:rPr>
  </w:style>
  <w:style w:type="character" w:customStyle="1" w:styleId="CarCar31">
    <w:name w:val="Car Car31"/>
    <w:rsid w:val="007E57F9"/>
    <w:rPr>
      <w:rFonts w:ascii="Arial" w:eastAsia="ＭＳ 明朝" w:hAnsi="Arial"/>
      <w:sz w:val="36"/>
      <w:lang w:val="en-GB" w:eastAsia="en-US"/>
    </w:rPr>
  </w:style>
  <w:style w:type="character" w:customStyle="1" w:styleId="CarCar71">
    <w:name w:val="Car Car71"/>
    <w:rsid w:val="007E57F9"/>
    <w:rPr>
      <w:rFonts w:eastAsia="ＭＳ 明朝"/>
      <w:lang w:val="en-GB" w:eastAsia="en-US"/>
    </w:rPr>
  </w:style>
  <w:style w:type="character" w:customStyle="1" w:styleId="CarCar61">
    <w:name w:val="Car Car61"/>
    <w:qFormat/>
    <w:rsid w:val="007E57F9"/>
    <w:rPr>
      <w:rFonts w:ascii="Courier New" w:hAnsi="Courier New"/>
      <w:lang w:val="nb-NO" w:eastAsia="ja-JP"/>
    </w:rPr>
  </w:style>
  <w:style w:type="character" w:customStyle="1" w:styleId="CarCar21">
    <w:name w:val="Car Car21"/>
    <w:qFormat/>
    <w:rsid w:val="007E57F9"/>
    <w:rPr>
      <w:rFonts w:eastAsia="ＭＳ 明朝"/>
      <w:lang w:val="en-GB" w:eastAsia="ja-JP"/>
    </w:rPr>
  </w:style>
  <w:style w:type="character" w:customStyle="1" w:styleId="CarCar91">
    <w:name w:val="Car Car91"/>
    <w:rsid w:val="007E57F9"/>
    <w:rPr>
      <w:rFonts w:ascii="Arial" w:hAnsi="Arial"/>
      <w:lang w:val="en-GB" w:eastAsia="ja-JP"/>
    </w:rPr>
  </w:style>
  <w:style w:type="character" w:customStyle="1" w:styleId="CarCar101">
    <w:name w:val="Car Car101"/>
    <w:rsid w:val="007E57F9"/>
    <w:rPr>
      <w:rFonts w:ascii="Arial" w:hAnsi="Arial"/>
      <w:lang w:val="en-GB" w:eastAsia="ja-JP"/>
    </w:rPr>
  </w:style>
  <w:style w:type="character" w:customStyle="1" w:styleId="811">
    <w:name w:val="(文字) (文字)81"/>
    <w:rsid w:val="007E57F9"/>
    <w:rPr>
      <w:rFonts w:ascii="Arial" w:eastAsia="ＭＳ 明朝" w:hAnsi="Arial"/>
      <w:lang w:val="en-GB" w:eastAsia="ar-SA" w:bidi="ar-SA"/>
    </w:rPr>
  </w:style>
  <w:style w:type="character" w:customStyle="1" w:styleId="710">
    <w:name w:val="(文字) (文字)71"/>
    <w:rsid w:val="007E57F9"/>
    <w:rPr>
      <w:rFonts w:ascii="Arial" w:eastAsia="ＭＳ 明朝" w:hAnsi="Arial"/>
      <w:sz w:val="36"/>
      <w:lang w:val="en-GB" w:eastAsia="ar-SA" w:bidi="ar-SA"/>
    </w:rPr>
  </w:style>
  <w:style w:type="character" w:customStyle="1" w:styleId="610">
    <w:name w:val="(文字) (文字)61"/>
    <w:rsid w:val="007E57F9"/>
    <w:rPr>
      <w:rFonts w:eastAsia="ＭＳ 明朝"/>
      <w:lang w:val="en-GB" w:eastAsia="ar-SA" w:bidi="ar-SA"/>
    </w:rPr>
  </w:style>
  <w:style w:type="character" w:customStyle="1" w:styleId="513">
    <w:name w:val="(文字) (文字)51"/>
    <w:rsid w:val="007E57F9"/>
    <w:rPr>
      <w:rFonts w:ascii="Courier New" w:eastAsia="ＭＳ 明朝" w:hAnsi="Courier New"/>
      <w:lang w:val="nb-NO" w:eastAsia="ar-SA" w:bidi="ar-SA"/>
    </w:rPr>
  </w:style>
  <w:style w:type="character" w:customStyle="1" w:styleId="CharChar231">
    <w:name w:val="Char Char231"/>
    <w:rsid w:val="007E57F9"/>
    <w:rPr>
      <w:rFonts w:ascii="Arial" w:hAnsi="Arial"/>
      <w:lang w:val="en-GB" w:eastAsia="en-US"/>
    </w:rPr>
  </w:style>
  <w:style w:type="character" w:customStyle="1" w:styleId="Titre33">
    <w:name w:val="Titre 33"/>
    <w:rsid w:val="007E57F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E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E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E57F9"/>
    <w:rPr>
      <w:rFonts w:ascii="Arial" w:hAnsi="Arial"/>
      <w:sz w:val="28"/>
    </w:rPr>
  </w:style>
  <w:style w:type="table" w:customStyle="1" w:styleId="TableNormal1">
    <w:name w:val="Table Normal1"/>
    <w:basedOn w:val="a1"/>
    <w:semiHidden/>
    <w:rsid w:val="007E57F9"/>
    <w:rPr>
      <w:rFonts w:ascii="Times New Roman" w:eastAsia="DengXian" w:hAnsi="Times New Roman" w:hint="eastAsia"/>
      <w:lang w:val="en-GB" w:eastAsia="en-GB"/>
    </w:rPr>
    <w:tblPr>
      <w:tblInd w:w="0" w:type="nil"/>
    </w:tblPr>
  </w:style>
  <w:style w:type="paragraph" w:customStyle="1" w:styleId="86">
    <w:name w:val="吹き出し8"/>
    <w:basedOn w:val="a"/>
    <w:qFormat/>
    <w:rsid w:val="007E57F9"/>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7E57F9"/>
    <w:rPr>
      <w:rFonts w:ascii="Times New Roman" w:hAnsi="Times New Roman"/>
      <w:lang w:val="en-GB" w:eastAsia="en-US"/>
    </w:rPr>
  </w:style>
  <w:style w:type="character" w:customStyle="1" w:styleId="67">
    <w:name w:val="段落フォント6"/>
    <w:rsid w:val="007E57F9"/>
  </w:style>
  <w:style w:type="character" w:customStyle="1" w:styleId="68">
    <w:name w:val="コメント参照6"/>
    <w:rsid w:val="007E57F9"/>
    <w:rPr>
      <w:sz w:val="16"/>
    </w:rPr>
  </w:style>
  <w:style w:type="paragraph" w:customStyle="1" w:styleId="69">
    <w:name w:val="図表番号6"/>
    <w:basedOn w:val="a"/>
    <w:qFormat/>
    <w:rsid w:val="007E57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7E57F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E57F9"/>
    <w:pPr>
      <w:ind w:left="851" w:hanging="284"/>
    </w:pPr>
  </w:style>
  <w:style w:type="paragraph" w:customStyle="1" w:styleId="6b">
    <w:name w:val="箇条書き6"/>
    <w:basedOn w:val="aa"/>
    <w:qFormat/>
    <w:rsid w:val="007E57F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E57F9"/>
    <w:pPr>
      <w:tabs>
        <w:tab w:val="clear" w:pos="644"/>
        <w:tab w:val="num" w:pos="1494"/>
      </w:tabs>
      <w:ind w:left="851" w:hanging="284"/>
    </w:pPr>
  </w:style>
  <w:style w:type="paragraph" w:customStyle="1" w:styleId="360">
    <w:name w:val="箇条書き 36"/>
    <w:basedOn w:val="261"/>
    <w:qFormat/>
    <w:rsid w:val="007E57F9"/>
    <w:pPr>
      <w:ind w:left="1135"/>
    </w:pPr>
  </w:style>
  <w:style w:type="paragraph" w:customStyle="1" w:styleId="262">
    <w:name w:val="一覧 26"/>
    <w:basedOn w:val="aa"/>
    <w:qFormat/>
    <w:rsid w:val="007E57F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E57F9"/>
    <w:pPr>
      <w:ind w:left="1135"/>
    </w:pPr>
  </w:style>
  <w:style w:type="paragraph" w:customStyle="1" w:styleId="460">
    <w:name w:val="一覧 46"/>
    <w:basedOn w:val="361"/>
    <w:qFormat/>
    <w:rsid w:val="007E57F9"/>
    <w:pPr>
      <w:ind w:left="1418"/>
    </w:pPr>
  </w:style>
  <w:style w:type="paragraph" w:customStyle="1" w:styleId="560">
    <w:name w:val="一覧 56"/>
    <w:basedOn w:val="460"/>
    <w:qFormat/>
    <w:rsid w:val="007E57F9"/>
  </w:style>
  <w:style w:type="paragraph" w:customStyle="1" w:styleId="461">
    <w:name w:val="箇条書き 46"/>
    <w:basedOn w:val="360"/>
    <w:qFormat/>
    <w:rsid w:val="007E57F9"/>
    <w:pPr>
      <w:ind w:left="1418"/>
    </w:pPr>
  </w:style>
  <w:style w:type="paragraph" w:customStyle="1" w:styleId="561">
    <w:name w:val="箇条書き 56"/>
    <w:basedOn w:val="461"/>
    <w:qFormat/>
    <w:rsid w:val="007E57F9"/>
    <w:pPr>
      <w:ind w:left="1702"/>
    </w:pPr>
  </w:style>
  <w:style w:type="paragraph" w:customStyle="1" w:styleId="6c">
    <w:name w:val="コメント文字列6"/>
    <w:basedOn w:val="a"/>
    <w:qFormat/>
    <w:rsid w:val="007E57F9"/>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7E57F9"/>
    <w:rPr>
      <w:b/>
      <w:bCs/>
    </w:rPr>
  </w:style>
  <w:style w:type="paragraph" w:customStyle="1" w:styleId="6e">
    <w:name w:val="見出しマップ6"/>
    <w:basedOn w:val="a"/>
    <w:qFormat/>
    <w:rsid w:val="007E57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7E57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7E57F9"/>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7E57F9"/>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7E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7E57F9"/>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7E57F9"/>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7E57F9"/>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7E57F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7E57F9"/>
  </w:style>
  <w:style w:type="table" w:customStyle="1" w:styleId="SGSTableBasic13">
    <w:name w:val="SGS Table Basic 13"/>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7E57F9"/>
  </w:style>
  <w:style w:type="table" w:customStyle="1" w:styleId="TableGrid15">
    <w:name w:val="Table Grid15"/>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7E57F9"/>
  </w:style>
  <w:style w:type="numbering" w:customStyle="1" w:styleId="191">
    <w:name w:val="リストなし19"/>
    <w:next w:val="a2"/>
    <w:uiPriority w:val="99"/>
    <w:semiHidden/>
    <w:unhideWhenUsed/>
    <w:rsid w:val="007E57F9"/>
  </w:style>
  <w:style w:type="numbering" w:customStyle="1" w:styleId="NoList39">
    <w:name w:val="No List39"/>
    <w:next w:val="a2"/>
    <w:semiHidden/>
    <w:rsid w:val="007E57F9"/>
  </w:style>
  <w:style w:type="numbering" w:customStyle="1" w:styleId="NoList48">
    <w:name w:val="No List48"/>
    <w:next w:val="a2"/>
    <w:semiHidden/>
    <w:rsid w:val="007E57F9"/>
  </w:style>
  <w:style w:type="table" w:customStyle="1" w:styleId="TableGrid55">
    <w:name w:val="Table Grid55"/>
    <w:basedOn w:val="a1"/>
    <w:next w:val="afd"/>
    <w:rsid w:val="007E57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7E57F9"/>
    <w:rPr>
      <w:rFonts w:ascii="Times New Roman" w:hAnsi="Times New Roman"/>
      <w:lang w:val="sv-SE" w:eastAsia="sv-SE"/>
    </w:rPr>
    <w:tblPr/>
  </w:style>
  <w:style w:type="table" w:customStyle="1" w:styleId="TableGrid113">
    <w:name w:val="Table Grid11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7E57F9"/>
  </w:style>
  <w:style w:type="numbering" w:customStyle="1" w:styleId="NoList128">
    <w:name w:val="No List128"/>
    <w:next w:val="a2"/>
    <w:semiHidden/>
    <w:rsid w:val="007E57F9"/>
  </w:style>
  <w:style w:type="numbering" w:customStyle="1" w:styleId="118">
    <w:name w:val="无列表118"/>
    <w:next w:val="a2"/>
    <w:semiHidden/>
    <w:rsid w:val="007E57F9"/>
  </w:style>
  <w:style w:type="numbering" w:customStyle="1" w:styleId="NoList1115">
    <w:name w:val="No List1115"/>
    <w:next w:val="a2"/>
    <w:semiHidden/>
    <w:rsid w:val="007E57F9"/>
  </w:style>
  <w:style w:type="numbering" w:customStyle="1" w:styleId="Style13">
    <w:name w:val="Style13"/>
    <w:uiPriority w:val="99"/>
    <w:rsid w:val="007E57F9"/>
    <w:pPr>
      <w:numPr>
        <w:numId w:val="25"/>
      </w:numPr>
    </w:pPr>
  </w:style>
  <w:style w:type="numbering" w:customStyle="1" w:styleId="SGS3">
    <w:name w:val="SGS3"/>
    <w:uiPriority w:val="99"/>
    <w:rsid w:val="007E57F9"/>
  </w:style>
  <w:style w:type="table" w:customStyle="1" w:styleId="21a">
    <w:name w:val="表 (クラシック) 21"/>
    <w:basedOn w:val="a1"/>
    <w:next w:val="2f0"/>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7E57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7E57F9"/>
  </w:style>
  <w:style w:type="numbering" w:customStyle="1" w:styleId="NoList183">
    <w:name w:val="No List183"/>
    <w:next w:val="a2"/>
    <w:semiHidden/>
    <w:rsid w:val="007E57F9"/>
  </w:style>
  <w:style w:type="table" w:customStyle="1" w:styleId="Tabellengitternetz121">
    <w:name w:val="Tabellengitternetz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7E57F9"/>
  </w:style>
  <w:style w:type="table" w:customStyle="1" w:styleId="3120">
    <w:name w:val="网格型31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7E57F9"/>
  </w:style>
  <w:style w:type="table" w:customStyle="1" w:styleId="TableGrid421">
    <w:name w:val="Table Grid421"/>
    <w:basedOn w:val="a1"/>
    <w:next w:val="afd"/>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7E57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7E57F9"/>
  </w:style>
  <w:style w:type="numbering" w:customStyle="1" w:styleId="Style111">
    <w:name w:val="Style111"/>
    <w:rsid w:val="007E57F9"/>
  </w:style>
  <w:style w:type="numbering" w:customStyle="1" w:styleId="SGS11">
    <w:name w:val="SGS11"/>
    <w:rsid w:val="007E57F9"/>
    <w:pPr>
      <w:numPr>
        <w:numId w:val="16"/>
      </w:numPr>
    </w:pPr>
  </w:style>
  <w:style w:type="table" w:customStyle="1" w:styleId="TableClassic212">
    <w:name w:val="Table Classic 212"/>
    <w:basedOn w:val="a1"/>
    <w:next w:val="2f0"/>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7E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7E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7E57F9"/>
  </w:style>
  <w:style w:type="numbering" w:customStyle="1" w:styleId="1251">
    <w:name w:val="リストなし125"/>
    <w:next w:val="a2"/>
    <w:uiPriority w:val="99"/>
    <w:semiHidden/>
    <w:unhideWhenUsed/>
    <w:rsid w:val="007E57F9"/>
  </w:style>
  <w:style w:type="table" w:customStyle="1" w:styleId="TableGrid521">
    <w:name w:val="Table Grid521"/>
    <w:basedOn w:val="a1"/>
    <w:next w:val="afd"/>
    <w:rsid w:val="007E57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7E57F9"/>
  </w:style>
  <w:style w:type="numbering" w:customStyle="1" w:styleId="Style121">
    <w:name w:val="Style121"/>
    <w:uiPriority w:val="99"/>
    <w:rsid w:val="007E57F9"/>
  </w:style>
  <w:style w:type="numbering" w:customStyle="1" w:styleId="SGS21">
    <w:name w:val="SGS21"/>
    <w:uiPriority w:val="99"/>
    <w:rsid w:val="007E57F9"/>
    <w:pPr>
      <w:numPr>
        <w:numId w:val="26"/>
      </w:numPr>
    </w:pPr>
  </w:style>
  <w:style w:type="table" w:customStyle="1" w:styleId="TableClassic221">
    <w:name w:val="Table Classic 221"/>
    <w:basedOn w:val="a1"/>
    <w:next w:val="2f0"/>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7E57F9"/>
  </w:style>
  <w:style w:type="table" w:customStyle="1" w:styleId="SGSTableBasic14">
    <w:name w:val="SGS Table Basic 14"/>
    <w:basedOn w:val="a1"/>
    <w:next w:val="afd"/>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7E57F9"/>
  </w:style>
  <w:style w:type="table" w:customStyle="1" w:styleId="TableGrid16">
    <w:name w:val="Table Grid16"/>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7E57F9"/>
  </w:style>
  <w:style w:type="table" w:customStyle="1" w:styleId="333">
    <w:name w:val="网格型3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7E57F9"/>
    <w:rPr>
      <w:rFonts w:ascii="Times New Roman" w:eastAsia="PMingLiU" w:hAnsi="Times New Roman"/>
      <w:lang w:val="sv-SE" w:eastAsia="sv-SE"/>
    </w:rPr>
    <w:tblPr/>
  </w:style>
  <w:style w:type="numbering" w:customStyle="1" w:styleId="152">
    <w:name w:val="목록 없음15"/>
    <w:next w:val="a2"/>
    <w:semiHidden/>
    <w:unhideWhenUsed/>
    <w:rsid w:val="007E57F9"/>
  </w:style>
  <w:style w:type="numbering" w:customStyle="1" w:styleId="255">
    <w:name w:val="목록 없음25"/>
    <w:next w:val="a2"/>
    <w:semiHidden/>
    <w:rsid w:val="007E57F9"/>
  </w:style>
  <w:style w:type="numbering" w:customStyle="1" w:styleId="1101">
    <w:name w:val="リストなし110"/>
    <w:next w:val="a2"/>
    <w:uiPriority w:val="99"/>
    <w:semiHidden/>
    <w:unhideWhenUsed/>
    <w:rsid w:val="007E57F9"/>
  </w:style>
  <w:style w:type="numbering" w:customStyle="1" w:styleId="NoList217">
    <w:name w:val="No List217"/>
    <w:next w:val="a2"/>
    <w:semiHidden/>
    <w:unhideWhenUsed/>
    <w:rsid w:val="007E57F9"/>
  </w:style>
  <w:style w:type="numbering" w:customStyle="1" w:styleId="NoList310">
    <w:name w:val="No List310"/>
    <w:next w:val="a2"/>
    <w:semiHidden/>
    <w:rsid w:val="007E57F9"/>
  </w:style>
  <w:style w:type="table" w:customStyle="1" w:styleId="TableGrid44">
    <w:name w:val="Table Grid44"/>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7E57F9"/>
  </w:style>
  <w:style w:type="table" w:customStyle="1" w:styleId="TableGrid56">
    <w:name w:val="Table Grid56"/>
    <w:basedOn w:val="a1"/>
    <w:next w:val="afd"/>
    <w:qFormat/>
    <w:rsid w:val="007E57F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E57F9"/>
    <w:rPr>
      <w:rFonts w:ascii="Times New Roman" w:eastAsia="Times New Roman" w:hAnsi="Times New Roman"/>
      <w:lang w:val="sv-SE" w:eastAsia="sv-SE"/>
    </w:rPr>
    <w:tblPr/>
  </w:style>
  <w:style w:type="table" w:customStyle="1" w:styleId="TableGrid114">
    <w:name w:val="Table Grid11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7E57F9"/>
  </w:style>
  <w:style w:type="table" w:customStyle="1" w:styleId="TableGrid65">
    <w:name w:val="Table Grid65"/>
    <w:basedOn w:val="a1"/>
    <w:next w:val="afd"/>
    <w:qFormat/>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7E57F9"/>
  </w:style>
  <w:style w:type="numbering" w:customStyle="1" w:styleId="NoList75">
    <w:name w:val="No List75"/>
    <w:next w:val="a2"/>
    <w:semiHidden/>
    <w:rsid w:val="007E57F9"/>
  </w:style>
  <w:style w:type="numbering" w:customStyle="1" w:styleId="NoList1116">
    <w:name w:val="No List1116"/>
    <w:next w:val="a2"/>
    <w:semiHidden/>
    <w:rsid w:val="007E57F9"/>
  </w:style>
  <w:style w:type="numbering" w:customStyle="1" w:styleId="NoList218">
    <w:name w:val="No List218"/>
    <w:next w:val="a2"/>
    <w:semiHidden/>
    <w:rsid w:val="007E57F9"/>
  </w:style>
  <w:style w:type="numbering" w:customStyle="1" w:styleId="NoList85">
    <w:name w:val="No List85"/>
    <w:next w:val="a2"/>
    <w:semiHidden/>
    <w:rsid w:val="007E57F9"/>
  </w:style>
  <w:style w:type="numbering" w:customStyle="1" w:styleId="NoList1210">
    <w:name w:val="No List1210"/>
    <w:next w:val="a2"/>
    <w:semiHidden/>
    <w:rsid w:val="007E57F9"/>
  </w:style>
  <w:style w:type="numbering" w:customStyle="1" w:styleId="NoList225">
    <w:name w:val="No List225"/>
    <w:next w:val="a2"/>
    <w:semiHidden/>
    <w:rsid w:val="007E57F9"/>
  </w:style>
  <w:style w:type="numbering" w:customStyle="1" w:styleId="NoList95">
    <w:name w:val="No List95"/>
    <w:next w:val="a2"/>
    <w:semiHidden/>
    <w:rsid w:val="007E57F9"/>
  </w:style>
  <w:style w:type="numbering" w:customStyle="1" w:styleId="NoList135">
    <w:name w:val="No List135"/>
    <w:next w:val="a2"/>
    <w:semiHidden/>
    <w:rsid w:val="007E57F9"/>
  </w:style>
  <w:style w:type="numbering" w:customStyle="1" w:styleId="NoList235">
    <w:name w:val="No List235"/>
    <w:next w:val="a2"/>
    <w:semiHidden/>
    <w:rsid w:val="007E57F9"/>
  </w:style>
  <w:style w:type="numbering" w:customStyle="1" w:styleId="NoList105">
    <w:name w:val="No List105"/>
    <w:next w:val="a2"/>
    <w:semiHidden/>
    <w:rsid w:val="007E57F9"/>
  </w:style>
  <w:style w:type="numbering" w:customStyle="1" w:styleId="NoList145">
    <w:name w:val="No List145"/>
    <w:next w:val="a2"/>
    <w:semiHidden/>
    <w:rsid w:val="007E57F9"/>
  </w:style>
  <w:style w:type="numbering" w:customStyle="1" w:styleId="NoList245">
    <w:name w:val="No List245"/>
    <w:next w:val="a2"/>
    <w:semiHidden/>
    <w:rsid w:val="007E57F9"/>
  </w:style>
  <w:style w:type="numbering" w:customStyle="1" w:styleId="NoList315">
    <w:name w:val="No List315"/>
    <w:next w:val="a2"/>
    <w:semiHidden/>
    <w:rsid w:val="007E57F9"/>
  </w:style>
  <w:style w:type="numbering" w:customStyle="1" w:styleId="NoList415">
    <w:name w:val="No List415"/>
    <w:next w:val="a2"/>
    <w:semiHidden/>
    <w:rsid w:val="007E57F9"/>
  </w:style>
  <w:style w:type="numbering" w:customStyle="1" w:styleId="NoList515">
    <w:name w:val="No List515"/>
    <w:next w:val="a2"/>
    <w:semiHidden/>
    <w:rsid w:val="007E57F9"/>
  </w:style>
  <w:style w:type="numbering" w:customStyle="1" w:styleId="NoList155">
    <w:name w:val="No List155"/>
    <w:next w:val="a2"/>
    <w:semiHidden/>
    <w:rsid w:val="007E57F9"/>
  </w:style>
  <w:style w:type="numbering" w:customStyle="1" w:styleId="NoList165">
    <w:name w:val="No List165"/>
    <w:next w:val="a2"/>
    <w:semiHidden/>
    <w:rsid w:val="007E57F9"/>
  </w:style>
  <w:style w:type="numbering" w:customStyle="1" w:styleId="1190">
    <w:name w:val="无列表119"/>
    <w:next w:val="a2"/>
    <w:semiHidden/>
    <w:rsid w:val="007E57F9"/>
  </w:style>
  <w:style w:type="numbering" w:customStyle="1" w:styleId="NoList1117">
    <w:name w:val="No List1117"/>
    <w:next w:val="a2"/>
    <w:semiHidden/>
    <w:rsid w:val="007E57F9"/>
  </w:style>
  <w:style w:type="numbering" w:customStyle="1" w:styleId="Style14">
    <w:name w:val="Style14"/>
    <w:uiPriority w:val="99"/>
    <w:rsid w:val="007E57F9"/>
  </w:style>
  <w:style w:type="table" w:customStyle="1" w:styleId="SGSTableBasic23">
    <w:name w:val="SGS Table Basic 23"/>
    <w:basedOn w:val="a1"/>
    <w:uiPriority w:val="99"/>
    <w:qFormat/>
    <w:rsid w:val="007E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E57F9"/>
  </w:style>
  <w:style w:type="table" w:customStyle="1" w:styleId="TableClassic23">
    <w:name w:val="Table Classic 23"/>
    <w:basedOn w:val="a1"/>
    <w:next w:val="2f0"/>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7E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7E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7E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7E57F9"/>
  </w:style>
  <w:style w:type="table" w:customStyle="1" w:styleId="SGSTableBasic112">
    <w:name w:val="SGS Table Basic 112"/>
    <w:basedOn w:val="a1"/>
    <w:next w:val="afd"/>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7E57F9"/>
  </w:style>
  <w:style w:type="table" w:customStyle="1" w:styleId="TableGrid121">
    <w:name w:val="Table Grid12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7E57F9"/>
  </w:style>
  <w:style w:type="table" w:customStyle="1" w:styleId="3130">
    <w:name w:val="网格型31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E57F9"/>
    <w:rPr>
      <w:rFonts w:ascii="Times New Roman" w:eastAsia="PMingLiU" w:hAnsi="Times New Roman"/>
      <w:lang w:val="sv-SE" w:eastAsia="sv-SE"/>
    </w:rPr>
    <w:tblPr/>
  </w:style>
  <w:style w:type="numbering" w:customStyle="1" w:styleId="1132">
    <w:name w:val="목록 없음113"/>
    <w:next w:val="a2"/>
    <w:semiHidden/>
    <w:unhideWhenUsed/>
    <w:rsid w:val="007E57F9"/>
  </w:style>
  <w:style w:type="numbering" w:customStyle="1" w:styleId="2130">
    <w:name w:val="목록 없음213"/>
    <w:next w:val="a2"/>
    <w:semiHidden/>
    <w:rsid w:val="007E57F9"/>
  </w:style>
  <w:style w:type="numbering" w:customStyle="1" w:styleId="1171">
    <w:name w:val="リストなし117"/>
    <w:next w:val="a2"/>
    <w:uiPriority w:val="99"/>
    <w:semiHidden/>
    <w:unhideWhenUsed/>
    <w:rsid w:val="007E57F9"/>
  </w:style>
  <w:style w:type="numbering" w:customStyle="1" w:styleId="NoList253">
    <w:name w:val="No List253"/>
    <w:next w:val="a2"/>
    <w:semiHidden/>
    <w:unhideWhenUsed/>
    <w:rsid w:val="007E57F9"/>
  </w:style>
  <w:style w:type="numbering" w:customStyle="1" w:styleId="NoList323">
    <w:name w:val="No List323"/>
    <w:next w:val="a2"/>
    <w:semiHidden/>
    <w:rsid w:val="007E57F9"/>
  </w:style>
  <w:style w:type="table" w:customStyle="1" w:styleId="TableGrid422">
    <w:name w:val="Table Grid422"/>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7E57F9"/>
  </w:style>
  <w:style w:type="table" w:customStyle="1" w:styleId="TableGrid512">
    <w:name w:val="Table Grid512"/>
    <w:basedOn w:val="a1"/>
    <w:next w:val="afd"/>
    <w:rsid w:val="007E57F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7E57F9"/>
    <w:rPr>
      <w:rFonts w:ascii="Times New Roman" w:eastAsia="Times New Roman" w:hAnsi="Times New Roman"/>
      <w:lang w:val="sv-SE" w:eastAsia="sv-SE"/>
    </w:rPr>
    <w:tblPr/>
  </w:style>
  <w:style w:type="table" w:customStyle="1" w:styleId="TableGrid1112">
    <w:name w:val="Table Grid111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7E57F9"/>
  </w:style>
  <w:style w:type="table" w:customStyle="1" w:styleId="TableGrid612">
    <w:name w:val="Table Grid612"/>
    <w:basedOn w:val="a1"/>
    <w:next w:val="afd"/>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7E57F9"/>
  </w:style>
  <w:style w:type="numbering" w:customStyle="1" w:styleId="NoList713">
    <w:name w:val="No List713"/>
    <w:next w:val="a2"/>
    <w:semiHidden/>
    <w:rsid w:val="007E57F9"/>
  </w:style>
  <w:style w:type="numbering" w:customStyle="1" w:styleId="NoList1123">
    <w:name w:val="No List1123"/>
    <w:next w:val="a2"/>
    <w:semiHidden/>
    <w:rsid w:val="007E57F9"/>
  </w:style>
  <w:style w:type="numbering" w:customStyle="1" w:styleId="NoList2113">
    <w:name w:val="No List2113"/>
    <w:next w:val="a2"/>
    <w:semiHidden/>
    <w:rsid w:val="007E57F9"/>
  </w:style>
  <w:style w:type="numbering" w:customStyle="1" w:styleId="NoList813">
    <w:name w:val="No List813"/>
    <w:next w:val="a2"/>
    <w:semiHidden/>
    <w:rsid w:val="007E57F9"/>
  </w:style>
  <w:style w:type="numbering" w:customStyle="1" w:styleId="NoList1213">
    <w:name w:val="No List1213"/>
    <w:next w:val="a2"/>
    <w:semiHidden/>
    <w:rsid w:val="007E57F9"/>
  </w:style>
  <w:style w:type="numbering" w:customStyle="1" w:styleId="NoList2213">
    <w:name w:val="No List2213"/>
    <w:next w:val="a2"/>
    <w:semiHidden/>
    <w:rsid w:val="007E57F9"/>
  </w:style>
  <w:style w:type="numbering" w:customStyle="1" w:styleId="NoList913">
    <w:name w:val="No List913"/>
    <w:next w:val="a2"/>
    <w:semiHidden/>
    <w:rsid w:val="007E57F9"/>
  </w:style>
  <w:style w:type="numbering" w:customStyle="1" w:styleId="NoList1313">
    <w:name w:val="No List1313"/>
    <w:next w:val="a2"/>
    <w:semiHidden/>
    <w:rsid w:val="007E57F9"/>
  </w:style>
  <w:style w:type="numbering" w:customStyle="1" w:styleId="NoList2313">
    <w:name w:val="No List2313"/>
    <w:next w:val="a2"/>
    <w:semiHidden/>
    <w:rsid w:val="007E57F9"/>
  </w:style>
  <w:style w:type="numbering" w:customStyle="1" w:styleId="NoList1013">
    <w:name w:val="No List1013"/>
    <w:next w:val="a2"/>
    <w:semiHidden/>
    <w:rsid w:val="007E57F9"/>
  </w:style>
  <w:style w:type="numbering" w:customStyle="1" w:styleId="NoList1413">
    <w:name w:val="No List1413"/>
    <w:next w:val="a2"/>
    <w:semiHidden/>
    <w:rsid w:val="007E57F9"/>
  </w:style>
  <w:style w:type="numbering" w:customStyle="1" w:styleId="NoList2413">
    <w:name w:val="No List2413"/>
    <w:next w:val="a2"/>
    <w:semiHidden/>
    <w:rsid w:val="007E57F9"/>
  </w:style>
  <w:style w:type="numbering" w:customStyle="1" w:styleId="NoList3113">
    <w:name w:val="No List3113"/>
    <w:next w:val="a2"/>
    <w:semiHidden/>
    <w:rsid w:val="007E57F9"/>
  </w:style>
  <w:style w:type="numbering" w:customStyle="1" w:styleId="NoList4113">
    <w:name w:val="No List4113"/>
    <w:next w:val="a2"/>
    <w:semiHidden/>
    <w:rsid w:val="007E57F9"/>
  </w:style>
  <w:style w:type="numbering" w:customStyle="1" w:styleId="NoList5113">
    <w:name w:val="No List5113"/>
    <w:next w:val="a2"/>
    <w:semiHidden/>
    <w:rsid w:val="007E57F9"/>
  </w:style>
  <w:style w:type="numbering" w:customStyle="1" w:styleId="NoList1513">
    <w:name w:val="No List1513"/>
    <w:next w:val="a2"/>
    <w:semiHidden/>
    <w:rsid w:val="007E57F9"/>
  </w:style>
  <w:style w:type="numbering" w:customStyle="1" w:styleId="NoList1613">
    <w:name w:val="No List1613"/>
    <w:next w:val="a2"/>
    <w:semiHidden/>
    <w:rsid w:val="007E57F9"/>
  </w:style>
  <w:style w:type="numbering" w:customStyle="1" w:styleId="1116">
    <w:name w:val="无列表1116"/>
    <w:next w:val="a2"/>
    <w:semiHidden/>
    <w:rsid w:val="007E57F9"/>
  </w:style>
  <w:style w:type="numbering" w:customStyle="1" w:styleId="NoList11113">
    <w:name w:val="No List11113"/>
    <w:next w:val="a2"/>
    <w:semiHidden/>
    <w:rsid w:val="007E57F9"/>
  </w:style>
  <w:style w:type="table" w:customStyle="1" w:styleId="SGSTableBasic211">
    <w:name w:val="SGS Table Basic 211"/>
    <w:basedOn w:val="a1"/>
    <w:uiPriority w:val="99"/>
    <w:qFormat/>
    <w:rsid w:val="007E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7E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7E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7E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7E57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7E57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7E57F9"/>
  </w:style>
  <w:style w:type="table" w:customStyle="1" w:styleId="SGSTableBasic121">
    <w:name w:val="SGS Table Basic 121"/>
    <w:basedOn w:val="a1"/>
    <w:next w:val="afd"/>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7E57F9"/>
  </w:style>
  <w:style w:type="table" w:customStyle="1" w:styleId="TableGrid131">
    <w:name w:val="Table Grid13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7E57F9"/>
  </w:style>
  <w:style w:type="table" w:customStyle="1" w:styleId="3210">
    <w:name w:val="网格型32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E57F9"/>
    <w:rPr>
      <w:rFonts w:ascii="Times New Roman" w:eastAsia="PMingLiU" w:hAnsi="Times New Roman"/>
      <w:lang w:val="sv-SE" w:eastAsia="sv-SE"/>
    </w:rPr>
    <w:tblPr/>
  </w:style>
  <w:style w:type="numbering" w:customStyle="1" w:styleId="1231">
    <w:name w:val="목록 없음123"/>
    <w:next w:val="a2"/>
    <w:semiHidden/>
    <w:unhideWhenUsed/>
    <w:rsid w:val="007E57F9"/>
  </w:style>
  <w:style w:type="numbering" w:customStyle="1" w:styleId="2230">
    <w:name w:val="목록 없음223"/>
    <w:next w:val="a2"/>
    <w:semiHidden/>
    <w:rsid w:val="007E57F9"/>
  </w:style>
  <w:style w:type="numbering" w:customStyle="1" w:styleId="1261">
    <w:name w:val="リストなし126"/>
    <w:next w:val="a2"/>
    <w:uiPriority w:val="99"/>
    <w:semiHidden/>
    <w:unhideWhenUsed/>
    <w:rsid w:val="007E57F9"/>
  </w:style>
  <w:style w:type="numbering" w:customStyle="1" w:styleId="NoList263">
    <w:name w:val="No List263"/>
    <w:next w:val="a2"/>
    <w:semiHidden/>
    <w:unhideWhenUsed/>
    <w:rsid w:val="007E57F9"/>
  </w:style>
  <w:style w:type="numbering" w:customStyle="1" w:styleId="NoList333">
    <w:name w:val="No List333"/>
    <w:next w:val="a2"/>
    <w:semiHidden/>
    <w:rsid w:val="007E57F9"/>
  </w:style>
  <w:style w:type="table" w:customStyle="1" w:styleId="TableGrid431">
    <w:name w:val="Table Grid431"/>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7E57F9"/>
  </w:style>
  <w:style w:type="table" w:customStyle="1" w:styleId="TableGrid522">
    <w:name w:val="Table Grid522"/>
    <w:basedOn w:val="a1"/>
    <w:next w:val="afd"/>
    <w:rsid w:val="007E57F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7E57F9"/>
    <w:rPr>
      <w:rFonts w:ascii="Times New Roman" w:eastAsia="Times New Roman" w:hAnsi="Times New Roman"/>
      <w:lang w:val="sv-SE" w:eastAsia="sv-SE"/>
    </w:rPr>
    <w:tblPr/>
  </w:style>
  <w:style w:type="table" w:customStyle="1" w:styleId="TableGrid1122">
    <w:name w:val="Table Grid112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7E57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7E57F9"/>
  </w:style>
  <w:style w:type="table" w:customStyle="1" w:styleId="TableGrid622">
    <w:name w:val="Table Grid622"/>
    <w:basedOn w:val="a1"/>
    <w:next w:val="afd"/>
    <w:qFormat/>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7E57F9"/>
  </w:style>
  <w:style w:type="numbering" w:customStyle="1" w:styleId="NoList723">
    <w:name w:val="No List723"/>
    <w:next w:val="a2"/>
    <w:semiHidden/>
    <w:rsid w:val="007E57F9"/>
  </w:style>
  <w:style w:type="numbering" w:customStyle="1" w:styleId="NoList1133">
    <w:name w:val="No List1133"/>
    <w:next w:val="a2"/>
    <w:semiHidden/>
    <w:rsid w:val="007E57F9"/>
  </w:style>
  <w:style w:type="numbering" w:customStyle="1" w:styleId="NoList2123">
    <w:name w:val="No List2123"/>
    <w:next w:val="a2"/>
    <w:semiHidden/>
    <w:rsid w:val="007E57F9"/>
  </w:style>
  <w:style w:type="numbering" w:customStyle="1" w:styleId="NoList823">
    <w:name w:val="No List823"/>
    <w:next w:val="a2"/>
    <w:semiHidden/>
    <w:rsid w:val="007E57F9"/>
  </w:style>
  <w:style w:type="numbering" w:customStyle="1" w:styleId="NoList1223">
    <w:name w:val="No List1223"/>
    <w:next w:val="a2"/>
    <w:semiHidden/>
    <w:rsid w:val="007E57F9"/>
  </w:style>
  <w:style w:type="numbering" w:customStyle="1" w:styleId="NoList2223">
    <w:name w:val="No List2223"/>
    <w:next w:val="a2"/>
    <w:semiHidden/>
    <w:rsid w:val="007E57F9"/>
  </w:style>
  <w:style w:type="numbering" w:customStyle="1" w:styleId="NoList923">
    <w:name w:val="No List923"/>
    <w:next w:val="a2"/>
    <w:semiHidden/>
    <w:rsid w:val="007E57F9"/>
  </w:style>
  <w:style w:type="numbering" w:customStyle="1" w:styleId="NoList1323">
    <w:name w:val="No List1323"/>
    <w:next w:val="a2"/>
    <w:semiHidden/>
    <w:rsid w:val="007E57F9"/>
  </w:style>
  <w:style w:type="numbering" w:customStyle="1" w:styleId="NoList2323">
    <w:name w:val="No List2323"/>
    <w:next w:val="a2"/>
    <w:semiHidden/>
    <w:rsid w:val="007E57F9"/>
  </w:style>
  <w:style w:type="numbering" w:customStyle="1" w:styleId="NoList1023">
    <w:name w:val="No List1023"/>
    <w:next w:val="a2"/>
    <w:semiHidden/>
    <w:rsid w:val="007E57F9"/>
  </w:style>
  <w:style w:type="numbering" w:customStyle="1" w:styleId="NoList1423">
    <w:name w:val="No List1423"/>
    <w:next w:val="a2"/>
    <w:semiHidden/>
    <w:rsid w:val="007E57F9"/>
  </w:style>
  <w:style w:type="numbering" w:customStyle="1" w:styleId="NoList2423">
    <w:name w:val="No List2423"/>
    <w:next w:val="a2"/>
    <w:semiHidden/>
    <w:rsid w:val="007E57F9"/>
  </w:style>
  <w:style w:type="numbering" w:customStyle="1" w:styleId="NoList3123">
    <w:name w:val="No List3123"/>
    <w:next w:val="a2"/>
    <w:semiHidden/>
    <w:rsid w:val="007E57F9"/>
  </w:style>
  <w:style w:type="numbering" w:customStyle="1" w:styleId="NoList4123">
    <w:name w:val="No List4123"/>
    <w:next w:val="a2"/>
    <w:semiHidden/>
    <w:rsid w:val="007E57F9"/>
  </w:style>
  <w:style w:type="numbering" w:customStyle="1" w:styleId="NoList5123">
    <w:name w:val="No List5123"/>
    <w:next w:val="a2"/>
    <w:semiHidden/>
    <w:rsid w:val="007E57F9"/>
  </w:style>
  <w:style w:type="numbering" w:customStyle="1" w:styleId="NoList1523">
    <w:name w:val="No List1523"/>
    <w:next w:val="a2"/>
    <w:semiHidden/>
    <w:rsid w:val="007E57F9"/>
  </w:style>
  <w:style w:type="numbering" w:customStyle="1" w:styleId="NoList1623">
    <w:name w:val="No List1623"/>
    <w:next w:val="a2"/>
    <w:semiHidden/>
    <w:rsid w:val="007E57F9"/>
  </w:style>
  <w:style w:type="numbering" w:customStyle="1" w:styleId="1125">
    <w:name w:val="无列表1125"/>
    <w:next w:val="a2"/>
    <w:semiHidden/>
    <w:rsid w:val="007E57F9"/>
  </w:style>
  <w:style w:type="numbering" w:customStyle="1" w:styleId="NoList11123">
    <w:name w:val="No List11123"/>
    <w:next w:val="a2"/>
    <w:semiHidden/>
    <w:rsid w:val="007E57F9"/>
  </w:style>
  <w:style w:type="numbering" w:customStyle="1" w:styleId="Style122">
    <w:name w:val="Style122"/>
    <w:uiPriority w:val="99"/>
    <w:rsid w:val="007E57F9"/>
  </w:style>
  <w:style w:type="table" w:customStyle="1" w:styleId="SGSTableBasic221">
    <w:name w:val="SGS Table Basic 221"/>
    <w:basedOn w:val="a1"/>
    <w:uiPriority w:val="99"/>
    <w:qFormat/>
    <w:rsid w:val="007E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E57F9"/>
  </w:style>
  <w:style w:type="table" w:customStyle="1" w:styleId="TableClassic222">
    <w:name w:val="Table Classic 222"/>
    <w:basedOn w:val="a1"/>
    <w:next w:val="2f0"/>
    <w:qFormat/>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7E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7E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7E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7E57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7E57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7E57F9"/>
  </w:style>
  <w:style w:type="numbering" w:customStyle="1" w:styleId="12120">
    <w:name w:val="无列表1212"/>
    <w:next w:val="a2"/>
    <w:semiHidden/>
    <w:rsid w:val="007E57F9"/>
  </w:style>
  <w:style w:type="numbering" w:customStyle="1" w:styleId="12112">
    <w:name w:val="リストなし1211"/>
    <w:next w:val="a2"/>
    <w:uiPriority w:val="99"/>
    <w:semiHidden/>
    <w:unhideWhenUsed/>
    <w:rsid w:val="007E57F9"/>
  </w:style>
  <w:style w:type="numbering" w:customStyle="1" w:styleId="111110">
    <w:name w:val="无列表11111"/>
    <w:next w:val="a2"/>
    <w:semiHidden/>
    <w:rsid w:val="007E57F9"/>
  </w:style>
  <w:style w:type="numbering" w:customStyle="1" w:styleId="111111">
    <w:name w:val="リストなし11111"/>
    <w:next w:val="a2"/>
    <w:uiPriority w:val="99"/>
    <w:semiHidden/>
    <w:unhideWhenUsed/>
    <w:rsid w:val="007E57F9"/>
  </w:style>
  <w:style w:type="table" w:customStyle="1" w:styleId="TableGrid141">
    <w:name w:val="Table Grid141"/>
    <w:basedOn w:val="a1"/>
    <w:next w:val="afd"/>
    <w:rsid w:val="007E57F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7E57F9"/>
  </w:style>
  <w:style w:type="numbering" w:customStyle="1" w:styleId="1340">
    <w:name w:val="リストなし134"/>
    <w:next w:val="a2"/>
    <w:uiPriority w:val="99"/>
    <w:semiHidden/>
    <w:unhideWhenUsed/>
    <w:rsid w:val="007E57F9"/>
  </w:style>
  <w:style w:type="table" w:customStyle="1" w:styleId="31110">
    <w:name w:val="网格型3111"/>
    <w:basedOn w:val="a1"/>
    <w:next w:val="afd"/>
    <w:rsid w:val="007E57F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7E57F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7E57F9"/>
  </w:style>
  <w:style w:type="table" w:customStyle="1" w:styleId="TableClassic2111">
    <w:name w:val="Table Classic 2111"/>
    <w:basedOn w:val="a1"/>
    <w:next w:val="2f0"/>
    <w:rsid w:val="007E57F9"/>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7E57F9"/>
  </w:style>
  <w:style w:type="numbering" w:customStyle="1" w:styleId="1410">
    <w:name w:val="无列表141"/>
    <w:next w:val="a2"/>
    <w:semiHidden/>
    <w:rsid w:val="007E57F9"/>
  </w:style>
  <w:style w:type="numbering" w:customStyle="1" w:styleId="1411">
    <w:name w:val="リストなし141"/>
    <w:next w:val="a2"/>
    <w:uiPriority w:val="99"/>
    <w:semiHidden/>
    <w:unhideWhenUsed/>
    <w:rsid w:val="007E57F9"/>
  </w:style>
  <w:style w:type="numbering" w:customStyle="1" w:styleId="11310">
    <w:name w:val="无列表1131"/>
    <w:next w:val="a2"/>
    <w:semiHidden/>
    <w:rsid w:val="007E57F9"/>
  </w:style>
  <w:style w:type="numbering" w:customStyle="1" w:styleId="11311">
    <w:name w:val="リストなし1131"/>
    <w:next w:val="a2"/>
    <w:uiPriority w:val="99"/>
    <w:semiHidden/>
    <w:unhideWhenUsed/>
    <w:rsid w:val="007E57F9"/>
  </w:style>
  <w:style w:type="numbering" w:customStyle="1" w:styleId="12210">
    <w:name w:val="无列表1221"/>
    <w:next w:val="a2"/>
    <w:semiHidden/>
    <w:rsid w:val="007E57F9"/>
  </w:style>
  <w:style w:type="numbering" w:customStyle="1" w:styleId="12211">
    <w:name w:val="リストなし1221"/>
    <w:next w:val="a2"/>
    <w:uiPriority w:val="99"/>
    <w:semiHidden/>
    <w:unhideWhenUsed/>
    <w:rsid w:val="007E57F9"/>
  </w:style>
  <w:style w:type="numbering" w:customStyle="1" w:styleId="NoList1142">
    <w:name w:val="No List1142"/>
    <w:next w:val="a2"/>
    <w:uiPriority w:val="99"/>
    <w:semiHidden/>
    <w:unhideWhenUsed/>
    <w:rsid w:val="007E57F9"/>
  </w:style>
  <w:style w:type="numbering" w:customStyle="1" w:styleId="11121">
    <w:name w:val="无列表11121"/>
    <w:next w:val="a2"/>
    <w:semiHidden/>
    <w:rsid w:val="007E57F9"/>
  </w:style>
  <w:style w:type="numbering" w:customStyle="1" w:styleId="111210">
    <w:name w:val="リストなし11121"/>
    <w:next w:val="a2"/>
    <w:uiPriority w:val="99"/>
    <w:semiHidden/>
    <w:unhideWhenUsed/>
    <w:rsid w:val="007E57F9"/>
  </w:style>
  <w:style w:type="numbering" w:customStyle="1" w:styleId="13210">
    <w:name w:val="无列表1321"/>
    <w:next w:val="a2"/>
    <w:semiHidden/>
    <w:rsid w:val="007E57F9"/>
  </w:style>
  <w:style w:type="numbering" w:customStyle="1" w:styleId="13111">
    <w:name w:val="リストなし1311"/>
    <w:next w:val="a2"/>
    <w:uiPriority w:val="99"/>
    <w:semiHidden/>
    <w:unhideWhenUsed/>
    <w:rsid w:val="007E57F9"/>
  </w:style>
  <w:style w:type="numbering" w:customStyle="1" w:styleId="112110">
    <w:name w:val="无列表11211"/>
    <w:next w:val="a2"/>
    <w:semiHidden/>
    <w:rsid w:val="007E57F9"/>
  </w:style>
  <w:style w:type="numbering" w:customStyle="1" w:styleId="112111">
    <w:name w:val="リストなし11211"/>
    <w:next w:val="a2"/>
    <w:uiPriority w:val="99"/>
    <w:semiHidden/>
    <w:unhideWhenUsed/>
    <w:rsid w:val="007E57F9"/>
  </w:style>
  <w:style w:type="numbering" w:customStyle="1" w:styleId="NoList273">
    <w:name w:val="No List273"/>
    <w:next w:val="a2"/>
    <w:uiPriority w:val="99"/>
    <w:semiHidden/>
    <w:unhideWhenUsed/>
    <w:rsid w:val="007E57F9"/>
  </w:style>
  <w:style w:type="numbering" w:customStyle="1" w:styleId="NoList1152">
    <w:name w:val="No List1152"/>
    <w:next w:val="a2"/>
    <w:uiPriority w:val="99"/>
    <w:semiHidden/>
    <w:rsid w:val="007E57F9"/>
  </w:style>
  <w:style w:type="numbering" w:customStyle="1" w:styleId="1510">
    <w:name w:val="无列表151"/>
    <w:next w:val="a2"/>
    <w:semiHidden/>
    <w:rsid w:val="007E57F9"/>
  </w:style>
  <w:style w:type="numbering" w:customStyle="1" w:styleId="1511">
    <w:name w:val="リストなし151"/>
    <w:next w:val="a2"/>
    <w:uiPriority w:val="99"/>
    <w:semiHidden/>
    <w:unhideWhenUsed/>
    <w:rsid w:val="007E57F9"/>
  </w:style>
  <w:style w:type="numbering" w:customStyle="1" w:styleId="NoList283">
    <w:name w:val="No List283"/>
    <w:next w:val="a2"/>
    <w:uiPriority w:val="99"/>
    <w:semiHidden/>
    <w:rsid w:val="007E57F9"/>
  </w:style>
  <w:style w:type="numbering" w:customStyle="1" w:styleId="1141">
    <w:name w:val="无列表1141"/>
    <w:next w:val="a2"/>
    <w:semiHidden/>
    <w:rsid w:val="007E57F9"/>
  </w:style>
  <w:style w:type="numbering" w:customStyle="1" w:styleId="11410">
    <w:name w:val="リストなし1141"/>
    <w:next w:val="a2"/>
    <w:uiPriority w:val="99"/>
    <w:semiHidden/>
    <w:unhideWhenUsed/>
    <w:rsid w:val="007E57F9"/>
  </w:style>
  <w:style w:type="numbering" w:customStyle="1" w:styleId="NoList342">
    <w:name w:val="No List342"/>
    <w:next w:val="a2"/>
    <w:uiPriority w:val="99"/>
    <w:semiHidden/>
    <w:unhideWhenUsed/>
    <w:rsid w:val="007E57F9"/>
  </w:style>
  <w:style w:type="table" w:customStyle="1" w:styleId="TableGrid531">
    <w:name w:val="Table Grid531"/>
    <w:basedOn w:val="a1"/>
    <w:next w:val="afd"/>
    <w:rsid w:val="007E57F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7E57F9"/>
  </w:style>
  <w:style w:type="numbering" w:customStyle="1" w:styleId="12311">
    <w:name w:val="リストなし1231"/>
    <w:next w:val="a2"/>
    <w:uiPriority w:val="99"/>
    <w:semiHidden/>
    <w:unhideWhenUsed/>
    <w:rsid w:val="007E57F9"/>
  </w:style>
  <w:style w:type="numbering" w:customStyle="1" w:styleId="NoList1161">
    <w:name w:val="No List1161"/>
    <w:next w:val="a2"/>
    <w:uiPriority w:val="99"/>
    <w:semiHidden/>
    <w:unhideWhenUsed/>
    <w:rsid w:val="007E57F9"/>
  </w:style>
  <w:style w:type="table" w:customStyle="1" w:styleId="TableGrid4131">
    <w:name w:val="Table Grid4131"/>
    <w:basedOn w:val="a1"/>
    <w:next w:val="afd"/>
    <w:rsid w:val="007E57F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7E57F9"/>
  </w:style>
  <w:style w:type="numbering" w:customStyle="1" w:styleId="111310">
    <w:name w:val="リストなし11131"/>
    <w:next w:val="a2"/>
    <w:uiPriority w:val="99"/>
    <w:semiHidden/>
    <w:unhideWhenUsed/>
    <w:rsid w:val="007E57F9"/>
  </w:style>
  <w:style w:type="numbering" w:customStyle="1" w:styleId="NoList442">
    <w:name w:val="No List442"/>
    <w:next w:val="a2"/>
    <w:uiPriority w:val="99"/>
    <w:semiHidden/>
    <w:unhideWhenUsed/>
    <w:rsid w:val="007E57F9"/>
  </w:style>
  <w:style w:type="table" w:customStyle="1" w:styleId="TableGrid631">
    <w:name w:val="Table Grid631"/>
    <w:basedOn w:val="a1"/>
    <w:next w:val="afd"/>
    <w:rsid w:val="007E57F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7E57F9"/>
  </w:style>
  <w:style w:type="numbering" w:customStyle="1" w:styleId="13211">
    <w:name w:val="リストなし1321"/>
    <w:next w:val="a2"/>
    <w:uiPriority w:val="99"/>
    <w:semiHidden/>
    <w:unhideWhenUsed/>
    <w:rsid w:val="007E57F9"/>
  </w:style>
  <w:style w:type="numbering" w:customStyle="1" w:styleId="NoList1232">
    <w:name w:val="No List1232"/>
    <w:next w:val="a2"/>
    <w:uiPriority w:val="99"/>
    <w:semiHidden/>
    <w:unhideWhenUsed/>
    <w:rsid w:val="007E57F9"/>
  </w:style>
  <w:style w:type="numbering" w:customStyle="1" w:styleId="11221">
    <w:name w:val="无列表11221"/>
    <w:next w:val="a2"/>
    <w:semiHidden/>
    <w:rsid w:val="007E57F9"/>
  </w:style>
  <w:style w:type="numbering" w:customStyle="1" w:styleId="112210">
    <w:name w:val="リストなし11221"/>
    <w:next w:val="a2"/>
    <w:uiPriority w:val="99"/>
    <w:semiHidden/>
    <w:unhideWhenUsed/>
    <w:rsid w:val="007E57F9"/>
  </w:style>
  <w:style w:type="numbering" w:customStyle="1" w:styleId="NoList292">
    <w:name w:val="No List292"/>
    <w:next w:val="a2"/>
    <w:uiPriority w:val="99"/>
    <w:semiHidden/>
    <w:unhideWhenUsed/>
    <w:rsid w:val="007E57F9"/>
  </w:style>
  <w:style w:type="numbering" w:customStyle="1" w:styleId="NoList1171">
    <w:name w:val="No List1171"/>
    <w:next w:val="a2"/>
    <w:uiPriority w:val="99"/>
    <w:semiHidden/>
    <w:rsid w:val="007E57F9"/>
  </w:style>
  <w:style w:type="numbering" w:customStyle="1" w:styleId="1610">
    <w:name w:val="无列表161"/>
    <w:next w:val="a2"/>
    <w:semiHidden/>
    <w:rsid w:val="007E57F9"/>
  </w:style>
  <w:style w:type="numbering" w:customStyle="1" w:styleId="1611">
    <w:name w:val="リストなし161"/>
    <w:next w:val="a2"/>
    <w:uiPriority w:val="99"/>
    <w:semiHidden/>
    <w:unhideWhenUsed/>
    <w:rsid w:val="007E57F9"/>
  </w:style>
  <w:style w:type="numbering" w:customStyle="1" w:styleId="NoList2102">
    <w:name w:val="No List2102"/>
    <w:next w:val="a2"/>
    <w:uiPriority w:val="99"/>
    <w:semiHidden/>
    <w:rsid w:val="007E57F9"/>
  </w:style>
  <w:style w:type="numbering" w:customStyle="1" w:styleId="1151">
    <w:name w:val="无列表1151"/>
    <w:next w:val="a2"/>
    <w:semiHidden/>
    <w:rsid w:val="007E57F9"/>
  </w:style>
  <w:style w:type="numbering" w:customStyle="1" w:styleId="11510">
    <w:name w:val="リストなし1151"/>
    <w:next w:val="a2"/>
    <w:uiPriority w:val="99"/>
    <w:semiHidden/>
    <w:unhideWhenUsed/>
    <w:rsid w:val="007E57F9"/>
  </w:style>
  <w:style w:type="numbering" w:customStyle="1" w:styleId="NoList351">
    <w:name w:val="No List351"/>
    <w:next w:val="a2"/>
    <w:uiPriority w:val="99"/>
    <w:semiHidden/>
    <w:unhideWhenUsed/>
    <w:rsid w:val="007E57F9"/>
  </w:style>
  <w:style w:type="table" w:customStyle="1" w:styleId="TableGrid541">
    <w:name w:val="Table Grid541"/>
    <w:basedOn w:val="a1"/>
    <w:next w:val="afd"/>
    <w:rsid w:val="007E57F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7E57F9"/>
  </w:style>
  <w:style w:type="numbering" w:customStyle="1" w:styleId="12410">
    <w:name w:val="リストなし1241"/>
    <w:next w:val="a2"/>
    <w:uiPriority w:val="99"/>
    <w:semiHidden/>
    <w:unhideWhenUsed/>
    <w:rsid w:val="007E57F9"/>
  </w:style>
  <w:style w:type="numbering" w:customStyle="1" w:styleId="NoList1181">
    <w:name w:val="No List1181"/>
    <w:next w:val="a2"/>
    <w:uiPriority w:val="99"/>
    <w:semiHidden/>
    <w:unhideWhenUsed/>
    <w:rsid w:val="007E57F9"/>
  </w:style>
  <w:style w:type="table" w:customStyle="1" w:styleId="TableGrid4141">
    <w:name w:val="Table Grid4141"/>
    <w:basedOn w:val="a1"/>
    <w:next w:val="afd"/>
    <w:rsid w:val="007E57F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7E57F9"/>
  </w:style>
  <w:style w:type="numbering" w:customStyle="1" w:styleId="111410">
    <w:name w:val="リストなし11141"/>
    <w:next w:val="a2"/>
    <w:uiPriority w:val="99"/>
    <w:semiHidden/>
    <w:unhideWhenUsed/>
    <w:rsid w:val="007E57F9"/>
  </w:style>
  <w:style w:type="numbering" w:customStyle="1" w:styleId="NoList451">
    <w:name w:val="No List451"/>
    <w:next w:val="a2"/>
    <w:uiPriority w:val="99"/>
    <w:semiHidden/>
    <w:unhideWhenUsed/>
    <w:rsid w:val="007E57F9"/>
  </w:style>
  <w:style w:type="table" w:customStyle="1" w:styleId="TableGrid641">
    <w:name w:val="Table Grid641"/>
    <w:basedOn w:val="a1"/>
    <w:next w:val="afd"/>
    <w:rsid w:val="007E57F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7E57F9"/>
  </w:style>
  <w:style w:type="numbering" w:customStyle="1" w:styleId="13310">
    <w:name w:val="リストなし1331"/>
    <w:next w:val="a2"/>
    <w:uiPriority w:val="99"/>
    <w:semiHidden/>
    <w:unhideWhenUsed/>
    <w:rsid w:val="007E57F9"/>
  </w:style>
  <w:style w:type="numbering" w:customStyle="1" w:styleId="NoList1241">
    <w:name w:val="No List1241"/>
    <w:next w:val="a2"/>
    <w:uiPriority w:val="99"/>
    <w:semiHidden/>
    <w:unhideWhenUsed/>
    <w:rsid w:val="007E57F9"/>
  </w:style>
  <w:style w:type="numbering" w:customStyle="1" w:styleId="11231">
    <w:name w:val="无列表11231"/>
    <w:next w:val="a2"/>
    <w:semiHidden/>
    <w:rsid w:val="007E57F9"/>
  </w:style>
  <w:style w:type="numbering" w:customStyle="1" w:styleId="112310">
    <w:name w:val="リストなし11231"/>
    <w:next w:val="a2"/>
    <w:uiPriority w:val="99"/>
    <w:semiHidden/>
    <w:unhideWhenUsed/>
    <w:rsid w:val="007E57F9"/>
  </w:style>
  <w:style w:type="table" w:customStyle="1" w:styleId="MediumShading1-Accent31">
    <w:name w:val="Medium Shading 1 - Accent 31"/>
    <w:basedOn w:val="a1"/>
    <w:next w:val="4f8"/>
    <w:uiPriority w:val="29"/>
    <w:unhideWhenUsed/>
    <w:qFormat/>
    <w:rsid w:val="007E57F9"/>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7E57F9"/>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7E57F9"/>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7E57F9"/>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7E57F9"/>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7E57F9"/>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7E57F9"/>
  </w:style>
  <w:style w:type="numbering" w:customStyle="1" w:styleId="1710">
    <w:name w:val="无列表171"/>
    <w:next w:val="a2"/>
    <w:semiHidden/>
    <w:rsid w:val="007E57F9"/>
  </w:style>
  <w:style w:type="numbering" w:customStyle="1" w:styleId="1711">
    <w:name w:val="リストなし171"/>
    <w:next w:val="a2"/>
    <w:uiPriority w:val="99"/>
    <w:semiHidden/>
    <w:unhideWhenUsed/>
    <w:rsid w:val="007E57F9"/>
  </w:style>
  <w:style w:type="numbering" w:customStyle="1" w:styleId="NoList1191">
    <w:name w:val="No List1191"/>
    <w:next w:val="a2"/>
    <w:semiHidden/>
    <w:rsid w:val="007E57F9"/>
  </w:style>
  <w:style w:type="numbering" w:customStyle="1" w:styleId="NoList361">
    <w:name w:val="No List361"/>
    <w:next w:val="a2"/>
    <w:semiHidden/>
    <w:rsid w:val="007E57F9"/>
  </w:style>
  <w:style w:type="numbering" w:customStyle="1" w:styleId="NoList461">
    <w:name w:val="No List461"/>
    <w:next w:val="a2"/>
    <w:semiHidden/>
    <w:rsid w:val="007E57F9"/>
  </w:style>
  <w:style w:type="numbering" w:customStyle="1" w:styleId="NoList11101">
    <w:name w:val="No List11101"/>
    <w:next w:val="a2"/>
    <w:semiHidden/>
    <w:rsid w:val="007E57F9"/>
  </w:style>
  <w:style w:type="numbering" w:customStyle="1" w:styleId="NoList1251">
    <w:name w:val="No List1251"/>
    <w:next w:val="a2"/>
    <w:semiHidden/>
    <w:rsid w:val="007E57F9"/>
  </w:style>
  <w:style w:type="numbering" w:customStyle="1" w:styleId="11610">
    <w:name w:val="无列表1161"/>
    <w:next w:val="a2"/>
    <w:semiHidden/>
    <w:rsid w:val="007E57F9"/>
  </w:style>
  <w:style w:type="numbering" w:customStyle="1" w:styleId="NoList1712">
    <w:name w:val="No List1712"/>
    <w:next w:val="a2"/>
    <w:uiPriority w:val="99"/>
    <w:semiHidden/>
    <w:unhideWhenUsed/>
    <w:rsid w:val="007E57F9"/>
  </w:style>
  <w:style w:type="numbering" w:customStyle="1" w:styleId="12510">
    <w:name w:val="无列表1251"/>
    <w:next w:val="a2"/>
    <w:semiHidden/>
    <w:rsid w:val="007E57F9"/>
  </w:style>
  <w:style w:type="numbering" w:customStyle="1" w:styleId="NoList1812">
    <w:name w:val="No List1812"/>
    <w:next w:val="a2"/>
    <w:semiHidden/>
    <w:rsid w:val="007E57F9"/>
  </w:style>
  <w:style w:type="numbering" w:customStyle="1" w:styleId="NoList371">
    <w:name w:val="No List371"/>
    <w:next w:val="a2"/>
    <w:uiPriority w:val="99"/>
    <w:semiHidden/>
    <w:unhideWhenUsed/>
    <w:rsid w:val="007E57F9"/>
  </w:style>
  <w:style w:type="numbering" w:customStyle="1" w:styleId="1810">
    <w:name w:val="无列表181"/>
    <w:next w:val="a2"/>
    <w:semiHidden/>
    <w:rsid w:val="007E57F9"/>
  </w:style>
  <w:style w:type="numbering" w:customStyle="1" w:styleId="1811">
    <w:name w:val="リストなし181"/>
    <w:next w:val="a2"/>
    <w:uiPriority w:val="99"/>
    <w:semiHidden/>
    <w:unhideWhenUsed/>
    <w:rsid w:val="007E57F9"/>
  </w:style>
  <w:style w:type="numbering" w:customStyle="1" w:styleId="NoList1201">
    <w:name w:val="No List1201"/>
    <w:next w:val="a2"/>
    <w:semiHidden/>
    <w:rsid w:val="007E57F9"/>
  </w:style>
  <w:style w:type="numbering" w:customStyle="1" w:styleId="NoList2132">
    <w:name w:val="No List2132"/>
    <w:next w:val="a2"/>
    <w:semiHidden/>
    <w:rsid w:val="007E57F9"/>
  </w:style>
  <w:style w:type="numbering" w:customStyle="1" w:styleId="NoList381">
    <w:name w:val="No List381"/>
    <w:next w:val="a2"/>
    <w:semiHidden/>
    <w:rsid w:val="007E57F9"/>
  </w:style>
  <w:style w:type="numbering" w:customStyle="1" w:styleId="NoList471">
    <w:name w:val="No List471"/>
    <w:next w:val="a2"/>
    <w:semiHidden/>
    <w:rsid w:val="007E57F9"/>
  </w:style>
  <w:style w:type="numbering" w:customStyle="1" w:styleId="NoList2141">
    <w:name w:val="No List2141"/>
    <w:next w:val="a2"/>
    <w:semiHidden/>
    <w:rsid w:val="007E57F9"/>
  </w:style>
  <w:style w:type="numbering" w:customStyle="1" w:styleId="NoList1261">
    <w:name w:val="No List1261"/>
    <w:next w:val="a2"/>
    <w:semiHidden/>
    <w:rsid w:val="007E57F9"/>
  </w:style>
  <w:style w:type="numbering" w:customStyle="1" w:styleId="11710">
    <w:name w:val="无列表1171"/>
    <w:next w:val="a2"/>
    <w:semiHidden/>
    <w:rsid w:val="007E57F9"/>
  </w:style>
  <w:style w:type="numbering" w:customStyle="1" w:styleId="NoList11132">
    <w:name w:val="No List11132"/>
    <w:next w:val="a2"/>
    <w:semiHidden/>
    <w:rsid w:val="007E57F9"/>
  </w:style>
  <w:style w:type="numbering" w:customStyle="1" w:styleId="NoList1721">
    <w:name w:val="No List1721"/>
    <w:next w:val="a2"/>
    <w:uiPriority w:val="99"/>
    <w:semiHidden/>
    <w:unhideWhenUsed/>
    <w:rsid w:val="007E57F9"/>
  </w:style>
  <w:style w:type="numbering" w:customStyle="1" w:styleId="12610">
    <w:name w:val="无列表1261"/>
    <w:next w:val="a2"/>
    <w:semiHidden/>
    <w:rsid w:val="007E57F9"/>
  </w:style>
  <w:style w:type="numbering" w:customStyle="1" w:styleId="NoList1821">
    <w:name w:val="No List1821"/>
    <w:next w:val="a2"/>
    <w:semiHidden/>
    <w:rsid w:val="007E57F9"/>
  </w:style>
  <w:style w:type="table" w:customStyle="1" w:styleId="ColorfulList-Accent31">
    <w:name w:val="Colorful List - Accent 31"/>
    <w:basedOn w:val="a1"/>
    <w:next w:val="135"/>
    <w:uiPriority w:val="29"/>
    <w:unhideWhenUsed/>
    <w:qFormat/>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7E57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7E57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7E57F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7E57F9"/>
  </w:style>
  <w:style w:type="numbering" w:customStyle="1" w:styleId="334">
    <w:name w:val="无列表33"/>
    <w:next w:val="a2"/>
    <w:uiPriority w:val="99"/>
    <w:semiHidden/>
    <w:unhideWhenUsed/>
    <w:rsid w:val="007E57F9"/>
  </w:style>
  <w:style w:type="table" w:customStyle="1" w:styleId="11a">
    <w:name w:val="网格型11"/>
    <w:basedOn w:val="a1"/>
    <w:next w:val="afd"/>
    <w:qFormat/>
    <w:rsid w:val="007E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7E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7E57F9"/>
  </w:style>
  <w:style w:type="numbering" w:customStyle="1" w:styleId="2320">
    <w:name w:val="목록 없음232"/>
    <w:next w:val="a2"/>
    <w:semiHidden/>
    <w:rsid w:val="007E57F9"/>
  </w:style>
  <w:style w:type="numbering" w:customStyle="1" w:styleId="NoList542">
    <w:name w:val="No List542"/>
    <w:next w:val="a2"/>
    <w:semiHidden/>
    <w:rsid w:val="007E57F9"/>
  </w:style>
  <w:style w:type="numbering" w:customStyle="1" w:styleId="NoList632">
    <w:name w:val="No List632"/>
    <w:next w:val="a2"/>
    <w:semiHidden/>
    <w:rsid w:val="007E57F9"/>
  </w:style>
  <w:style w:type="numbering" w:customStyle="1" w:styleId="NoList732">
    <w:name w:val="No List732"/>
    <w:next w:val="a2"/>
    <w:semiHidden/>
    <w:rsid w:val="007E57F9"/>
  </w:style>
  <w:style w:type="numbering" w:customStyle="1" w:styleId="NoList832">
    <w:name w:val="No List832"/>
    <w:next w:val="a2"/>
    <w:semiHidden/>
    <w:rsid w:val="007E57F9"/>
  </w:style>
  <w:style w:type="numbering" w:customStyle="1" w:styleId="NoList2232">
    <w:name w:val="No List2232"/>
    <w:next w:val="a2"/>
    <w:semiHidden/>
    <w:rsid w:val="007E57F9"/>
  </w:style>
  <w:style w:type="numbering" w:customStyle="1" w:styleId="NoList932">
    <w:name w:val="No List932"/>
    <w:next w:val="a2"/>
    <w:semiHidden/>
    <w:rsid w:val="007E57F9"/>
  </w:style>
  <w:style w:type="numbering" w:customStyle="1" w:styleId="NoList1332">
    <w:name w:val="No List1332"/>
    <w:next w:val="a2"/>
    <w:semiHidden/>
    <w:rsid w:val="007E57F9"/>
  </w:style>
  <w:style w:type="numbering" w:customStyle="1" w:styleId="NoList2332">
    <w:name w:val="No List2332"/>
    <w:next w:val="a2"/>
    <w:semiHidden/>
    <w:rsid w:val="007E57F9"/>
  </w:style>
  <w:style w:type="numbering" w:customStyle="1" w:styleId="NoList1032">
    <w:name w:val="No List1032"/>
    <w:next w:val="a2"/>
    <w:semiHidden/>
    <w:rsid w:val="007E57F9"/>
  </w:style>
  <w:style w:type="numbering" w:customStyle="1" w:styleId="NoList1432">
    <w:name w:val="No List1432"/>
    <w:next w:val="a2"/>
    <w:semiHidden/>
    <w:rsid w:val="007E57F9"/>
  </w:style>
  <w:style w:type="numbering" w:customStyle="1" w:styleId="NoList2432">
    <w:name w:val="No List2432"/>
    <w:next w:val="a2"/>
    <w:semiHidden/>
    <w:rsid w:val="007E57F9"/>
  </w:style>
  <w:style w:type="numbering" w:customStyle="1" w:styleId="NoList3132">
    <w:name w:val="No List3132"/>
    <w:next w:val="a2"/>
    <w:semiHidden/>
    <w:rsid w:val="007E57F9"/>
  </w:style>
  <w:style w:type="numbering" w:customStyle="1" w:styleId="NoList4132">
    <w:name w:val="No List4132"/>
    <w:next w:val="a2"/>
    <w:semiHidden/>
    <w:rsid w:val="007E57F9"/>
  </w:style>
  <w:style w:type="numbering" w:customStyle="1" w:styleId="NoList5132">
    <w:name w:val="No List5132"/>
    <w:next w:val="a2"/>
    <w:semiHidden/>
    <w:rsid w:val="007E57F9"/>
  </w:style>
  <w:style w:type="numbering" w:customStyle="1" w:styleId="NoList1532">
    <w:name w:val="No List1532"/>
    <w:next w:val="a2"/>
    <w:semiHidden/>
    <w:rsid w:val="007E57F9"/>
  </w:style>
  <w:style w:type="numbering" w:customStyle="1" w:styleId="NoList1632">
    <w:name w:val="No List1632"/>
    <w:next w:val="a2"/>
    <w:semiHidden/>
    <w:rsid w:val="007E57F9"/>
  </w:style>
  <w:style w:type="numbering" w:customStyle="1" w:styleId="NoList2512">
    <w:name w:val="No List2512"/>
    <w:next w:val="a2"/>
    <w:semiHidden/>
    <w:rsid w:val="007E57F9"/>
  </w:style>
  <w:style w:type="numbering" w:customStyle="1" w:styleId="NoList3212">
    <w:name w:val="No List3212"/>
    <w:next w:val="a2"/>
    <w:semiHidden/>
    <w:unhideWhenUsed/>
    <w:rsid w:val="007E57F9"/>
  </w:style>
  <w:style w:type="numbering" w:customStyle="1" w:styleId="11122">
    <w:name w:val="목록 없음1112"/>
    <w:next w:val="a2"/>
    <w:semiHidden/>
    <w:unhideWhenUsed/>
    <w:rsid w:val="007E57F9"/>
  </w:style>
  <w:style w:type="numbering" w:customStyle="1" w:styleId="21120">
    <w:name w:val="목록 없음2112"/>
    <w:next w:val="a2"/>
    <w:semiHidden/>
    <w:rsid w:val="007E57F9"/>
  </w:style>
  <w:style w:type="numbering" w:customStyle="1" w:styleId="NoList4212">
    <w:name w:val="No List4212"/>
    <w:next w:val="a2"/>
    <w:semiHidden/>
    <w:unhideWhenUsed/>
    <w:rsid w:val="007E57F9"/>
  </w:style>
  <w:style w:type="numbering" w:customStyle="1" w:styleId="NoList5212">
    <w:name w:val="No List5212"/>
    <w:next w:val="a2"/>
    <w:semiHidden/>
    <w:rsid w:val="007E57F9"/>
  </w:style>
  <w:style w:type="numbering" w:customStyle="1" w:styleId="NoList6112">
    <w:name w:val="No List6112"/>
    <w:next w:val="a2"/>
    <w:semiHidden/>
    <w:rsid w:val="007E57F9"/>
  </w:style>
  <w:style w:type="numbering" w:customStyle="1" w:styleId="NoList7112">
    <w:name w:val="No List7112"/>
    <w:next w:val="a2"/>
    <w:semiHidden/>
    <w:rsid w:val="007E57F9"/>
  </w:style>
  <w:style w:type="numbering" w:customStyle="1" w:styleId="NoList11212">
    <w:name w:val="No List11212"/>
    <w:next w:val="a2"/>
    <w:semiHidden/>
    <w:rsid w:val="007E57F9"/>
  </w:style>
  <w:style w:type="numbering" w:customStyle="1" w:styleId="NoList21112">
    <w:name w:val="No List21112"/>
    <w:next w:val="a2"/>
    <w:semiHidden/>
    <w:rsid w:val="007E57F9"/>
  </w:style>
  <w:style w:type="numbering" w:customStyle="1" w:styleId="NoList8112">
    <w:name w:val="No List8112"/>
    <w:next w:val="a2"/>
    <w:semiHidden/>
    <w:rsid w:val="007E57F9"/>
  </w:style>
  <w:style w:type="numbering" w:customStyle="1" w:styleId="NoList12112">
    <w:name w:val="No List12112"/>
    <w:next w:val="a2"/>
    <w:semiHidden/>
    <w:rsid w:val="007E57F9"/>
  </w:style>
  <w:style w:type="numbering" w:customStyle="1" w:styleId="NoList22112">
    <w:name w:val="No List22112"/>
    <w:next w:val="a2"/>
    <w:semiHidden/>
    <w:rsid w:val="007E57F9"/>
  </w:style>
  <w:style w:type="numbering" w:customStyle="1" w:styleId="NoList9112">
    <w:name w:val="No List9112"/>
    <w:next w:val="a2"/>
    <w:semiHidden/>
    <w:rsid w:val="007E57F9"/>
  </w:style>
  <w:style w:type="numbering" w:customStyle="1" w:styleId="NoList13112">
    <w:name w:val="No List13112"/>
    <w:next w:val="a2"/>
    <w:semiHidden/>
    <w:rsid w:val="007E57F9"/>
  </w:style>
  <w:style w:type="numbering" w:customStyle="1" w:styleId="NoList23112">
    <w:name w:val="No List23112"/>
    <w:next w:val="a2"/>
    <w:semiHidden/>
    <w:rsid w:val="007E57F9"/>
  </w:style>
  <w:style w:type="numbering" w:customStyle="1" w:styleId="NoList10112">
    <w:name w:val="No List10112"/>
    <w:next w:val="a2"/>
    <w:semiHidden/>
    <w:rsid w:val="007E57F9"/>
  </w:style>
  <w:style w:type="numbering" w:customStyle="1" w:styleId="NoList14112">
    <w:name w:val="No List14112"/>
    <w:next w:val="a2"/>
    <w:semiHidden/>
    <w:rsid w:val="007E57F9"/>
  </w:style>
  <w:style w:type="numbering" w:customStyle="1" w:styleId="NoList24112">
    <w:name w:val="No List24112"/>
    <w:next w:val="a2"/>
    <w:semiHidden/>
    <w:rsid w:val="007E57F9"/>
  </w:style>
  <w:style w:type="numbering" w:customStyle="1" w:styleId="NoList31112">
    <w:name w:val="No List31112"/>
    <w:next w:val="a2"/>
    <w:semiHidden/>
    <w:rsid w:val="007E57F9"/>
  </w:style>
  <w:style w:type="numbering" w:customStyle="1" w:styleId="NoList41112">
    <w:name w:val="No List41112"/>
    <w:next w:val="a2"/>
    <w:semiHidden/>
    <w:rsid w:val="007E57F9"/>
  </w:style>
  <w:style w:type="numbering" w:customStyle="1" w:styleId="NoList51112">
    <w:name w:val="No List51112"/>
    <w:next w:val="a2"/>
    <w:semiHidden/>
    <w:rsid w:val="007E57F9"/>
  </w:style>
  <w:style w:type="numbering" w:customStyle="1" w:styleId="NoList15112">
    <w:name w:val="No List15112"/>
    <w:next w:val="a2"/>
    <w:semiHidden/>
    <w:rsid w:val="007E57F9"/>
  </w:style>
  <w:style w:type="numbering" w:customStyle="1" w:styleId="NoList16112">
    <w:name w:val="No List16112"/>
    <w:next w:val="a2"/>
    <w:semiHidden/>
    <w:rsid w:val="007E57F9"/>
  </w:style>
  <w:style w:type="numbering" w:customStyle="1" w:styleId="NoList111112">
    <w:name w:val="No List111112"/>
    <w:next w:val="a2"/>
    <w:semiHidden/>
    <w:rsid w:val="007E57F9"/>
  </w:style>
  <w:style w:type="numbering" w:customStyle="1" w:styleId="NoList1912">
    <w:name w:val="No List1912"/>
    <w:next w:val="a2"/>
    <w:uiPriority w:val="99"/>
    <w:semiHidden/>
    <w:unhideWhenUsed/>
    <w:rsid w:val="007E57F9"/>
  </w:style>
  <w:style w:type="numbering" w:customStyle="1" w:styleId="NoList11012">
    <w:name w:val="No List11012"/>
    <w:next w:val="a2"/>
    <w:semiHidden/>
    <w:rsid w:val="007E57F9"/>
  </w:style>
  <w:style w:type="numbering" w:customStyle="1" w:styleId="NoList2612">
    <w:name w:val="No List2612"/>
    <w:next w:val="a2"/>
    <w:semiHidden/>
    <w:rsid w:val="007E57F9"/>
  </w:style>
  <w:style w:type="numbering" w:customStyle="1" w:styleId="NoList3312">
    <w:name w:val="No List3312"/>
    <w:next w:val="a2"/>
    <w:semiHidden/>
    <w:unhideWhenUsed/>
    <w:rsid w:val="007E57F9"/>
  </w:style>
  <w:style w:type="numbering" w:customStyle="1" w:styleId="12121">
    <w:name w:val="목록 없음1212"/>
    <w:next w:val="a2"/>
    <w:semiHidden/>
    <w:unhideWhenUsed/>
    <w:rsid w:val="007E57F9"/>
  </w:style>
  <w:style w:type="numbering" w:customStyle="1" w:styleId="2212">
    <w:name w:val="목록 없음2212"/>
    <w:next w:val="a2"/>
    <w:semiHidden/>
    <w:rsid w:val="007E57F9"/>
  </w:style>
  <w:style w:type="numbering" w:customStyle="1" w:styleId="NoList4312">
    <w:name w:val="No List4312"/>
    <w:next w:val="a2"/>
    <w:semiHidden/>
    <w:unhideWhenUsed/>
    <w:rsid w:val="007E57F9"/>
  </w:style>
  <w:style w:type="numbering" w:customStyle="1" w:styleId="NoList5312">
    <w:name w:val="No List5312"/>
    <w:next w:val="a2"/>
    <w:semiHidden/>
    <w:rsid w:val="007E57F9"/>
  </w:style>
  <w:style w:type="numbering" w:customStyle="1" w:styleId="NoList6212">
    <w:name w:val="No List6212"/>
    <w:next w:val="a2"/>
    <w:semiHidden/>
    <w:rsid w:val="007E57F9"/>
  </w:style>
  <w:style w:type="numbering" w:customStyle="1" w:styleId="NoList7212">
    <w:name w:val="No List7212"/>
    <w:next w:val="a2"/>
    <w:semiHidden/>
    <w:rsid w:val="007E57F9"/>
  </w:style>
  <w:style w:type="numbering" w:customStyle="1" w:styleId="NoList11312">
    <w:name w:val="No List11312"/>
    <w:next w:val="a2"/>
    <w:semiHidden/>
    <w:rsid w:val="007E57F9"/>
  </w:style>
  <w:style w:type="numbering" w:customStyle="1" w:styleId="NoList21212">
    <w:name w:val="No List21212"/>
    <w:next w:val="a2"/>
    <w:semiHidden/>
    <w:rsid w:val="007E57F9"/>
  </w:style>
  <w:style w:type="numbering" w:customStyle="1" w:styleId="NoList8212">
    <w:name w:val="No List8212"/>
    <w:next w:val="a2"/>
    <w:semiHidden/>
    <w:rsid w:val="007E57F9"/>
  </w:style>
  <w:style w:type="numbering" w:customStyle="1" w:styleId="NoList12212">
    <w:name w:val="No List12212"/>
    <w:next w:val="a2"/>
    <w:semiHidden/>
    <w:rsid w:val="007E57F9"/>
  </w:style>
  <w:style w:type="numbering" w:customStyle="1" w:styleId="NoList22212">
    <w:name w:val="No List22212"/>
    <w:next w:val="a2"/>
    <w:semiHidden/>
    <w:rsid w:val="007E57F9"/>
  </w:style>
  <w:style w:type="numbering" w:customStyle="1" w:styleId="NoList9212">
    <w:name w:val="No List9212"/>
    <w:next w:val="a2"/>
    <w:semiHidden/>
    <w:rsid w:val="007E57F9"/>
  </w:style>
  <w:style w:type="numbering" w:customStyle="1" w:styleId="NoList13212">
    <w:name w:val="No List13212"/>
    <w:next w:val="a2"/>
    <w:semiHidden/>
    <w:rsid w:val="007E57F9"/>
  </w:style>
  <w:style w:type="numbering" w:customStyle="1" w:styleId="NoList23212">
    <w:name w:val="No List23212"/>
    <w:next w:val="a2"/>
    <w:semiHidden/>
    <w:rsid w:val="007E57F9"/>
  </w:style>
  <w:style w:type="numbering" w:customStyle="1" w:styleId="NoList10212">
    <w:name w:val="No List10212"/>
    <w:next w:val="a2"/>
    <w:semiHidden/>
    <w:rsid w:val="007E57F9"/>
  </w:style>
  <w:style w:type="numbering" w:customStyle="1" w:styleId="NoList14212">
    <w:name w:val="No List14212"/>
    <w:next w:val="a2"/>
    <w:semiHidden/>
    <w:rsid w:val="007E57F9"/>
  </w:style>
  <w:style w:type="numbering" w:customStyle="1" w:styleId="NoList24212">
    <w:name w:val="No List24212"/>
    <w:next w:val="a2"/>
    <w:semiHidden/>
    <w:rsid w:val="007E57F9"/>
  </w:style>
  <w:style w:type="numbering" w:customStyle="1" w:styleId="NoList31212">
    <w:name w:val="No List31212"/>
    <w:next w:val="a2"/>
    <w:semiHidden/>
    <w:rsid w:val="007E57F9"/>
  </w:style>
  <w:style w:type="numbering" w:customStyle="1" w:styleId="NoList41212">
    <w:name w:val="No List41212"/>
    <w:next w:val="a2"/>
    <w:semiHidden/>
    <w:rsid w:val="007E57F9"/>
  </w:style>
  <w:style w:type="numbering" w:customStyle="1" w:styleId="NoList51212">
    <w:name w:val="No List51212"/>
    <w:next w:val="a2"/>
    <w:semiHidden/>
    <w:rsid w:val="007E57F9"/>
  </w:style>
  <w:style w:type="numbering" w:customStyle="1" w:styleId="NoList15212">
    <w:name w:val="No List15212"/>
    <w:next w:val="a2"/>
    <w:semiHidden/>
    <w:rsid w:val="007E57F9"/>
  </w:style>
  <w:style w:type="numbering" w:customStyle="1" w:styleId="NoList16212">
    <w:name w:val="No List16212"/>
    <w:next w:val="a2"/>
    <w:semiHidden/>
    <w:rsid w:val="007E57F9"/>
  </w:style>
  <w:style w:type="numbering" w:customStyle="1" w:styleId="NoList111212">
    <w:name w:val="No List111212"/>
    <w:next w:val="a2"/>
    <w:semiHidden/>
    <w:rsid w:val="007E57F9"/>
  </w:style>
  <w:style w:type="numbering" w:customStyle="1" w:styleId="2121">
    <w:name w:val="无列表212"/>
    <w:next w:val="a2"/>
    <w:uiPriority w:val="99"/>
    <w:semiHidden/>
    <w:unhideWhenUsed/>
    <w:rsid w:val="007E57F9"/>
  </w:style>
  <w:style w:type="numbering" w:customStyle="1" w:styleId="3121">
    <w:name w:val="无列表312"/>
    <w:next w:val="a2"/>
    <w:uiPriority w:val="99"/>
    <w:semiHidden/>
    <w:unhideWhenUsed/>
    <w:rsid w:val="007E57F9"/>
  </w:style>
  <w:style w:type="numbering" w:customStyle="1" w:styleId="NoList2012">
    <w:name w:val="No List2012"/>
    <w:next w:val="a2"/>
    <w:semiHidden/>
    <w:rsid w:val="007E57F9"/>
  </w:style>
  <w:style w:type="numbering" w:customStyle="1" w:styleId="NoList2712">
    <w:name w:val="No List2712"/>
    <w:next w:val="a2"/>
    <w:uiPriority w:val="99"/>
    <w:semiHidden/>
    <w:unhideWhenUsed/>
    <w:rsid w:val="007E57F9"/>
  </w:style>
  <w:style w:type="numbering" w:customStyle="1" w:styleId="NoList2812">
    <w:name w:val="No List2812"/>
    <w:next w:val="a2"/>
    <w:uiPriority w:val="99"/>
    <w:semiHidden/>
    <w:unhideWhenUsed/>
    <w:rsid w:val="007E57F9"/>
  </w:style>
  <w:style w:type="numbering" w:customStyle="1" w:styleId="415">
    <w:name w:val="无列表41"/>
    <w:next w:val="a2"/>
    <w:uiPriority w:val="99"/>
    <w:semiHidden/>
    <w:unhideWhenUsed/>
    <w:rsid w:val="007E57F9"/>
  </w:style>
  <w:style w:type="numbering" w:customStyle="1" w:styleId="1412">
    <w:name w:val="목록 없음141"/>
    <w:next w:val="a2"/>
    <w:semiHidden/>
    <w:unhideWhenUsed/>
    <w:rsid w:val="007E57F9"/>
  </w:style>
  <w:style w:type="numbering" w:customStyle="1" w:styleId="2410">
    <w:name w:val="목록 없음241"/>
    <w:next w:val="a2"/>
    <w:semiHidden/>
    <w:rsid w:val="007E57F9"/>
  </w:style>
  <w:style w:type="numbering" w:customStyle="1" w:styleId="NoList551">
    <w:name w:val="No List551"/>
    <w:next w:val="a2"/>
    <w:semiHidden/>
    <w:rsid w:val="007E57F9"/>
  </w:style>
  <w:style w:type="numbering" w:customStyle="1" w:styleId="NoList641">
    <w:name w:val="No List641"/>
    <w:next w:val="a2"/>
    <w:semiHidden/>
    <w:rsid w:val="007E57F9"/>
  </w:style>
  <w:style w:type="numbering" w:customStyle="1" w:styleId="NoList741">
    <w:name w:val="No List741"/>
    <w:next w:val="a2"/>
    <w:semiHidden/>
    <w:rsid w:val="007E57F9"/>
  </w:style>
  <w:style w:type="numbering" w:customStyle="1" w:styleId="NoList2151">
    <w:name w:val="No List2151"/>
    <w:next w:val="a2"/>
    <w:semiHidden/>
    <w:rsid w:val="007E57F9"/>
  </w:style>
  <w:style w:type="numbering" w:customStyle="1" w:styleId="NoList841">
    <w:name w:val="No List841"/>
    <w:next w:val="a2"/>
    <w:semiHidden/>
    <w:rsid w:val="007E57F9"/>
  </w:style>
  <w:style w:type="numbering" w:customStyle="1" w:styleId="NoList2241">
    <w:name w:val="No List2241"/>
    <w:next w:val="a2"/>
    <w:semiHidden/>
    <w:rsid w:val="007E57F9"/>
  </w:style>
  <w:style w:type="numbering" w:customStyle="1" w:styleId="NoList941">
    <w:name w:val="No List941"/>
    <w:next w:val="a2"/>
    <w:semiHidden/>
    <w:rsid w:val="007E57F9"/>
  </w:style>
  <w:style w:type="numbering" w:customStyle="1" w:styleId="NoList1341">
    <w:name w:val="No List1341"/>
    <w:next w:val="a2"/>
    <w:semiHidden/>
    <w:rsid w:val="007E57F9"/>
  </w:style>
  <w:style w:type="numbering" w:customStyle="1" w:styleId="NoList2341">
    <w:name w:val="No List2341"/>
    <w:next w:val="a2"/>
    <w:semiHidden/>
    <w:rsid w:val="007E57F9"/>
  </w:style>
  <w:style w:type="numbering" w:customStyle="1" w:styleId="NoList1041">
    <w:name w:val="No List1041"/>
    <w:next w:val="a2"/>
    <w:semiHidden/>
    <w:rsid w:val="007E57F9"/>
  </w:style>
  <w:style w:type="numbering" w:customStyle="1" w:styleId="NoList1441">
    <w:name w:val="No List1441"/>
    <w:next w:val="a2"/>
    <w:semiHidden/>
    <w:rsid w:val="007E57F9"/>
  </w:style>
  <w:style w:type="numbering" w:customStyle="1" w:styleId="NoList2441">
    <w:name w:val="No List2441"/>
    <w:next w:val="a2"/>
    <w:semiHidden/>
    <w:rsid w:val="007E57F9"/>
  </w:style>
  <w:style w:type="numbering" w:customStyle="1" w:styleId="NoList3141">
    <w:name w:val="No List3141"/>
    <w:next w:val="a2"/>
    <w:semiHidden/>
    <w:rsid w:val="007E57F9"/>
  </w:style>
  <w:style w:type="numbering" w:customStyle="1" w:styleId="NoList4141">
    <w:name w:val="No List4141"/>
    <w:next w:val="a2"/>
    <w:semiHidden/>
    <w:rsid w:val="007E57F9"/>
  </w:style>
  <w:style w:type="numbering" w:customStyle="1" w:styleId="NoList5141">
    <w:name w:val="No List5141"/>
    <w:next w:val="a2"/>
    <w:semiHidden/>
    <w:rsid w:val="007E57F9"/>
  </w:style>
  <w:style w:type="numbering" w:customStyle="1" w:styleId="NoList1541">
    <w:name w:val="No List1541"/>
    <w:next w:val="a2"/>
    <w:semiHidden/>
    <w:rsid w:val="007E57F9"/>
  </w:style>
  <w:style w:type="numbering" w:customStyle="1" w:styleId="NoList1641">
    <w:name w:val="No List1641"/>
    <w:next w:val="a2"/>
    <w:semiHidden/>
    <w:rsid w:val="007E57F9"/>
  </w:style>
  <w:style w:type="numbering" w:customStyle="1" w:styleId="NoList11141">
    <w:name w:val="No List11141"/>
    <w:next w:val="a2"/>
    <w:semiHidden/>
    <w:rsid w:val="007E57F9"/>
  </w:style>
  <w:style w:type="numbering" w:customStyle="1" w:styleId="NoList2521">
    <w:name w:val="No List2521"/>
    <w:next w:val="a2"/>
    <w:semiHidden/>
    <w:rsid w:val="007E57F9"/>
  </w:style>
  <w:style w:type="numbering" w:customStyle="1" w:styleId="NoList3221">
    <w:name w:val="No List3221"/>
    <w:next w:val="a2"/>
    <w:semiHidden/>
    <w:unhideWhenUsed/>
    <w:rsid w:val="007E57F9"/>
  </w:style>
  <w:style w:type="numbering" w:customStyle="1" w:styleId="11212">
    <w:name w:val="목록 없음1121"/>
    <w:next w:val="a2"/>
    <w:semiHidden/>
    <w:unhideWhenUsed/>
    <w:rsid w:val="007E57F9"/>
  </w:style>
  <w:style w:type="numbering" w:customStyle="1" w:styleId="21210">
    <w:name w:val="목록 없음2121"/>
    <w:next w:val="a2"/>
    <w:semiHidden/>
    <w:rsid w:val="007E57F9"/>
  </w:style>
  <w:style w:type="numbering" w:customStyle="1" w:styleId="NoList4221">
    <w:name w:val="No List4221"/>
    <w:next w:val="a2"/>
    <w:semiHidden/>
    <w:unhideWhenUsed/>
    <w:rsid w:val="007E57F9"/>
  </w:style>
  <w:style w:type="numbering" w:customStyle="1" w:styleId="NoList5221">
    <w:name w:val="No List5221"/>
    <w:next w:val="a2"/>
    <w:semiHidden/>
    <w:rsid w:val="007E57F9"/>
  </w:style>
  <w:style w:type="numbering" w:customStyle="1" w:styleId="NoList6121">
    <w:name w:val="No List6121"/>
    <w:next w:val="a2"/>
    <w:semiHidden/>
    <w:rsid w:val="007E57F9"/>
  </w:style>
  <w:style w:type="numbering" w:customStyle="1" w:styleId="NoList7121">
    <w:name w:val="No List7121"/>
    <w:next w:val="a2"/>
    <w:semiHidden/>
    <w:rsid w:val="007E57F9"/>
  </w:style>
  <w:style w:type="numbering" w:customStyle="1" w:styleId="NoList11221">
    <w:name w:val="No List11221"/>
    <w:next w:val="a2"/>
    <w:semiHidden/>
    <w:rsid w:val="007E57F9"/>
  </w:style>
  <w:style w:type="numbering" w:customStyle="1" w:styleId="NoList21121">
    <w:name w:val="No List21121"/>
    <w:next w:val="a2"/>
    <w:semiHidden/>
    <w:rsid w:val="007E57F9"/>
  </w:style>
  <w:style w:type="numbering" w:customStyle="1" w:styleId="NoList8121">
    <w:name w:val="No List8121"/>
    <w:next w:val="a2"/>
    <w:semiHidden/>
    <w:rsid w:val="007E57F9"/>
  </w:style>
  <w:style w:type="numbering" w:customStyle="1" w:styleId="NoList12121">
    <w:name w:val="No List12121"/>
    <w:next w:val="a2"/>
    <w:semiHidden/>
    <w:rsid w:val="007E57F9"/>
  </w:style>
  <w:style w:type="numbering" w:customStyle="1" w:styleId="NoList22121">
    <w:name w:val="No List22121"/>
    <w:next w:val="a2"/>
    <w:semiHidden/>
    <w:rsid w:val="007E57F9"/>
  </w:style>
  <w:style w:type="numbering" w:customStyle="1" w:styleId="NoList9121">
    <w:name w:val="No List9121"/>
    <w:next w:val="a2"/>
    <w:semiHidden/>
    <w:rsid w:val="007E57F9"/>
  </w:style>
  <w:style w:type="numbering" w:customStyle="1" w:styleId="NoList13121">
    <w:name w:val="No List13121"/>
    <w:next w:val="a2"/>
    <w:semiHidden/>
    <w:rsid w:val="007E57F9"/>
  </w:style>
  <w:style w:type="numbering" w:customStyle="1" w:styleId="NoList23121">
    <w:name w:val="No List23121"/>
    <w:next w:val="a2"/>
    <w:semiHidden/>
    <w:rsid w:val="007E57F9"/>
  </w:style>
  <w:style w:type="numbering" w:customStyle="1" w:styleId="NoList10121">
    <w:name w:val="No List10121"/>
    <w:next w:val="a2"/>
    <w:semiHidden/>
    <w:rsid w:val="007E57F9"/>
  </w:style>
  <w:style w:type="numbering" w:customStyle="1" w:styleId="NoList14121">
    <w:name w:val="No List14121"/>
    <w:next w:val="a2"/>
    <w:semiHidden/>
    <w:rsid w:val="007E57F9"/>
  </w:style>
  <w:style w:type="numbering" w:customStyle="1" w:styleId="NoList24121">
    <w:name w:val="No List24121"/>
    <w:next w:val="a2"/>
    <w:semiHidden/>
    <w:rsid w:val="007E57F9"/>
  </w:style>
  <w:style w:type="numbering" w:customStyle="1" w:styleId="NoList31121">
    <w:name w:val="No List31121"/>
    <w:next w:val="a2"/>
    <w:semiHidden/>
    <w:rsid w:val="007E57F9"/>
  </w:style>
  <w:style w:type="numbering" w:customStyle="1" w:styleId="NoList41121">
    <w:name w:val="No List41121"/>
    <w:next w:val="a2"/>
    <w:semiHidden/>
    <w:rsid w:val="007E57F9"/>
  </w:style>
  <w:style w:type="numbering" w:customStyle="1" w:styleId="NoList51121">
    <w:name w:val="No List51121"/>
    <w:next w:val="a2"/>
    <w:semiHidden/>
    <w:rsid w:val="007E57F9"/>
  </w:style>
  <w:style w:type="numbering" w:customStyle="1" w:styleId="NoList15121">
    <w:name w:val="No List15121"/>
    <w:next w:val="a2"/>
    <w:semiHidden/>
    <w:rsid w:val="007E57F9"/>
  </w:style>
  <w:style w:type="numbering" w:customStyle="1" w:styleId="NoList16121">
    <w:name w:val="No List16121"/>
    <w:next w:val="a2"/>
    <w:semiHidden/>
    <w:rsid w:val="007E57F9"/>
  </w:style>
  <w:style w:type="numbering" w:customStyle="1" w:styleId="NoList111121">
    <w:name w:val="No List111121"/>
    <w:next w:val="a2"/>
    <w:semiHidden/>
    <w:rsid w:val="007E57F9"/>
  </w:style>
  <w:style w:type="numbering" w:customStyle="1" w:styleId="NoList1921">
    <w:name w:val="No List1921"/>
    <w:next w:val="a2"/>
    <w:uiPriority w:val="99"/>
    <w:semiHidden/>
    <w:unhideWhenUsed/>
    <w:rsid w:val="007E57F9"/>
  </w:style>
  <w:style w:type="numbering" w:customStyle="1" w:styleId="NoList11021">
    <w:name w:val="No List11021"/>
    <w:next w:val="a2"/>
    <w:uiPriority w:val="99"/>
    <w:semiHidden/>
    <w:rsid w:val="007E57F9"/>
  </w:style>
  <w:style w:type="numbering" w:customStyle="1" w:styleId="NoList2621">
    <w:name w:val="No List2621"/>
    <w:next w:val="a2"/>
    <w:semiHidden/>
    <w:rsid w:val="007E57F9"/>
  </w:style>
  <w:style w:type="numbering" w:customStyle="1" w:styleId="NoList3321">
    <w:name w:val="No List3321"/>
    <w:next w:val="a2"/>
    <w:semiHidden/>
    <w:unhideWhenUsed/>
    <w:rsid w:val="007E57F9"/>
  </w:style>
  <w:style w:type="numbering" w:customStyle="1" w:styleId="12212">
    <w:name w:val="목록 없음1221"/>
    <w:next w:val="a2"/>
    <w:semiHidden/>
    <w:unhideWhenUsed/>
    <w:rsid w:val="007E57F9"/>
  </w:style>
  <w:style w:type="numbering" w:customStyle="1" w:styleId="2221">
    <w:name w:val="목록 없음2221"/>
    <w:next w:val="a2"/>
    <w:semiHidden/>
    <w:rsid w:val="007E57F9"/>
  </w:style>
  <w:style w:type="numbering" w:customStyle="1" w:styleId="NoList4321">
    <w:name w:val="No List4321"/>
    <w:next w:val="a2"/>
    <w:semiHidden/>
    <w:unhideWhenUsed/>
    <w:rsid w:val="007E57F9"/>
  </w:style>
  <w:style w:type="numbering" w:customStyle="1" w:styleId="NoList5321">
    <w:name w:val="No List5321"/>
    <w:next w:val="a2"/>
    <w:semiHidden/>
    <w:rsid w:val="007E57F9"/>
  </w:style>
  <w:style w:type="numbering" w:customStyle="1" w:styleId="NoList6221">
    <w:name w:val="No List6221"/>
    <w:next w:val="a2"/>
    <w:semiHidden/>
    <w:rsid w:val="007E57F9"/>
  </w:style>
  <w:style w:type="numbering" w:customStyle="1" w:styleId="NoList7221">
    <w:name w:val="No List7221"/>
    <w:next w:val="a2"/>
    <w:semiHidden/>
    <w:rsid w:val="007E57F9"/>
  </w:style>
  <w:style w:type="numbering" w:customStyle="1" w:styleId="NoList11321">
    <w:name w:val="No List11321"/>
    <w:next w:val="a2"/>
    <w:semiHidden/>
    <w:rsid w:val="007E57F9"/>
  </w:style>
  <w:style w:type="numbering" w:customStyle="1" w:styleId="NoList21221">
    <w:name w:val="No List21221"/>
    <w:next w:val="a2"/>
    <w:semiHidden/>
    <w:rsid w:val="007E57F9"/>
  </w:style>
  <w:style w:type="numbering" w:customStyle="1" w:styleId="NoList8221">
    <w:name w:val="No List8221"/>
    <w:next w:val="a2"/>
    <w:semiHidden/>
    <w:rsid w:val="007E57F9"/>
  </w:style>
  <w:style w:type="numbering" w:customStyle="1" w:styleId="NoList12221">
    <w:name w:val="No List12221"/>
    <w:next w:val="a2"/>
    <w:semiHidden/>
    <w:rsid w:val="007E57F9"/>
  </w:style>
  <w:style w:type="numbering" w:customStyle="1" w:styleId="NoList22221">
    <w:name w:val="No List22221"/>
    <w:next w:val="a2"/>
    <w:semiHidden/>
    <w:rsid w:val="007E57F9"/>
  </w:style>
  <w:style w:type="numbering" w:customStyle="1" w:styleId="NoList9221">
    <w:name w:val="No List9221"/>
    <w:next w:val="a2"/>
    <w:semiHidden/>
    <w:rsid w:val="007E57F9"/>
  </w:style>
  <w:style w:type="numbering" w:customStyle="1" w:styleId="NoList13221">
    <w:name w:val="No List13221"/>
    <w:next w:val="a2"/>
    <w:semiHidden/>
    <w:rsid w:val="007E57F9"/>
  </w:style>
  <w:style w:type="numbering" w:customStyle="1" w:styleId="NoList23221">
    <w:name w:val="No List23221"/>
    <w:next w:val="a2"/>
    <w:semiHidden/>
    <w:rsid w:val="007E57F9"/>
  </w:style>
  <w:style w:type="numbering" w:customStyle="1" w:styleId="NoList10221">
    <w:name w:val="No List10221"/>
    <w:next w:val="a2"/>
    <w:semiHidden/>
    <w:rsid w:val="007E57F9"/>
  </w:style>
  <w:style w:type="numbering" w:customStyle="1" w:styleId="NoList14221">
    <w:name w:val="No List14221"/>
    <w:next w:val="a2"/>
    <w:semiHidden/>
    <w:rsid w:val="007E57F9"/>
  </w:style>
  <w:style w:type="numbering" w:customStyle="1" w:styleId="NoList24221">
    <w:name w:val="No List24221"/>
    <w:next w:val="a2"/>
    <w:semiHidden/>
    <w:rsid w:val="007E57F9"/>
  </w:style>
  <w:style w:type="numbering" w:customStyle="1" w:styleId="NoList31221">
    <w:name w:val="No List31221"/>
    <w:next w:val="a2"/>
    <w:semiHidden/>
    <w:rsid w:val="007E57F9"/>
  </w:style>
  <w:style w:type="numbering" w:customStyle="1" w:styleId="NoList41221">
    <w:name w:val="No List41221"/>
    <w:next w:val="a2"/>
    <w:semiHidden/>
    <w:rsid w:val="007E57F9"/>
  </w:style>
  <w:style w:type="numbering" w:customStyle="1" w:styleId="NoList51221">
    <w:name w:val="No List51221"/>
    <w:next w:val="a2"/>
    <w:semiHidden/>
    <w:rsid w:val="007E57F9"/>
  </w:style>
  <w:style w:type="numbering" w:customStyle="1" w:styleId="NoList15221">
    <w:name w:val="No List15221"/>
    <w:next w:val="a2"/>
    <w:semiHidden/>
    <w:rsid w:val="007E57F9"/>
  </w:style>
  <w:style w:type="numbering" w:customStyle="1" w:styleId="NoList16221">
    <w:name w:val="No List16221"/>
    <w:next w:val="a2"/>
    <w:semiHidden/>
    <w:rsid w:val="007E57F9"/>
  </w:style>
  <w:style w:type="numbering" w:customStyle="1" w:styleId="NoList111221">
    <w:name w:val="No List111221"/>
    <w:next w:val="a2"/>
    <w:semiHidden/>
    <w:rsid w:val="007E57F9"/>
  </w:style>
  <w:style w:type="numbering" w:customStyle="1" w:styleId="2213">
    <w:name w:val="无列表221"/>
    <w:next w:val="a2"/>
    <w:uiPriority w:val="99"/>
    <w:semiHidden/>
    <w:unhideWhenUsed/>
    <w:rsid w:val="007E57F9"/>
  </w:style>
  <w:style w:type="numbering" w:customStyle="1" w:styleId="3211">
    <w:name w:val="无列表321"/>
    <w:next w:val="a2"/>
    <w:uiPriority w:val="99"/>
    <w:semiHidden/>
    <w:unhideWhenUsed/>
    <w:rsid w:val="007E57F9"/>
  </w:style>
  <w:style w:type="numbering" w:customStyle="1" w:styleId="NoList2021">
    <w:name w:val="No List2021"/>
    <w:next w:val="a2"/>
    <w:semiHidden/>
    <w:rsid w:val="007E57F9"/>
  </w:style>
  <w:style w:type="numbering" w:customStyle="1" w:styleId="NoList2721">
    <w:name w:val="No List2721"/>
    <w:next w:val="a2"/>
    <w:uiPriority w:val="99"/>
    <w:semiHidden/>
    <w:unhideWhenUsed/>
    <w:rsid w:val="007E57F9"/>
  </w:style>
  <w:style w:type="numbering" w:customStyle="1" w:styleId="NoList2821">
    <w:name w:val="No List2821"/>
    <w:next w:val="a2"/>
    <w:uiPriority w:val="99"/>
    <w:semiHidden/>
    <w:unhideWhenUsed/>
    <w:rsid w:val="007E57F9"/>
  </w:style>
  <w:style w:type="numbering" w:customStyle="1" w:styleId="NoList2911">
    <w:name w:val="No List2911"/>
    <w:next w:val="a2"/>
    <w:uiPriority w:val="99"/>
    <w:semiHidden/>
    <w:unhideWhenUsed/>
    <w:rsid w:val="007E57F9"/>
  </w:style>
  <w:style w:type="numbering" w:customStyle="1" w:styleId="NoList11411">
    <w:name w:val="No List11411"/>
    <w:next w:val="a2"/>
    <w:semiHidden/>
    <w:rsid w:val="007E57F9"/>
  </w:style>
  <w:style w:type="numbering" w:customStyle="1" w:styleId="NoList21011">
    <w:name w:val="No List21011"/>
    <w:next w:val="a2"/>
    <w:semiHidden/>
    <w:rsid w:val="007E57F9"/>
  </w:style>
  <w:style w:type="numbering" w:customStyle="1" w:styleId="NoList3411">
    <w:name w:val="No List3411"/>
    <w:next w:val="a2"/>
    <w:semiHidden/>
    <w:unhideWhenUsed/>
    <w:rsid w:val="007E57F9"/>
  </w:style>
  <w:style w:type="numbering" w:customStyle="1" w:styleId="13112">
    <w:name w:val="목록 없음1311"/>
    <w:next w:val="a2"/>
    <w:semiHidden/>
    <w:unhideWhenUsed/>
    <w:rsid w:val="007E57F9"/>
  </w:style>
  <w:style w:type="numbering" w:customStyle="1" w:styleId="2311">
    <w:name w:val="목록 없음2311"/>
    <w:next w:val="a2"/>
    <w:semiHidden/>
    <w:rsid w:val="007E57F9"/>
  </w:style>
  <w:style w:type="numbering" w:customStyle="1" w:styleId="NoList4411">
    <w:name w:val="No List4411"/>
    <w:next w:val="a2"/>
    <w:semiHidden/>
    <w:unhideWhenUsed/>
    <w:rsid w:val="007E57F9"/>
  </w:style>
  <w:style w:type="numbering" w:customStyle="1" w:styleId="NoList5411">
    <w:name w:val="No List5411"/>
    <w:next w:val="a2"/>
    <w:semiHidden/>
    <w:rsid w:val="007E57F9"/>
  </w:style>
  <w:style w:type="numbering" w:customStyle="1" w:styleId="NoList6311">
    <w:name w:val="No List6311"/>
    <w:next w:val="a2"/>
    <w:semiHidden/>
    <w:rsid w:val="007E57F9"/>
  </w:style>
  <w:style w:type="numbering" w:customStyle="1" w:styleId="NoList7311">
    <w:name w:val="No List7311"/>
    <w:next w:val="a2"/>
    <w:semiHidden/>
    <w:rsid w:val="007E57F9"/>
  </w:style>
  <w:style w:type="numbering" w:customStyle="1" w:styleId="NoList11511">
    <w:name w:val="No List11511"/>
    <w:next w:val="a2"/>
    <w:semiHidden/>
    <w:rsid w:val="007E57F9"/>
  </w:style>
  <w:style w:type="numbering" w:customStyle="1" w:styleId="NoList21311">
    <w:name w:val="No List21311"/>
    <w:next w:val="a2"/>
    <w:semiHidden/>
    <w:rsid w:val="007E57F9"/>
  </w:style>
  <w:style w:type="numbering" w:customStyle="1" w:styleId="NoList8311">
    <w:name w:val="No List8311"/>
    <w:next w:val="a2"/>
    <w:semiHidden/>
    <w:rsid w:val="007E57F9"/>
  </w:style>
  <w:style w:type="numbering" w:customStyle="1" w:styleId="NoList12311">
    <w:name w:val="No List12311"/>
    <w:next w:val="a2"/>
    <w:semiHidden/>
    <w:rsid w:val="007E57F9"/>
  </w:style>
  <w:style w:type="numbering" w:customStyle="1" w:styleId="NoList22311">
    <w:name w:val="No List22311"/>
    <w:next w:val="a2"/>
    <w:semiHidden/>
    <w:rsid w:val="007E57F9"/>
  </w:style>
  <w:style w:type="numbering" w:customStyle="1" w:styleId="NoList9311">
    <w:name w:val="No List9311"/>
    <w:next w:val="a2"/>
    <w:semiHidden/>
    <w:rsid w:val="007E57F9"/>
  </w:style>
  <w:style w:type="numbering" w:customStyle="1" w:styleId="NoList13311">
    <w:name w:val="No List13311"/>
    <w:next w:val="a2"/>
    <w:semiHidden/>
    <w:rsid w:val="007E57F9"/>
  </w:style>
  <w:style w:type="numbering" w:customStyle="1" w:styleId="NoList23311">
    <w:name w:val="No List23311"/>
    <w:next w:val="a2"/>
    <w:semiHidden/>
    <w:rsid w:val="007E57F9"/>
  </w:style>
  <w:style w:type="numbering" w:customStyle="1" w:styleId="NoList10311">
    <w:name w:val="No List10311"/>
    <w:next w:val="a2"/>
    <w:semiHidden/>
    <w:rsid w:val="007E57F9"/>
  </w:style>
  <w:style w:type="numbering" w:customStyle="1" w:styleId="NoList14311">
    <w:name w:val="No List14311"/>
    <w:next w:val="a2"/>
    <w:semiHidden/>
    <w:rsid w:val="007E57F9"/>
  </w:style>
  <w:style w:type="numbering" w:customStyle="1" w:styleId="NoList24311">
    <w:name w:val="No List24311"/>
    <w:next w:val="a2"/>
    <w:semiHidden/>
    <w:rsid w:val="007E57F9"/>
  </w:style>
  <w:style w:type="numbering" w:customStyle="1" w:styleId="NoList31311">
    <w:name w:val="No List31311"/>
    <w:next w:val="a2"/>
    <w:semiHidden/>
    <w:rsid w:val="007E57F9"/>
  </w:style>
  <w:style w:type="numbering" w:customStyle="1" w:styleId="NoList41311">
    <w:name w:val="No List41311"/>
    <w:next w:val="a2"/>
    <w:semiHidden/>
    <w:rsid w:val="007E57F9"/>
  </w:style>
  <w:style w:type="numbering" w:customStyle="1" w:styleId="NoList51311">
    <w:name w:val="No List51311"/>
    <w:next w:val="a2"/>
    <w:semiHidden/>
    <w:rsid w:val="007E57F9"/>
  </w:style>
  <w:style w:type="numbering" w:customStyle="1" w:styleId="NoList15311">
    <w:name w:val="No List15311"/>
    <w:next w:val="a2"/>
    <w:semiHidden/>
    <w:rsid w:val="007E57F9"/>
  </w:style>
  <w:style w:type="numbering" w:customStyle="1" w:styleId="NoList16311">
    <w:name w:val="No List16311"/>
    <w:next w:val="a2"/>
    <w:semiHidden/>
    <w:rsid w:val="007E57F9"/>
  </w:style>
  <w:style w:type="numbering" w:customStyle="1" w:styleId="NoList111311">
    <w:name w:val="No List111311"/>
    <w:next w:val="a2"/>
    <w:semiHidden/>
    <w:rsid w:val="007E57F9"/>
  </w:style>
  <w:style w:type="numbering" w:customStyle="1" w:styleId="NoList17111">
    <w:name w:val="No List17111"/>
    <w:next w:val="a2"/>
    <w:uiPriority w:val="99"/>
    <w:semiHidden/>
    <w:unhideWhenUsed/>
    <w:rsid w:val="007E57F9"/>
  </w:style>
  <w:style w:type="numbering" w:customStyle="1" w:styleId="NoList18111">
    <w:name w:val="No List18111"/>
    <w:next w:val="a2"/>
    <w:uiPriority w:val="99"/>
    <w:semiHidden/>
    <w:rsid w:val="007E57F9"/>
  </w:style>
  <w:style w:type="numbering" w:customStyle="1" w:styleId="NoList25111">
    <w:name w:val="No List25111"/>
    <w:next w:val="a2"/>
    <w:semiHidden/>
    <w:rsid w:val="007E57F9"/>
  </w:style>
  <w:style w:type="numbering" w:customStyle="1" w:styleId="NoList32111">
    <w:name w:val="No List32111"/>
    <w:next w:val="a2"/>
    <w:semiHidden/>
    <w:unhideWhenUsed/>
    <w:rsid w:val="007E57F9"/>
  </w:style>
  <w:style w:type="numbering" w:customStyle="1" w:styleId="111112">
    <w:name w:val="목록 없음11111"/>
    <w:next w:val="a2"/>
    <w:semiHidden/>
    <w:unhideWhenUsed/>
    <w:rsid w:val="007E57F9"/>
  </w:style>
  <w:style w:type="numbering" w:customStyle="1" w:styleId="21111">
    <w:name w:val="목록 없음21111"/>
    <w:next w:val="a2"/>
    <w:semiHidden/>
    <w:rsid w:val="007E57F9"/>
  </w:style>
  <w:style w:type="numbering" w:customStyle="1" w:styleId="NoList42111">
    <w:name w:val="No List42111"/>
    <w:next w:val="a2"/>
    <w:semiHidden/>
    <w:unhideWhenUsed/>
    <w:rsid w:val="007E57F9"/>
  </w:style>
  <w:style w:type="numbering" w:customStyle="1" w:styleId="NoList52111">
    <w:name w:val="No List52111"/>
    <w:next w:val="a2"/>
    <w:semiHidden/>
    <w:rsid w:val="007E57F9"/>
  </w:style>
  <w:style w:type="numbering" w:customStyle="1" w:styleId="NoList61111">
    <w:name w:val="No List61111"/>
    <w:next w:val="a2"/>
    <w:semiHidden/>
    <w:rsid w:val="007E57F9"/>
  </w:style>
  <w:style w:type="numbering" w:customStyle="1" w:styleId="NoList71111">
    <w:name w:val="No List71111"/>
    <w:next w:val="a2"/>
    <w:semiHidden/>
    <w:rsid w:val="007E57F9"/>
  </w:style>
  <w:style w:type="numbering" w:customStyle="1" w:styleId="NoList112111">
    <w:name w:val="No List112111"/>
    <w:next w:val="a2"/>
    <w:semiHidden/>
    <w:rsid w:val="007E57F9"/>
  </w:style>
  <w:style w:type="numbering" w:customStyle="1" w:styleId="NoList211111">
    <w:name w:val="No List211111"/>
    <w:next w:val="a2"/>
    <w:semiHidden/>
    <w:rsid w:val="007E57F9"/>
  </w:style>
  <w:style w:type="numbering" w:customStyle="1" w:styleId="NoList81111">
    <w:name w:val="No List81111"/>
    <w:next w:val="a2"/>
    <w:semiHidden/>
    <w:rsid w:val="007E57F9"/>
  </w:style>
  <w:style w:type="numbering" w:customStyle="1" w:styleId="NoList121111">
    <w:name w:val="No List121111"/>
    <w:next w:val="a2"/>
    <w:semiHidden/>
    <w:rsid w:val="007E57F9"/>
  </w:style>
  <w:style w:type="numbering" w:customStyle="1" w:styleId="NoList221111">
    <w:name w:val="No List221111"/>
    <w:next w:val="a2"/>
    <w:semiHidden/>
    <w:rsid w:val="007E57F9"/>
  </w:style>
  <w:style w:type="numbering" w:customStyle="1" w:styleId="NoList91111">
    <w:name w:val="No List91111"/>
    <w:next w:val="a2"/>
    <w:semiHidden/>
    <w:rsid w:val="007E57F9"/>
  </w:style>
  <w:style w:type="numbering" w:customStyle="1" w:styleId="NoList131111">
    <w:name w:val="No List131111"/>
    <w:next w:val="a2"/>
    <w:semiHidden/>
    <w:rsid w:val="007E57F9"/>
  </w:style>
  <w:style w:type="numbering" w:customStyle="1" w:styleId="NoList231111">
    <w:name w:val="No List231111"/>
    <w:next w:val="a2"/>
    <w:semiHidden/>
    <w:rsid w:val="007E57F9"/>
  </w:style>
  <w:style w:type="numbering" w:customStyle="1" w:styleId="NoList101111">
    <w:name w:val="No List101111"/>
    <w:next w:val="a2"/>
    <w:semiHidden/>
    <w:rsid w:val="007E57F9"/>
  </w:style>
  <w:style w:type="numbering" w:customStyle="1" w:styleId="NoList141111">
    <w:name w:val="No List141111"/>
    <w:next w:val="a2"/>
    <w:semiHidden/>
    <w:rsid w:val="007E57F9"/>
  </w:style>
  <w:style w:type="numbering" w:customStyle="1" w:styleId="NoList241111">
    <w:name w:val="No List241111"/>
    <w:next w:val="a2"/>
    <w:semiHidden/>
    <w:rsid w:val="007E57F9"/>
  </w:style>
  <w:style w:type="numbering" w:customStyle="1" w:styleId="NoList311111">
    <w:name w:val="No List311111"/>
    <w:next w:val="a2"/>
    <w:semiHidden/>
    <w:rsid w:val="007E57F9"/>
  </w:style>
  <w:style w:type="numbering" w:customStyle="1" w:styleId="NoList411111">
    <w:name w:val="No List411111"/>
    <w:next w:val="a2"/>
    <w:semiHidden/>
    <w:rsid w:val="007E57F9"/>
  </w:style>
  <w:style w:type="numbering" w:customStyle="1" w:styleId="NoList511111">
    <w:name w:val="No List511111"/>
    <w:next w:val="a2"/>
    <w:semiHidden/>
    <w:rsid w:val="007E57F9"/>
  </w:style>
  <w:style w:type="numbering" w:customStyle="1" w:styleId="NoList151111">
    <w:name w:val="No List151111"/>
    <w:next w:val="a2"/>
    <w:semiHidden/>
    <w:rsid w:val="007E57F9"/>
  </w:style>
  <w:style w:type="numbering" w:customStyle="1" w:styleId="NoList161111">
    <w:name w:val="No List161111"/>
    <w:next w:val="a2"/>
    <w:semiHidden/>
    <w:rsid w:val="007E57F9"/>
  </w:style>
  <w:style w:type="numbering" w:customStyle="1" w:styleId="NoList1111111">
    <w:name w:val="No List1111111"/>
    <w:next w:val="a2"/>
    <w:semiHidden/>
    <w:rsid w:val="007E57F9"/>
  </w:style>
  <w:style w:type="numbering" w:customStyle="1" w:styleId="NoList19111">
    <w:name w:val="No List19111"/>
    <w:next w:val="a2"/>
    <w:uiPriority w:val="99"/>
    <w:semiHidden/>
    <w:unhideWhenUsed/>
    <w:rsid w:val="007E57F9"/>
  </w:style>
  <w:style w:type="numbering" w:customStyle="1" w:styleId="NoList110111">
    <w:name w:val="No List110111"/>
    <w:next w:val="a2"/>
    <w:uiPriority w:val="99"/>
    <w:semiHidden/>
    <w:rsid w:val="007E57F9"/>
  </w:style>
  <w:style w:type="numbering" w:customStyle="1" w:styleId="NoList26111">
    <w:name w:val="No List26111"/>
    <w:next w:val="a2"/>
    <w:semiHidden/>
    <w:rsid w:val="007E57F9"/>
  </w:style>
  <w:style w:type="numbering" w:customStyle="1" w:styleId="NoList33111">
    <w:name w:val="No List33111"/>
    <w:next w:val="a2"/>
    <w:semiHidden/>
    <w:unhideWhenUsed/>
    <w:rsid w:val="007E57F9"/>
  </w:style>
  <w:style w:type="numbering" w:customStyle="1" w:styleId="121110">
    <w:name w:val="목록 없음12111"/>
    <w:next w:val="a2"/>
    <w:semiHidden/>
    <w:unhideWhenUsed/>
    <w:rsid w:val="007E57F9"/>
  </w:style>
  <w:style w:type="numbering" w:customStyle="1" w:styleId="22111">
    <w:name w:val="목록 없음22111"/>
    <w:next w:val="a2"/>
    <w:semiHidden/>
    <w:rsid w:val="007E57F9"/>
  </w:style>
  <w:style w:type="numbering" w:customStyle="1" w:styleId="NoList43111">
    <w:name w:val="No List43111"/>
    <w:next w:val="a2"/>
    <w:semiHidden/>
    <w:unhideWhenUsed/>
    <w:rsid w:val="007E57F9"/>
  </w:style>
  <w:style w:type="numbering" w:customStyle="1" w:styleId="NoList53111">
    <w:name w:val="No List53111"/>
    <w:next w:val="a2"/>
    <w:semiHidden/>
    <w:rsid w:val="007E57F9"/>
  </w:style>
  <w:style w:type="numbering" w:customStyle="1" w:styleId="NoList62111">
    <w:name w:val="No List62111"/>
    <w:next w:val="a2"/>
    <w:semiHidden/>
    <w:rsid w:val="007E57F9"/>
  </w:style>
  <w:style w:type="numbering" w:customStyle="1" w:styleId="NoList72111">
    <w:name w:val="No List72111"/>
    <w:next w:val="a2"/>
    <w:semiHidden/>
    <w:rsid w:val="007E57F9"/>
  </w:style>
  <w:style w:type="numbering" w:customStyle="1" w:styleId="NoList113111">
    <w:name w:val="No List113111"/>
    <w:next w:val="a2"/>
    <w:semiHidden/>
    <w:rsid w:val="007E57F9"/>
  </w:style>
  <w:style w:type="numbering" w:customStyle="1" w:styleId="NoList212111">
    <w:name w:val="No List212111"/>
    <w:next w:val="a2"/>
    <w:semiHidden/>
    <w:rsid w:val="007E57F9"/>
  </w:style>
  <w:style w:type="numbering" w:customStyle="1" w:styleId="NoList82111">
    <w:name w:val="No List82111"/>
    <w:next w:val="a2"/>
    <w:semiHidden/>
    <w:rsid w:val="007E57F9"/>
  </w:style>
  <w:style w:type="numbering" w:customStyle="1" w:styleId="NoList122111">
    <w:name w:val="No List122111"/>
    <w:next w:val="a2"/>
    <w:semiHidden/>
    <w:rsid w:val="007E57F9"/>
  </w:style>
  <w:style w:type="numbering" w:customStyle="1" w:styleId="NoList222111">
    <w:name w:val="No List222111"/>
    <w:next w:val="a2"/>
    <w:semiHidden/>
    <w:rsid w:val="007E57F9"/>
  </w:style>
  <w:style w:type="numbering" w:customStyle="1" w:styleId="NoList92111">
    <w:name w:val="No List92111"/>
    <w:next w:val="a2"/>
    <w:semiHidden/>
    <w:rsid w:val="007E57F9"/>
  </w:style>
  <w:style w:type="numbering" w:customStyle="1" w:styleId="NoList132111">
    <w:name w:val="No List132111"/>
    <w:next w:val="a2"/>
    <w:semiHidden/>
    <w:rsid w:val="007E57F9"/>
  </w:style>
  <w:style w:type="numbering" w:customStyle="1" w:styleId="NoList232111">
    <w:name w:val="No List232111"/>
    <w:next w:val="a2"/>
    <w:semiHidden/>
    <w:rsid w:val="007E57F9"/>
  </w:style>
  <w:style w:type="numbering" w:customStyle="1" w:styleId="NoList102111">
    <w:name w:val="No List102111"/>
    <w:next w:val="a2"/>
    <w:semiHidden/>
    <w:rsid w:val="007E57F9"/>
  </w:style>
  <w:style w:type="numbering" w:customStyle="1" w:styleId="NoList142111">
    <w:name w:val="No List142111"/>
    <w:next w:val="a2"/>
    <w:semiHidden/>
    <w:rsid w:val="007E57F9"/>
  </w:style>
  <w:style w:type="numbering" w:customStyle="1" w:styleId="NoList242111">
    <w:name w:val="No List242111"/>
    <w:next w:val="a2"/>
    <w:semiHidden/>
    <w:rsid w:val="007E57F9"/>
  </w:style>
  <w:style w:type="numbering" w:customStyle="1" w:styleId="NoList312111">
    <w:name w:val="No List312111"/>
    <w:next w:val="a2"/>
    <w:semiHidden/>
    <w:rsid w:val="007E57F9"/>
  </w:style>
  <w:style w:type="numbering" w:customStyle="1" w:styleId="NoList412111">
    <w:name w:val="No List412111"/>
    <w:next w:val="a2"/>
    <w:semiHidden/>
    <w:rsid w:val="007E57F9"/>
  </w:style>
  <w:style w:type="numbering" w:customStyle="1" w:styleId="NoList512111">
    <w:name w:val="No List512111"/>
    <w:next w:val="a2"/>
    <w:semiHidden/>
    <w:rsid w:val="007E57F9"/>
  </w:style>
  <w:style w:type="numbering" w:customStyle="1" w:styleId="NoList152111">
    <w:name w:val="No List152111"/>
    <w:next w:val="a2"/>
    <w:semiHidden/>
    <w:rsid w:val="007E57F9"/>
  </w:style>
  <w:style w:type="numbering" w:customStyle="1" w:styleId="NoList162111">
    <w:name w:val="No List162111"/>
    <w:next w:val="a2"/>
    <w:semiHidden/>
    <w:rsid w:val="007E57F9"/>
  </w:style>
  <w:style w:type="numbering" w:customStyle="1" w:styleId="121111">
    <w:name w:val="无列表12111"/>
    <w:next w:val="a2"/>
    <w:semiHidden/>
    <w:rsid w:val="007E57F9"/>
  </w:style>
  <w:style w:type="numbering" w:customStyle="1" w:styleId="NoList1112111">
    <w:name w:val="No List1112111"/>
    <w:next w:val="a2"/>
    <w:semiHidden/>
    <w:rsid w:val="007E57F9"/>
  </w:style>
  <w:style w:type="numbering" w:customStyle="1" w:styleId="21110">
    <w:name w:val="无列表2111"/>
    <w:next w:val="a2"/>
    <w:uiPriority w:val="99"/>
    <w:semiHidden/>
    <w:unhideWhenUsed/>
    <w:rsid w:val="007E57F9"/>
  </w:style>
  <w:style w:type="numbering" w:customStyle="1" w:styleId="31111">
    <w:name w:val="无列表3111"/>
    <w:next w:val="a2"/>
    <w:uiPriority w:val="99"/>
    <w:semiHidden/>
    <w:unhideWhenUsed/>
    <w:rsid w:val="007E57F9"/>
  </w:style>
  <w:style w:type="numbering" w:customStyle="1" w:styleId="NoList20111">
    <w:name w:val="No List20111"/>
    <w:next w:val="a2"/>
    <w:semiHidden/>
    <w:rsid w:val="007E57F9"/>
  </w:style>
  <w:style w:type="numbering" w:customStyle="1" w:styleId="NoList27111">
    <w:name w:val="No List27111"/>
    <w:next w:val="a2"/>
    <w:uiPriority w:val="99"/>
    <w:semiHidden/>
    <w:unhideWhenUsed/>
    <w:rsid w:val="007E57F9"/>
  </w:style>
  <w:style w:type="numbering" w:customStyle="1" w:styleId="NoList28111">
    <w:name w:val="No List28111"/>
    <w:next w:val="a2"/>
    <w:uiPriority w:val="99"/>
    <w:semiHidden/>
    <w:unhideWhenUsed/>
    <w:rsid w:val="007E57F9"/>
  </w:style>
  <w:style w:type="table" w:customStyle="1" w:styleId="SGSTableBasic1111">
    <w:name w:val="SGS Table Basic 1111"/>
    <w:basedOn w:val="a1"/>
    <w:next w:val="afd"/>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7E57F9"/>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7E57F9"/>
  </w:style>
  <w:style w:type="table" w:customStyle="1" w:styleId="SGSTableBasic131">
    <w:name w:val="SGS Table Basic 131"/>
    <w:basedOn w:val="a1"/>
    <w:next w:val="afd"/>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7E57F9"/>
  </w:style>
  <w:style w:type="table" w:customStyle="1" w:styleId="TableGrid151">
    <w:name w:val="Table Grid15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7E57F9"/>
  </w:style>
  <w:style w:type="numbering" w:customStyle="1" w:styleId="1911">
    <w:name w:val="リストなし191"/>
    <w:next w:val="a2"/>
    <w:uiPriority w:val="99"/>
    <w:semiHidden/>
    <w:unhideWhenUsed/>
    <w:rsid w:val="007E57F9"/>
  </w:style>
  <w:style w:type="numbering" w:customStyle="1" w:styleId="NoList391">
    <w:name w:val="No List391"/>
    <w:next w:val="a2"/>
    <w:semiHidden/>
    <w:rsid w:val="007E57F9"/>
  </w:style>
  <w:style w:type="numbering" w:customStyle="1" w:styleId="NoList481">
    <w:name w:val="No List481"/>
    <w:next w:val="a2"/>
    <w:semiHidden/>
    <w:rsid w:val="007E57F9"/>
  </w:style>
  <w:style w:type="table" w:customStyle="1" w:styleId="TableGrid551">
    <w:name w:val="Table Grid551"/>
    <w:basedOn w:val="a1"/>
    <w:next w:val="afd"/>
    <w:rsid w:val="007E57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E57F9"/>
    <w:rPr>
      <w:rFonts w:ascii="Times New Roman" w:hAnsi="Times New Roman"/>
      <w:lang w:val="sv-SE" w:eastAsia="sv-SE"/>
    </w:rPr>
    <w:tblPr/>
  </w:style>
  <w:style w:type="table" w:customStyle="1" w:styleId="TableGrid1131">
    <w:name w:val="Table Grid113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7E57F9"/>
  </w:style>
  <w:style w:type="numbering" w:customStyle="1" w:styleId="NoList1281">
    <w:name w:val="No List1281"/>
    <w:next w:val="a2"/>
    <w:semiHidden/>
    <w:rsid w:val="007E57F9"/>
  </w:style>
  <w:style w:type="numbering" w:customStyle="1" w:styleId="1181">
    <w:name w:val="无列表1181"/>
    <w:next w:val="a2"/>
    <w:semiHidden/>
    <w:rsid w:val="007E57F9"/>
  </w:style>
  <w:style w:type="numbering" w:customStyle="1" w:styleId="NoList11151">
    <w:name w:val="No List11151"/>
    <w:next w:val="a2"/>
    <w:semiHidden/>
    <w:rsid w:val="007E57F9"/>
  </w:style>
  <w:style w:type="numbering" w:customStyle="1" w:styleId="SGS31">
    <w:name w:val="SGS31"/>
    <w:uiPriority w:val="99"/>
    <w:rsid w:val="007E57F9"/>
    <w:pPr>
      <w:numPr>
        <w:numId w:val="24"/>
      </w:numPr>
    </w:pPr>
  </w:style>
  <w:style w:type="table" w:customStyle="1" w:styleId="2113">
    <w:name w:val="表 (クラシック) 211"/>
    <w:basedOn w:val="a1"/>
    <w:next w:val="2f0"/>
    <w:qFormat/>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7E57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7E57F9"/>
  </w:style>
  <w:style w:type="numbering" w:customStyle="1" w:styleId="NoList1831">
    <w:name w:val="No List1831"/>
    <w:next w:val="a2"/>
    <w:semiHidden/>
    <w:rsid w:val="007E57F9"/>
  </w:style>
  <w:style w:type="table" w:customStyle="1" w:styleId="Tabellengitternetz1211">
    <w:name w:val="Tabellengitternetz1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7E57F9"/>
  </w:style>
  <w:style w:type="table" w:customStyle="1" w:styleId="31210">
    <w:name w:val="网格型312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7E57F9"/>
  </w:style>
  <w:style w:type="table" w:customStyle="1" w:styleId="TableGrid4211">
    <w:name w:val="Table Grid4211"/>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7E57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7E57F9"/>
  </w:style>
  <w:style w:type="numbering" w:customStyle="1" w:styleId="Style1111">
    <w:name w:val="Style1111"/>
    <w:uiPriority w:val="99"/>
    <w:rsid w:val="007E57F9"/>
    <w:pPr>
      <w:numPr>
        <w:numId w:val="27"/>
      </w:numPr>
    </w:pPr>
  </w:style>
  <w:style w:type="numbering" w:customStyle="1" w:styleId="SGS111">
    <w:name w:val="SGS111"/>
    <w:uiPriority w:val="99"/>
    <w:rsid w:val="007E57F9"/>
  </w:style>
  <w:style w:type="table" w:customStyle="1" w:styleId="TableClassic2121">
    <w:name w:val="Table Classic 2121"/>
    <w:basedOn w:val="a1"/>
    <w:next w:val="2f0"/>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7E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7E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7E57F9"/>
  </w:style>
  <w:style w:type="numbering" w:customStyle="1" w:styleId="12511">
    <w:name w:val="リストなし1251"/>
    <w:next w:val="a2"/>
    <w:uiPriority w:val="99"/>
    <w:semiHidden/>
    <w:unhideWhenUsed/>
    <w:rsid w:val="007E57F9"/>
  </w:style>
  <w:style w:type="table" w:customStyle="1" w:styleId="TableGrid5211">
    <w:name w:val="Table Grid5211"/>
    <w:basedOn w:val="a1"/>
    <w:next w:val="afd"/>
    <w:qFormat/>
    <w:rsid w:val="007E57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7E57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7E57F9"/>
  </w:style>
  <w:style w:type="table" w:customStyle="1" w:styleId="TableClassic2211">
    <w:name w:val="Table Classic 2211"/>
    <w:basedOn w:val="a1"/>
    <w:next w:val="2f0"/>
    <w:qFormat/>
    <w:rsid w:val="007E57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E57F9"/>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7E57F9"/>
    <w:rPr>
      <w:lang w:val="en-GB" w:eastAsia="ja-JP"/>
    </w:rPr>
  </w:style>
  <w:style w:type="character" w:customStyle="1" w:styleId="h49">
    <w:name w:val="h49"/>
    <w:qFormat/>
    <w:rsid w:val="007E57F9"/>
    <w:rPr>
      <w:rFonts w:ascii="Arial" w:hAnsi="Arial"/>
      <w:sz w:val="24"/>
      <w:lang w:val="en-GB"/>
    </w:rPr>
  </w:style>
  <w:style w:type="character" w:customStyle="1" w:styleId="h52">
    <w:name w:val="h52"/>
    <w:qFormat/>
    <w:rsid w:val="007E57F9"/>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E57F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E57F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E57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E57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E57F9"/>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7E57F9"/>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7E57F9"/>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7E57F9"/>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E57F9"/>
    <w:rPr>
      <w:rFonts w:ascii="Times New Roman" w:eastAsia="Times New Roman" w:hAnsi="Times New Roman"/>
      <w:lang w:val="en-GB" w:eastAsia="ko-KR"/>
    </w:rPr>
  </w:style>
  <w:style w:type="paragraph" w:customStyle="1" w:styleId="Char32">
    <w:name w:val="Char3"/>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E57F9"/>
    <w:rPr>
      <w:lang w:val="en-GB" w:eastAsia="ja-JP" w:bidi="ar-SA"/>
    </w:rPr>
  </w:style>
  <w:style w:type="paragraph" w:customStyle="1" w:styleId="CarCar11">
    <w:name w:val="Car Car11"/>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7E57F9"/>
    <w:rPr>
      <w:rFonts w:ascii="Arial" w:hAnsi="Arial"/>
      <w:lang w:val="en-GB" w:eastAsia="en-US" w:bidi="ar-SA"/>
    </w:rPr>
  </w:style>
  <w:style w:type="character" w:customStyle="1" w:styleId="CharChar52">
    <w:name w:val="Char Char52"/>
    <w:qFormat/>
    <w:rsid w:val="007E57F9"/>
    <w:rPr>
      <w:rFonts w:ascii="Arial" w:hAnsi="Arial"/>
      <w:sz w:val="28"/>
      <w:lang w:val="en-GB" w:eastAsia="en-US" w:bidi="ar-SA"/>
    </w:rPr>
  </w:style>
  <w:style w:type="paragraph" w:customStyle="1" w:styleId="103">
    <w:name w:val="(文字) (文字)10"/>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7E57F9"/>
    <w:rPr>
      <w:rFonts w:ascii="Times New Roman" w:hAnsi="Times New Roman"/>
      <w:lang w:val="en-GB" w:eastAsia="en-US"/>
    </w:rPr>
  </w:style>
  <w:style w:type="character" w:customStyle="1" w:styleId="CharChar62">
    <w:name w:val="Char Char62"/>
    <w:qFormat/>
    <w:rsid w:val="007E57F9"/>
    <w:rPr>
      <w:rFonts w:ascii="Arial" w:eastAsia="SimSun" w:hAnsi="Arial"/>
      <w:sz w:val="32"/>
      <w:lang w:val="en-GB" w:eastAsia="en-US" w:bidi="ar-SA"/>
    </w:rPr>
  </w:style>
  <w:style w:type="character" w:customStyle="1" w:styleId="CharChar162">
    <w:name w:val="Char Char162"/>
    <w:qFormat/>
    <w:rsid w:val="007E57F9"/>
    <w:rPr>
      <w:rFonts w:ascii="Arial" w:eastAsia="SimSun" w:hAnsi="Arial"/>
      <w:lang w:val="en-GB" w:eastAsia="en-US" w:bidi="ar-SA"/>
    </w:rPr>
  </w:style>
  <w:style w:type="character" w:customStyle="1" w:styleId="CharChar142">
    <w:name w:val="Char Char142"/>
    <w:qFormat/>
    <w:rsid w:val="007E57F9"/>
    <w:rPr>
      <w:rFonts w:ascii="Arial" w:eastAsia="SimSun" w:hAnsi="Arial"/>
      <w:sz w:val="36"/>
      <w:lang w:val="en-GB" w:eastAsia="en-US" w:bidi="ar-SA"/>
    </w:rPr>
  </w:style>
  <w:style w:type="paragraph" w:customStyle="1" w:styleId="CarCar1CharCharCarCar2">
    <w:name w:val="Car Car1 Char Char Car Car2"/>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7E57F9"/>
    <w:rPr>
      <w:rFonts w:ascii="Arial" w:hAnsi="Arial"/>
      <w:lang w:val="en-GB" w:eastAsia="en-US"/>
    </w:rPr>
  </w:style>
  <w:style w:type="character" w:customStyle="1" w:styleId="CharChar242">
    <w:name w:val="Char Char242"/>
    <w:rsid w:val="007E57F9"/>
    <w:rPr>
      <w:rFonts w:ascii="Arial" w:hAnsi="Arial"/>
      <w:sz w:val="36"/>
      <w:lang w:val="en-GB" w:eastAsia="en-US"/>
    </w:rPr>
  </w:style>
  <w:style w:type="character" w:customStyle="1" w:styleId="CharChar172">
    <w:name w:val="Char Char172"/>
    <w:qFormat/>
    <w:rsid w:val="007E57F9"/>
    <w:rPr>
      <w:rFonts w:ascii="Tahoma" w:hAnsi="Tahoma" w:cs="Tahoma"/>
      <w:shd w:val="clear" w:color="auto" w:fill="000080"/>
      <w:lang w:val="en-GB" w:eastAsia="en-US"/>
    </w:rPr>
  </w:style>
  <w:style w:type="character" w:customStyle="1" w:styleId="CharChar192">
    <w:name w:val="Char Char192"/>
    <w:qFormat/>
    <w:rsid w:val="007E57F9"/>
    <w:rPr>
      <w:rFonts w:ascii="Times New Roman" w:hAnsi="Times New Roman"/>
      <w:lang w:val="en-GB"/>
    </w:rPr>
  </w:style>
  <w:style w:type="character" w:customStyle="1" w:styleId="CharChar202">
    <w:name w:val="Char Char202"/>
    <w:qFormat/>
    <w:rsid w:val="007E57F9"/>
    <w:rPr>
      <w:rFonts w:ascii="Tahoma" w:hAnsi="Tahoma" w:cs="Tahoma"/>
      <w:sz w:val="16"/>
      <w:szCs w:val="16"/>
      <w:lang w:val="en-GB" w:eastAsia="en-US"/>
    </w:rPr>
  </w:style>
  <w:style w:type="character" w:customStyle="1" w:styleId="CharChar302">
    <w:name w:val="Char Char302"/>
    <w:qFormat/>
    <w:rsid w:val="007E57F9"/>
    <w:rPr>
      <w:rFonts w:ascii="Arial" w:hAnsi="Arial"/>
      <w:lang w:val="en-GB" w:eastAsia="en-US"/>
    </w:rPr>
  </w:style>
  <w:style w:type="character" w:customStyle="1" w:styleId="CharChar262">
    <w:name w:val="Char Char262"/>
    <w:qFormat/>
    <w:rsid w:val="007E57F9"/>
    <w:rPr>
      <w:rFonts w:ascii="Times New Roman" w:hAnsi="Times New Roman"/>
      <w:lang w:val="en-GB" w:eastAsia="en-US"/>
    </w:rPr>
  </w:style>
  <w:style w:type="character" w:customStyle="1" w:styleId="CharChar272">
    <w:name w:val="Char Char272"/>
    <w:qFormat/>
    <w:rsid w:val="007E57F9"/>
    <w:rPr>
      <w:rFonts w:ascii="Arial" w:hAnsi="Arial"/>
      <w:b/>
      <w:i/>
      <w:noProof/>
      <w:sz w:val="18"/>
      <w:lang w:val="en-GB" w:eastAsia="en-US"/>
    </w:rPr>
  </w:style>
  <w:style w:type="character" w:customStyle="1" w:styleId="CharChar132">
    <w:name w:val="Char Char132"/>
    <w:semiHidden/>
    <w:qFormat/>
    <w:rsid w:val="007E57F9"/>
    <w:rPr>
      <w:rFonts w:eastAsia="SimSun"/>
      <w:lang w:val="en-GB" w:eastAsia="en-US" w:bidi="ar-SA"/>
    </w:rPr>
  </w:style>
  <w:style w:type="character" w:customStyle="1" w:styleId="CharChar112">
    <w:name w:val="Char Char112"/>
    <w:qFormat/>
    <w:rsid w:val="007E57F9"/>
    <w:rPr>
      <w:rFonts w:ascii="Tahoma" w:eastAsia="SimSun" w:hAnsi="Tahoma" w:cs="Tahoma"/>
      <w:lang w:val="en-GB" w:eastAsia="en-US" w:bidi="ar-SA"/>
    </w:rPr>
  </w:style>
  <w:style w:type="paragraph" w:customStyle="1" w:styleId="CarCar52">
    <w:name w:val="Car Car52"/>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7E57F9"/>
    <w:rPr>
      <w:rFonts w:ascii="Arial" w:hAnsi="Arial"/>
      <w:sz w:val="36"/>
      <w:lang w:val="en-GB"/>
    </w:rPr>
  </w:style>
  <w:style w:type="character" w:customStyle="1" w:styleId="h410">
    <w:name w:val="h410"/>
    <w:rsid w:val="007E57F9"/>
    <w:rPr>
      <w:rFonts w:ascii="Arial" w:hAnsi="Arial"/>
      <w:sz w:val="24"/>
      <w:lang w:val="en-GB"/>
    </w:rPr>
  </w:style>
  <w:style w:type="character" w:customStyle="1" w:styleId="h53">
    <w:name w:val="h53"/>
    <w:rsid w:val="007E57F9"/>
    <w:rPr>
      <w:rFonts w:ascii="Arial" w:eastAsia="SimSun" w:hAnsi="Arial"/>
      <w:sz w:val="22"/>
      <w:lang w:val="en-GB" w:eastAsia="en-US" w:bidi="ar-SA"/>
    </w:rPr>
  </w:style>
  <w:style w:type="numbering" w:customStyle="1" w:styleId="NoList50">
    <w:name w:val="No List50"/>
    <w:next w:val="a2"/>
    <w:uiPriority w:val="99"/>
    <w:semiHidden/>
    <w:unhideWhenUsed/>
    <w:rsid w:val="007E57F9"/>
  </w:style>
  <w:style w:type="table" w:customStyle="1" w:styleId="LightShading-Accent24">
    <w:name w:val="Light Shading - Accent 24"/>
    <w:basedOn w:val="a1"/>
    <w:next w:val="1ff5"/>
    <w:uiPriority w:val="30"/>
    <w:unhideWhenUsed/>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7E57F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7E57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7E57F9"/>
  </w:style>
  <w:style w:type="table" w:customStyle="1" w:styleId="343">
    <w:name w:val="网格型3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7E57F9"/>
  </w:style>
  <w:style w:type="table" w:customStyle="1" w:styleId="TableClassic24">
    <w:name w:val="Table Classic 24"/>
    <w:basedOn w:val="a1"/>
    <w:next w:val="2f0"/>
    <w:qFormat/>
    <w:rsid w:val="007E57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7E57F9"/>
  </w:style>
  <w:style w:type="table" w:customStyle="1" w:styleId="TableGrid45">
    <w:name w:val="Table Grid45"/>
    <w:basedOn w:val="a1"/>
    <w:next w:val="afd"/>
    <w:qFormat/>
    <w:rsid w:val="007E57F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7E57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7E57F9"/>
  </w:style>
  <w:style w:type="table" w:customStyle="1" w:styleId="3140">
    <w:name w:val="网格型31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7E57F9"/>
  </w:style>
  <w:style w:type="table" w:customStyle="1" w:styleId="TableClassic214">
    <w:name w:val="Table Classic 214"/>
    <w:basedOn w:val="a1"/>
    <w:next w:val="2f0"/>
    <w:qFormat/>
    <w:rsid w:val="007E57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7E57F9"/>
  </w:style>
  <w:style w:type="numbering" w:customStyle="1" w:styleId="NoList316">
    <w:name w:val="No List316"/>
    <w:next w:val="a2"/>
    <w:semiHidden/>
    <w:unhideWhenUsed/>
    <w:rsid w:val="007E57F9"/>
  </w:style>
  <w:style w:type="numbering" w:customStyle="1" w:styleId="NoList1118">
    <w:name w:val="No List1118"/>
    <w:next w:val="a2"/>
    <w:semiHidden/>
    <w:unhideWhenUsed/>
    <w:rsid w:val="007E57F9"/>
  </w:style>
  <w:style w:type="numbering" w:customStyle="1" w:styleId="NoList410">
    <w:name w:val="No List410"/>
    <w:next w:val="a2"/>
    <w:semiHidden/>
    <w:unhideWhenUsed/>
    <w:rsid w:val="007E57F9"/>
  </w:style>
  <w:style w:type="numbering" w:customStyle="1" w:styleId="NoList57">
    <w:name w:val="No List57"/>
    <w:next w:val="a2"/>
    <w:semiHidden/>
    <w:unhideWhenUsed/>
    <w:rsid w:val="007E57F9"/>
  </w:style>
  <w:style w:type="numbering" w:customStyle="1" w:styleId="NoList1119">
    <w:name w:val="No List1119"/>
    <w:next w:val="a2"/>
    <w:semiHidden/>
    <w:unhideWhenUsed/>
    <w:rsid w:val="007E57F9"/>
  </w:style>
  <w:style w:type="numbering" w:customStyle="1" w:styleId="NoList2110">
    <w:name w:val="No List2110"/>
    <w:next w:val="a2"/>
    <w:semiHidden/>
    <w:unhideWhenUsed/>
    <w:rsid w:val="007E57F9"/>
  </w:style>
  <w:style w:type="numbering" w:customStyle="1" w:styleId="NoList317">
    <w:name w:val="No List317"/>
    <w:next w:val="a2"/>
    <w:semiHidden/>
    <w:unhideWhenUsed/>
    <w:rsid w:val="007E57F9"/>
  </w:style>
  <w:style w:type="numbering" w:customStyle="1" w:styleId="NoList416">
    <w:name w:val="No List416"/>
    <w:next w:val="a2"/>
    <w:semiHidden/>
    <w:unhideWhenUsed/>
    <w:rsid w:val="007E57F9"/>
  </w:style>
  <w:style w:type="numbering" w:customStyle="1" w:styleId="NoList66">
    <w:name w:val="No List66"/>
    <w:next w:val="a2"/>
    <w:semiHidden/>
    <w:unhideWhenUsed/>
    <w:rsid w:val="007E57F9"/>
  </w:style>
  <w:style w:type="numbering" w:customStyle="1" w:styleId="NoList76">
    <w:name w:val="No List76"/>
    <w:next w:val="a2"/>
    <w:semiHidden/>
    <w:unhideWhenUsed/>
    <w:rsid w:val="007E57F9"/>
  </w:style>
  <w:style w:type="table" w:customStyle="1" w:styleId="TableGrid122">
    <w:name w:val="Table Grid122"/>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7E57F9"/>
  </w:style>
  <w:style w:type="table" w:customStyle="1" w:styleId="TableGrid1113">
    <w:name w:val="Table Grid1113"/>
    <w:basedOn w:val="a1"/>
    <w:next w:val="afd"/>
    <w:qFormat/>
    <w:rsid w:val="007E57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7E57F9"/>
  </w:style>
  <w:style w:type="numbering" w:customStyle="1" w:styleId="NoList324">
    <w:name w:val="No List324"/>
    <w:next w:val="a2"/>
    <w:uiPriority w:val="99"/>
    <w:semiHidden/>
    <w:unhideWhenUsed/>
    <w:rsid w:val="007E57F9"/>
  </w:style>
  <w:style w:type="paragraph" w:customStyle="1" w:styleId="TOC93">
    <w:name w:val="TOC 93"/>
    <w:basedOn w:val="81"/>
    <w:qFormat/>
    <w:rsid w:val="007E57F9"/>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7E57F9"/>
    <w:rPr>
      <w:rFonts w:ascii="Times New Roman" w:eastAsia="PMingLiU" w:hAnsi="Times New Roman"/>
      <w:lang w:val="en-US" w:eastAsia="zh-CN"/>
    </w:rPr>
    <w:tblPr/>
  </w:style>
  <w:style w:type="numbering" w:customStyle="1" w:styleId="NoList86">
    <w:name w:val="No List86"/>
    <w:next w:val="a2"/>
    <w:semiHidden/>
    <w:rsid w:val="007E57F9"/>
  </w:style>
  <w:style w:type="numbering" w:customStyle="1" w:styleId="NoList96">
    <w:name w:val="No List96"/>
    <w:next w:val="a2"/>
    <w:semiHidden/>
    <w:rsid w:val="007E57F9"/>
  </w:style>
  <w:style w:type="numbering" w:customStyle="1" w:styleId="NoList136">
    <w:name w:val="No List136"/>
    <w:next w:val="a2"/>
    <w:semiHidden/>
    <w:rsid w:val="007E57F9"/>
  </w:style>
  <w:style w:type="numbering" w:customStyle="1" w:styleId="NoList236">
    <w:name w:val="No List236"/>
    <w:next w:val="a2"/>
    <w:semiHidden/>
    <w:rsid w:val="007E57F9"/>
  </w:style>
  <w:style w:type="numbering" w:customStyle="1" w:styleId="NoList106">
    <w:name w:val="No List106"/>
    <w:next w:val="a2"/>
    <w:semiHidden/>
    <w:rsid w:val="007E57F9"/>
  </w:style>
  <w:style w:type="numbering" w:customStyle="1" w:styleId="NoList146">
    <w:name w:val="No List146"/>
    <w:next w:val="a2"/>
    <w:semiHidden/>
    <w:rsid w:val="007E57F9"/>
  </w:style>
  <w:style w:type="numbering" w:customStyle="1" w:styleId="NoList246">
    <w:name w:val="No List246"/>
    <w:next w:val="a2"/>
    <w:semiHidden/>
    <w:rsid w:val="007E57F9"/>
  </w:style>
  <w:style w:type="numbering" w:customStyle="1" w:styleId="NoList516">
    <w:name w:val="No List516"/>
    <w:next w:val="a2"/>
    <w:semiHidden/>
    <w:rsid w:val="007E57F9"/>
  </w:style>
  <w:style w:type="numbering" w:customStyle="1" w:styleId="NoList156">
    <w:name w:val="No List156"/>
    <w:next w:val="a2"/>
    <w:semiHidden/>
    <w:rsid w:val="007E57F9"/>
  </w:style>
  <w:style w:type="numbering" w:customStyle="1" w:styleId="NoList166">
    <w:name w:val="No List166"/>
    <w:next w:val="a2"/>
    <w:semiHidden/>
    <w:rsid w:val="007E57F9"/>
  </w:style>
  <w:style w:type="numbering" w:customStyle="1" w:styleId="163">
    <w:name w:val="목록 없음16"/>
    <w:next w:val="a2"/>
    <w:semiHidden/>
    <w:unhideWhenUsed/>
    <w:rsid w:val="007E57F9"/>
  </w:style>
  <w:style w:type="numbering" w:customStyle="1" w:styleId="265">
    <w:name w:val="목록 없음26"/>
    <w:next w:val="a2"/>
    <w:semiHidden/>
    <w:rsid w:val="007E57F9"/>
  </w:style>
  <w:style w:type="table" w:customStyle="1" w:styleId="TableGrid57">
    <w:name w:val="Table Grid57"/>
    <w:basedOn w:val="a1"/>
    <w:next w:val="afd"/>
    <w:qFormat/>
    <w:rsid w:val="007E57F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E57F9"/>
    <w:rPr>
      <w:rFonts w:ascii="Times New Roman" w:eastAsia="SimSun" w:hAnsi="Times New Roman"/>
      <w:lang w:val="en-US" w:eastAsia="zh-CN"/>
    </w:rPr>
    <w:tblPr/>
  </w:style>
  <w:style w:type="table" w:customStyle="1" w:styleId="TableGrid416">
    <w:name w:val="Table Grid416"/>
    <w:basedOn w:val="a1"/>
    <w:next w:val="afd"/>
    <w:qFormat/>
    <w:rsid w:val="007E57F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7E57F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7E57F9"/>
    <w:pPr>
      <w:numPr>
        <w:numId w:val="9"/>
      </w:numPr>
    </w:pPr>
  </w:style>
  <w:style w:type="table" w:customStyle="1" w:styleId="SGSTableBasic24">
    <w:name w:val="SGS Table Basic 24"/>
    <w:basedOn w:val="a1"/>
    <w:uiPriority w:val="99"/>
    <w:qFormat/>
    <w:rsid w:val="007E57F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7E57F9"/>
    <w:pPr>
      <w:numPr>
        <w:numId w:val="10"/>
      </w:numPr>
    </w:pPr>
  </w:style>
  <w:style w:type="table" w:customStyle="1" w:styleId="TableColorful14">
    <w:name w:val="Table Colorful 14"/>
    <w:basedOn w:val="a1"/>
    <w:next w:val="1ff7"/>
    <w:rsid w:val="007E57F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7E57F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7E57F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7E57F9"/>
  </w:style>
  <w:style w:type="table" w:customStyle="1" w:styleId="ColorfulGrid-Accent113">
    <w:name w:val="Colorful Grid - Accent 113"/>
    <w:basedOn w:val="a1"/>
    <w:next w:val="140"/>
    <w:uiPriority w:val="29"/>
    <w:rsid w:val="007E57F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7E57F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7E57F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7E57F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7E57F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E57F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E57F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7E57F9"/>
    <w:rPr>
      <w:rFonts w:ascii="Times New Roman" w:eastAsia="PMingLiU" w:hAnsi="Times New Roman"/>
      <w:lang w:val="en-US" w:eastAsia="zh-CN"/>
    </w:rPr>
    <w:tblPr>
      <w:tblInd w:w="0" w:type="nil"/>
    </w:tblPr>
  </w:style>
  <w:style w:type="table" w:customStyle="1" w:styleId="TableGrid2113">
    <w:name w:val="Table Grid2113"/>
    <w:basedOn w:val="a1"/>
    <w:qFormat/>
    <w:rsid w:val="007E57F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E57F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E57F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7E57F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7E57F9"/>
    <w:pPr>
      <w:numPr>
        <w:numId w:val="7"/>
      </w:numPr>
    </w:pPr>
  </w:style>
  <w:style w:type="numbering" w:customStyle="1" w:styleId="Style113">
    <w:name w:val="Style113"/>
    <w:uiPriority w:val="99"/>
    <w:rsid w:val="007E57F9"/>
    <w:pPr>
      <w:numPr>
        <w:numId w:val="8"/>
      </w:numPr>
    </w:pPr>
  </w:style>
  <w:style w:type="numbering" w:customStyle="1" w:styleId="NoList194">
    <w:name w:val="No List194"/>
    <w:next w:val="a2"/>
    <w:uiPriority w:val="99"/>
    <w:semiHidden/>
    <w:unhideWhenUsed/>
    <w:rsid w:val="007E57F9"/>
  </w:style>
  <w:style w:type="numbering" w:customStyle="1" w:styleId="129">
    <w:name w:val="无列表129"/>
    <w:next w:val="a2"/>
    <w:semiHidden/>
    <w:rsid w:val="007E57F9"/>
  </w:style>
  <w:style w:type="numbering" w:customStyle="1" w:styleId="NoList185">
    <w:name w:val="No List185"/>
    <w:next w:val="a2"/>
    <w:semiHidden/>
    <w:rsid w:val="007E57F9"/>
  </w:style>
  <w:style w:type="numbering" w:customStyle="1" w:styleId="NoList1104">
    <w:name w:val="No List1104"/>
    <w:next w:val="a2"/>
    <w:uiPriority w:val="99"/>
    <w:semiHidden/>
    <w:rsid w:val="007E57F9"/>
  </w:style>
  <w:style w:type="numbering" w:customStyle="1" w:styleId="1370">
    <w:name w:val="无列表137"/>
    <w:next w:val="a2"/>
    <w:semiHidden/>
    <w:rsid w:val="007E57F9"/>
  </w:style>
  <w:style w:type="numbering" w:customStyle="1" w:styleId="1270">
    <w:name w:val="リストなし127"/>
    <w:next w:val="a2"/>
    <w:uiPriority w:val="99"/>
    <w:semiHidden/>
    <w:unhideWhenUsed/>
    <w:rsid w:val="007E57F9"/>
  </w:style>
  <w:style w:type="numbering" w:customStyle="1" w:styleId="NoList254">
    <w:name w:val="No List254"/>
    <w:next w:val="a2"/>
    <w:uiPriority w:val="99"/>
    <w:semiHidden/>
    <w:rsid w:val="007E57F9"/>
  </w:style>
  <w:style w:type="numbering" w:customStyle="1" w:styleId="11170">
    <w:name w:val="无列表1117"/>
    <w:next w:val="a2"/>
    <w:semiHidden/>
    <w:rsid w:val="007E57F9"/>
  </w:style>
  <w:style w:type="numbering" w:customStyle="1" w:styleId="11160">
    <w:name w:val="リストなし1116"/>
    <w:next w:val="a2"/>
    <w:uiPriority w:val="99"/>
    <w:semiHidden/>
    <w:unhideWhenUsed/>
    <w:rsid w:val="007E57F9"/>
  </w:style>
  <w:style w:type="table" w:customStyle="1" w:styleId="TableGrid513">
    <w:name w:val="Table Grid513"/>
    <w:basedOn w:val="a1"/>
    <w:next w:val="afd"/>
    <w:qFormat/>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7E57F9"/>
  </w:style>
  <w:style w:type="numbering" w:customStyle="1" w:styleId="12122">
    <w:name w:val="リストなし1212"/>
    <w:next w:val="a2"/>
    <w:uiPriority w:val="99"/>
    <w:semiHidden/>
    <w:unhideWhenUsed/>
    <w:rsid w:val="007E57F9"/>
  </w:style>
  <w:style w:type="numbering" w:customStyle="1" w:styleId="NoList1124">
    <w:name w:val="No List1124"/>
    <w:next w:val="a2"/>
    <w:uiPriority w:val="99"/>
    <w:semiHidden/>
    <w:unhideWhenUsed/>
    <w:rsid w:val="007E57F9"/>
  </w:style>
  <w:style w:type="table" w:customStyle="1" w:styleId="TableGrid4113">
    <w:name w:val="Table Grid4113"/>
    <w:basedOn w:val="a1"/>
    <w:next w:val="afd"/>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7E57F9"/>
  </w:style>
  <w:style w:type="numbering" w:customStyle="1" w:styleId="111121">
    <w:name w:val="リストなし11112"/>
    <w:next w:val="a2"/>
    <w:uiPriority w:val="99"/>
    <w:semiHidden/>
    <w:unhideWhenUsed/>
    <w:rsid w:val="007E57F9"/>
  </w:style>
  <w:style w:type="numbering" w:customStyle="1" w:styleId="NoList424">
    <w:name w:val="No List424"/>
    <w:next w:val="a2"/>
    <w:uiPriority w:val="99"/>
    <w:semiHidden/>
    <w:unhideWhenUsed/>
    <w:rsid w:val="007E57F9"/>
  </w:style>
  <w:style w:type="table" w:customStyle="1" w:styleId="TableGrid142">
    <w:name w:val="Table Grid142"/>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7E57F9"/>
  </w:style>
  <w:style w:type="table" w:customStyle="1" w:styleId="3220">
    <w:name w:val="网格型32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7E57F9"/>
  </w:style>
  <w:style w:type="table" w:customStyle="1" w:styleId="TableClassic223">
    <w:name w:val="Table Classic 223"/>
    <w:basedOn w:val="a1"/>
    <w:next w:val="2f0"/>
    <w:rsid w:val="007E57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7E57F9"/>
  </w:style>
  <w:style w:type="table" w:customStyle="1" w:styleId="TableGrid423">
    <w:name w:val="Table Grid423"/>
    <w:basedOn w:val="a1"/>
    <w:next w:val="afd"/>
    <w:qFormat/>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7E57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7E57F9"/>
  </w:style>
  <w:style w:type="table" w:customStyle="1" w:styleId="3112">
    <w:name w:val="网格型311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7E57F9"/>
  </w:style>
  <w:style w:type="table" w:customStyle="1" w:styleId="TableClassic2112">
    <w:name w:val="Table Classic 2112"/>
    <w:basedOn w:val="a1"/>
    <w:next w:val="2f0"/>
    <w:qFormat/>
    <w:rsid w:val="007E57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7E57F9"/>
  </w:style>
  <w:style w:type="numbering" w:customStyle="1" w:styleId="NoList1134">
    <w:name w:val="No List1134"/>
    <w:next w:val="a2"/>
    <w:uiPriority w:val="99"/>
    <w:semiHidden/>
    <w:rsid w:val="007E57F9"/>
  </w:style>
  <w:style w:type="numbering" w:customStyle="1" w:styleId="1420">
    <w:name w:val="无列表142"/>
    <w:next w:val="a2"/>
    <w:semiHidden/>
    <w:rsid w:val="007E57F9"/>
  </w:style>
  <w:style w:type="numbering" w:customStyle="1" w:styleId="1421">
    <w:name w:val="リストなし142"/>
    <w:next w:val="a2"/>
    <w:uiPriority w:val="99"/>
    <w:semiHidden/>
    <w:unhideWhenUsed/>
    <w:rsid w:val="007E57F9"/>
  </w:style>
  <w:style w:type="numbering" w:customStyle="1" w:styleId="NoList264">
    <w:name w:val="No List264"/>
    <w:next w:val="a2"/>
    <w:uiPriority w:val="99"/>
    <w:semiHidden/>
    <w:rsid w:val="007E57F9"/>
  </w:style>
  <w:style w:type="numbering" w:customStyle="1" w:styleId="11320">
    <w:name w:val="无列表1132"/>
    <w:next w:val="a2"/>
    <w:semiHidden/>
    <w:rsid w:val="007E57F9"/>
  </w:style>
  <w:style w:type="numbering" w:customStyle="1" w:styleId="11321">
    <w:name w:val="リストなし1132"/>
    <w:next w:val="a2"/>
    <w:uiPriority w:val="99"/>
    <w:semiHidden/>
    <w:unhideWhenUsed/>
    <w:rsid w:val="007E57F9"/>
  </w:style>
  <w:style w:type="numbering" w:customStyle="1" w:styleId="NoList334">
    <w:name w:val="No List334"/>
    <w:next w:val="a2"/>
    <w:uiPriority w:val="99"/>
    <w:semiHidden/>
    <w:unhideWhenUsed/>
    <w:rsid w:val="007E57F9"/>
  </w:style>
  <w:style w:type="table" w:customStyle="1" w:styleId="TableGrid523">
    <w:name w:val="Table Grid523"/>
    <w:basedOn w:val="a1"/>
    <w:next w:val="afd"/>
    <w:qFormat/>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7E57F9"/>
  </w:style>
  <w:style w:type="numbering" w:customStyle="1" w:styleId="12221">
    <w:name w:val="リストなし1222"/>
    <w:next w:val="a2"/>
    <w:uiPriority w:val="99"/>
    <w:semiHidden/>
    <w:unhideWhenUsed/>
    <w:rsid w:val="007E57F9"/>
  </w:style>
  <w:style w:type="numbering" w:customStyle="1" w:styleId="NoList1143">
    <w:name w:val="No List1143"/>
    <w:next w:val="a2"/>
    <w:uiPriority w:val="99"/>
    <w:semiHidden/>
    <w:unhideWhenUsed/>
    <w:rsid w:val="007E57F9"/>
  </w:style>
  <w:style w:type="table" w:customStyle="1" w:styleId="TableGrid4123">
    <w:name w:val="Table Grid4123"/>
    <w:basedOn w:val="a1"/>
    <w:next w:val="afd"/>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7E57F9"/>
  </w:style>
  <w:style w:type="numbering" w:customStyle="1" w:styleId="111221">
    <w:name w:val="リストなし11122"/>
    <w:next w:val="a2"/>
    <w:uiPriority w:val="99"/>
    <w:semiHidden/>
    <w:unhideWhenUsed/>
    <w:rsid w:val="007E57F9"/>
  </w:style>
  <w:style w:type="numbering" w:customStyle="1" w:styleId="NoList434">
    <w:name w:val="No List434"/>
    <w:next w:val="a2"/>
    <w:uiPriority w:val="99"/>
    <w:semiHidden/>
    <w:unhideWhenUsed/>
    <w:rsid w:val="007E57F9"/>
  </w:style>
  <w:style w:type="table" w:customStyle="1" w:styleId="TableGrid623">
    <w:name w:val="Table Grid623"/>
    <w:basedOn w:val="a1"/>
    <w:next w:val="afd"/>
    <w:qFormat/>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7E57F9"/>
  </w:style>
  <w:style w:type="numbering" w:customStyle="1" w:styleId="13120">
    <w:name w:val="リストなし1312"/>
    <w:next w:val="a2"/>
    <w:uiPriority w:val="99"/>
    <w:semiHidden/>
    <w:unhideWhenUsed/>
    <w:rsid w:val="007E57F9"/>
  </w:style>
  <w:style w:type="numbering" w:customStyle="1" w:styleId="NoList1224">
    <w:name w:val="No List1224"/>
    <w:next w:val="a2"/>
    <w:uiPriority w:val="99"/>
    <w:semiHidden/>
    <w:unhideWhenUsed/>
    <w:rsid w:val="007E57F9"/>
  </w:style>
  <w:style w:type="numbering" w:customStyle="1" w:styleId="112120">
    <w:name w:val="无列表11212"/>
    <w:next w:val="a2"/>
    <w:semiHidden/>
    <w:rsid w:val="007E57F9"/>
  </w:style>
  <w:style w:type="numbering" w:customStyle="1" w:styleId="112121">
    <w:name w:val="リストなし11212"/>
    <w:next w:val="a2"/>
    <w:uiPriority w:val="99"/>
    <w:semiHidden/>
    <w:unhideWhenUsed/>
    <w:rsid w:val="007E57F9"/>
  </w:style>
  <w:style w:type="numbering" w:customStyle="1" w:styleId="NoList274">
    <w:name w:val="No List274"/>
    <w:next w:val="a2"/>
    <w:uiPriority w:val="99"/>
    <w:semiHidden/>
    <w:unhideWhenUsed/>
    <w:rsid w:val="007E57F9"/>
  </w:style>
  <w:style w:type="numbering" w:customStyle="1" w:styleId="NoList1153">
    <w:name w:val="No List1153"/>
    <w:next w:val="a2"/>
    <w:uiPriority w:val="99"/>
    <w:semiHidden/>
    <w:rsid w:val="007E57F9"/>
  </w:style>
  <w:style w:type="numbering" w:customStyle="1" w:styleId="1520">
    <w:name w:val="无列表152"/>
    <w:next w:val="a2"/>
    <w:semiHidden/>
    <w:rsid w:val="007E57F9"/>
  </w:style>
  <w:style w:type="numbering" w:customStyle="1" w:styleId="1521">
    <w:name w:val="リストなし152"/>
    <w:next w:val="a2"/>
    <w:uiPriority w:val="99"/>
    <w:semiHidden/>
    <w:unhideWhenUsed/>
    <w:rsid w:val="007E57F9"/>
  </w:style>
  <w:style w:type="numbering" w:customStyle="1" w:styleId="NoList284">
    <w:name w:val="No List284"/>
    <w:next w:val="a2"/>
    <w:uiPriority w:val="99"/>
    <w:semiHidden/>
    <w:rsid w:val="007E57F9"/>
  </w:style>
  <w:style w:type="numbering" w:customStyle="1" w:styleId="1142">
    <w:name w:val="无列表1142"/>
    <w:next w:val="a2"/>
    <w:semiHidden/>
    <w:rsid w:val="007E57F9"/>
  </w:style>
  <w:style w:type="numbering" w:customStyle="1" w:styleId="11420">
    <w:name w:val="リストなし1142"/>
    <w:next w:val="a2"/>
    <w:uiPriority w:val="99"/>
    <w:semiHidden/>
    <w:unhideWhenUsed/>
    <w:rsid w:val="007E57F9"/>
  </w:style>
  <w:style w:type="numbering" w:customStyle="1" w:styleId="NoList343">
    <w:name w:val="No List343"/>
    <w:next w:val="a2"/>
    <w:uiPriority w:val="99"/>
    <w:semiHidden/>
    <w:unhideWhenUsed/>
    <w:rsid w:val="007E57F9"/>
  </w:style>
  <w:style w:type="table" w:customStyle="1" w:styleId="TableGrid532">
    <w:name w:val="Table Grid532"/>
    <w:basedOn w:val="a1"/>
    <w:next w:val="afd"/>
    <w:qFormat/>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7E57F9"/>
  </w:style>
  <w:style w:type="numbering" w:customStyle="1" w:styleId="12320">
    <w:name w:val="リストなし1232"/>
    <w:next w:val="a2"/>
    <w:uiPriority w:val="99"/>
    <w:semiHidden/>
    <w:unhideWhenUsed/>
    <w:rsid w:val="007E57F9"/>
  </w:style>
  <w:style w:type="numbering" w:customStyle="1" w:styleId="NoList1162">
    <w:name w:val="No List1162"/>
    <w:next w:val="a2"/>
    <w:uiPriority w:val="99"/>
    <w:semiHidden/>
    <w:unhideWhenUsed/>
    <w:rsid w:val="007E57F9"/>
  </w:style>
  <w:style w:type="table" w:customStyle="1" w:styleId="TableGrid4132">
    <w:name w:val="Table Grid4132"/>
    <w:basedOn w:val="a1"/>
    <w:next w:val="afd"/>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7E57F9"/>
  </w:style>
  <w:style w:type="numbering" w:customStyle="1" w:styleId="111320">
    <w:name w:val="リストなし11132"/>
    <w:next w:val="a2"/>
    <w:uiPriority w:val="99"/>
    <w:semiHidden/>
    <w:unhideWhenUsed/>
    <w:rsid w:val="007E57F9"/>
  </w:style>
  <w:style w:type="numbering" w:customStyle="1" w:styleId="NoList443">
    <w:name w:val="No List443"/>
    <w:next w:val="a2"/>
    <w:uiPriority w:val="99"/>
    <w:semiHidden/>
    <w:unhideWhenUsed/>
    <w:rsid w:val="007E57F9"/>
  </w:style>
  <w:style w:type="table" w:customStyle="1" w:styleId="TableGrid632">
    <w:name w:val="Table Grid632"/>
    <w:basedOn w:val="a1"/>
    <w:next w:val="afd"/>
    <w:qFormat/>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7E57F9"/>
  </w:style>
  <w:style w:type="numbering" w:customStyle="1" w:styleId="13221">
    <w:name w:val="リストなし1322"/>
    <w:next w:val="a2"/>
    <w:uiPriority w:val="99"/>
    <w:semiHidden/>
    <w:unhideWhenUsed/>
    <w:rsid w:val="007E57F9"/>
  </w:style>
  <w:style w:type="numbering" w:customStyle="1" w:styleId="NoList1233">
    <w:name w:val="No List1233"/>
    <w:next w:val="a2"/>
    <w:uiPriority w:val="99"/>
    <w:semiHidden/>
    <w:unhideWhenUsed/>
    <w:rsid w:val="007E57F9"/>
  </w:style>
  <w:style w:type="numbering" w:customStyle="1" w:styleId="11222">
    <w:name w:val="无列表11222"/>
    <w:next w:val="a2"/>
    <w:semiHidden/>
    <w:rsid w:val="007E57F9"/>
  </w:style>
  <w:style w:type="numbering" w:customStyle="1" w:styleId="112220">
    <w:name w:val="リストなし11222"/>
    <w:next w:val="a2"/>
    <w:uiPriority w:val="99"/>
    <w:semiHidden/>
    <w:unhideWhenUsed/>
    <w:rsid w:val="007E57F9"/>
  </w:style>
  <w:style w:type="numbering" w:customStyle="1" w:styleId="NoList293">
    <w:name w:val="No List293"/>
    <w:next w:val="a2"/>
    <w:uiPriority w:val="99"/>
    <w:semiHidden/>
    <w:unhideWhenUsed/>
    <w:rsid w:val="007E57F9"/>
  </w:style>
  <w:style w:type="numbering" w:customStyle="1" w:styleId="NoList1172">
    <w:name w:val="No List1172"/>
    <w:next w:val="a2"/>
    <w:uiPriority w:val="99"/>
    <w:semiHidden/>
    <w:rsid w:val="007E57F9"/>
  </w:style>
  <w:style w:type="numbering" w:customStyle="1" w:styleId="1620">
    <w:name w:val="无列表162"/>
    <w:next w:val="a2"/>
    <w:semiHidden/>
    <w:rsid w:val="007E57F9"/>
  </w:style>
  <w:style w:type="numbering" w:customStyle="1" w:styleId="1621">
    <w:name w:val="リストなし162"/>
    <w:next w:val="a2"/>
    <w:uiPriority w:val="99"/>
    <w:semiHidden/>
    <w:unhideWhenUsed/>
    <w:rsid w:val="007E57F9"/>
  </w:style>
  <w:style w:type="numbering" w:customStyle="1" w:styleId="NoList2103">
    <w:name w:val="No List2103"/>
    <w:next w:val="a2"/>
    <w:uiPriority w:val="99"/>
    <w:semiHidden/>
    <w:rsid w:val="007E57F9"/>
  </w:style>
  <w:style w:type="numbering" w:customStyle="1" w:styleId="1152">
    <w:name w:val="无列表1152"/>
    <w:next w:val="a2"/>
    <w:semiHidden/>
    <w:rsid w:val="007E57F9"/>
  </w:style>
  <w:style w:type="numbering" w:customStyle="1" w:styleId="11520">
    <w:name w:val="リストなし1152"/>
    <w:next w:val="a2"/>
    <w:uiPriority w:val="99"/>
    <w:semiHidden/>
    <w:unhideWhenUsed/>
    <w:rsid w:val="007E57F9"/>
  </w:style>
  <w:style w:type="numbering" w:customStyle="1" w:styleId="NoList352">
    <w:name w:val="No List352"/>
    <w:next w:val="a2"/>
    <w:uiPriority w:val="99"/>
    <w:semiHidden/>
    <w:unhideWhenUsed/>
    <w:rsid w:val="007E57F9"/>
  </w:style>
  <w:style w:type="table" w:customStyle="1" w:styleId="TableGrid542">
    <w:name w:val="Table Grid542"/>
    <w:basedOn w:val="a1"/>
    <w:next w:val="afd"/>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7E57F9"/>
  </w:style>
  <w:style w:type="numbering" w:customStyle="1" w:styleId="12420">
    <w:name w:val="リストなし1242"/>
    <w:next w:val="a2"/>
    <w:uiPriority w:val="99"/>
    <w:semiHidden/>
    <w:unhideWhenUsed/>
    <w:rsid w:val="007E57F9"/>
  </w:style>
  <w:style w:type="numbering" w:customStyle="1" w:styleId="NoList1182">
    <w:name w:val="No List1182"/>
    <w:next w:val="a2"/>
    <w:uiPriority w:val="99"/>
    <w:semiHidden/>
    <w:unhideWhenUsed/>
    <w:rsid w:val="007E57F9"/>
  </w:style>
  <w:style w:type="table" w:customStyle="1" w:styleId="TableGrid4142">
    <w:name w:val="Table Grid4142"/>
    <w:basedOn w:val="a1"/>
    <w:next w:val="afd"/>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7E57F9"/>
  </w:style>
  <w:style w:type="numbering" w:customStyle="1" w:styleId="111420">
    <w:name w:val="リストなし11142"/>
    <w:next w:val="a2"/>
    <w:uiPriority w:val="99"/>
    <w:semiHidden/>
    <w:unhideWhenUsed/>
    <w:rsid w:val="007E57F9"/>
  </w:style>
  <w:style w:type="numbering" w:customStyle="1" w:styleId="NoList452">
    <w:name w:val="No List452"/>
    <w:next w:val="a2"/>
    <w:uiPriority w:val="99"/>
    <w:semiHidden/>
    <w:unhideWhenUsed/>
    <w:rsid w:val="007E57F9"/>
  </w:style>
  <w:style w:type="table" w:customStyle="1" w:styleId="TableGrid642">
    <w:name w:val="Table Grid642"/>
    <w:basedOn w:val="a1"/>
    <w:next w:val="afd"/>
    <w:rsid w:val="007E57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7E57F9"/>
  </w:style>
  <w:style w:type="numbering" w:customStyle="1" w:styleId="13320">
    <w:name w:val="リストなし1332"/>
    <w:next w:val="a2"/>
    <w:uiPriority w:val="99"/>
    <w:semiHidden/>
    <w:unhideWhenUsed/>
    <w:rsid w:val="007E57F9"/>
  </w:style>
  <w:style w:type="numbering" w:customStyle="1" w:styleId="NoList1242">
    <w:name w:val="No List1242"/>
    <w:next w:val="a2"/>
    <w:uiPriority w:val="99"/>
    <w:semiHidden/>
    <w:unhideWhenUsed/>
    <w:rsid w:val="007E57F9"/>
  </w:style>
  <w:style w:type="numbering" w:customStyle="1" w:styleId="11232">
    <w:name w:val="无列表11232"/>
    <w:next w:val="a2"/>
    <w:semiHidden/>
    <w:rsid w:val="007E57F9"/>
  </w:style>
  <w:style w:type="numbering" w:customStyle="1" w:styleId="112320">
    <w:name w:val="リストなし11232"/>
    <w:next w:val="a2"/>
    <w:uiPriority w:val="99"/>
    <w:semiHidden/>
    <w:unhideWhenUsed/>
    <w:rsid w:val="007E57F9"/>
  </w:style>
  <w:style w:type="numbering" w:customStyle="1" w:styleId="NoList58">
    <w:name w:val="No List58"/>
    <w:next w:val="a2"/>
    <w:uiPriority w:val="99"/>
    <w:semiHidden/>
    <w:unhideWhenUsed/>
    <w:rsid w:val="007E57F9"/>
  </w:style>
  <w:style w:type="table" w:customStyle="1" w:styleId="SGSTableBasic16">
    <w:name w:val="SGS Table Basic 16"/>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7E57F9"/>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7E57F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7E57F9"/>
  </w:style>
  <w:style w:type="numbering" w:customStyle="1" w:styleId="1201">
    <w:name w:val="リストなし120"/>
    <w:next w:val="a2"/>
    <w:uiPriority w:val="99"/>
    <w:semiHidden/>
    <w:unhideWhenUsed/>
    <w:rsid w:val="007E57F9"/>
  </w:style>
  <w:style w:type="numbering" w:customStyle="1" w:styleId="NoList137">
    <w:name w:val="No List137"/>
    <w:next w:val="a2"/>
    <w:uiPriority w:val="99"/>
    <w:semiHidden/>
    <w:rsid w:val="007E57F9"/>
  </w:style>
  <w:style w:type="numbering" w:customStyle="1" w:styleId="NoList220">
    <w:name w:val="No List220"/>
    <w:next w:val="a2"/>
    <w:uiPriority w:val="99"/>
    <w:semiHidden/>
    <w:rsid w:val="007E57F9"/>
  </w:style>
  <w:style w:type="numbering" w:customStyle="1" w:styleId="NoList318">
    <w:name w:val="No List318"/>
    <w:next w:val="a2"/>
    <w:uiPriority w:val="99"/>
    <w:semiHidden/>
    <w:rsid w:val="007E57F9"/>
  </w:style>
  <w:style w:type="numbering" w:customStyle="1" w:styleId="NoList417">
    <w:name w:val="No List417"/>
    <w:next w:val="a2"/>
    <w:uiPriority w:val="99"/>
    <w:semiHidden/>
    <w:rsid w:val="007E57F9"/>
  </w:style>
  <w:style w:type="numbering" w:customStyle="1" w:styleId="NoList59">
    <w:name w:val="No List59"/>
    <w:next w:val="a2"/>
    <w:uiPriority w:val="99"/>
    <w:semiHidden/>
    <w:rsid w:val="007E57F9"/>
  </w:style>
  <w:style w:type="numbering" w:customStyle="1" w:styleId="NoList67">
    <w:name w:val="No List67"/>
    <w:next w:val="a2"/>
    <w:uiPriority w:val="99"/>
    <w:semiHidden/>
    <w:rsid w:val="007E57F9"/>
  </w:style>
  <w:style w:type="numbering" w:customStyle="1" w:styleId="NoList77">
    <w:name w:val="No List77"/>
    <w:next w:val="a2"/>
    <w:uiPriority w:val="99"/>
    <w:semiHidden/>
    <w:rsid w:val="007E57F9"/>
  </w:style>
  <w:style w:type="numbering" w:customStyle="1" w:styleId="NoList1120">
    <w:name w:val="No List1120"/>
    <w:next w:val="a2"/>
    <w:uiPriority w:val="99"/>
    <w:semiHidden/>
    <w:rsid w:val="007E57F9"/>
  </w:style>
  <w:style w:type="numbering" w:customStyle="1" w:styleId="NoList2114">
    <w:name w:val="No List2114"/>
    <w:next w:val="a2"/>
    <w:uiPriority w:val="99"/>
    <w:semiHidden/>
    <w:rsid w:val="007E57F9"/>
  </w:style>
  <w:style w:type="numbering" w:customStyle="1" w:styleId="NoList87">
    <w:name w:val="No List87"/>
    <w:next w:val="a2"/>
    <w:uiPriority w:val="99"/>
    <w:semiHidden/>
    <w:rsid w:val="007E57F9"/>
  </w:style>
  <w:style w:type="numbering" w:customStyle="1" w:styleId="NoList1216">
    <w:name w:val="No List1216"/>
    <w:next w:val="a2"/>
    <w:uiPriority w:val="99"/>
    <w:semiHidden/>
    <w:rsid w:val="007E57F9"/>
  </w:style>
  <w:style w:type="numbering" w:customStyle="1" w:styleId="NoList227">
    <w:name w:val="No List227"/>
    <w:next w:val="a2"/>
    <w:uiPriority w:val="99"/>
    <w:semiHidden/>
    <w:rsid w:val="007E57F9"/>
  </w:style>
  <w:style w:type="numbering" w:customStyle="1" w:styleId="NoList97">
    <w:name w:val="No List97"/>
    <w:next w:val="a2"/>
    <w:uiPriority w:val="99"/>
    <w:semiHidden/>
    <w:rsid w:val="007E57F9"/>
  </w:style>
  <w:style w:type="numbering" w:customStyle="1" w:styleId="NoList138">
    <w:name w:val="No List138"/>
    <w:next w:val="a2"/>
    <w:uiPriority w:val="99"/>
    <w:semiHidden/>
    <w:rsid w:val="007E57F9"/>
  </w:style>
  <w:style w:type="numbering" w:customStyle="1" w:styleId="NoList237">
    <w:name w:val="No List237"/>
    <w:next w:val="a2"/>
    <w:uiPriority w:val="99"/>
    <w:semiHidden/>
    <w:rsid w:val="007E57F9"/>
  </w:style>
  <w:style w:type="numbering" w:customStyle="1" w:styleId="NoList107">
    <w:name w:val="No List107"/>
    <w:next w:val="a2"/>
    <w:uiPriority w:val="99"/>
    <w:semiHidden/>
    <w:rsid w:val="007E57F9"/>
  </w:style>
  <w:style w:type="numbering" w:customStyle="1" w:styleId="NoList147">
    <w:name w:val="No List147"/>
    <w:next w:val="a2"/>
    <w:uiPriority w:val="99"/>
    <w:semiHidden/>
    <w:rsid w:val="007E57F9"/>
  </w:style>
  <w:style w:type="numbering" w:customStyle="1" w:styleId="NoList247">
    <w:name w:val="No List247"/>
    <w:next w:val="a2"/>
    <w:uiPriority w:val="99"/>
    <w:semiHidden/>
    <w:rsid w:val="007E57F9"/>
  </w:style>
  <w:style w:type="numbering" w:customStyle="1" w:styleId="NoList319">
    <w:name w:val="No List319"/>
    <w:next w:val="a2"/>
    <w:uiPriority w:val="99"/>
    <w:semiHidden/>
    <w:rsid w:val="007E57F9"/>
  </w:style>
  <w:style w:type="numbering" w:customStyle="1" w:styleId="NoList418">
    <w:name w:val="No List418"/>
    <w:next w:val="a2"/>
    <w:uiPriority w:val="99"/>
    <w:semiHidden/>
    <w:rsid w:val="007E57F9"/>
  </w:style>
  <w:style w:type="numbering" w:customStyle="1" w:styleId="NoList517">
    <w:name w:val="No List517"/>
    <w:next w:val="a2"/>
    <w:uiPriority w:val="99"/>
    <w:semiHidden/>
    <w:rsid w:val="007E57F9"/>
  </w:style>
  <w:style w:type="numbering" w:customStyle="1" w:styleId="NoList157">
    <w:name w:val="No List157"/>
    <w:next w:val="a2"/>
    <w:uiPriority w:val="99"/>
    <w:semiHidden/>
    <w:rsid w:val="007E57F9"/>
  </w:style>
  <w:style w:type="numbering" w:customStyle="1" w:styleId="NoList167">
    <w:name w:val="No List167"/>
    <w:next w:val="a2"/>
    <w:uiPriority w:val="99"/>
    <w:semiHidden/>
    <w:rsid w:val="007E57F9"/>
  </w:style>
  <w:style w:type="numbering" w:customStyle="1" w:styleId="1118">
    <w:name w:val="无列表1118"/>
    <w:next w:val="a2"/>
    <w:semiHidden/>
    <w:rsid w:val="007E57F9"/>
  </w:style>
  <w:style w:type="numbering" w:customStyle="1" w:styleId="172">
    <w:name w:val="목록 없음17"/>
    <w:next w:val="a2"/>
    <w:semiHidden/>
    <w:unhideWhenUsed/>
    <w:rsid w:val="007E57F9"/>
  </w:style>
  <w:style w:type="numbering" w:customStyle="1" w:styleId="270">
    <w:name w:val="목록 없음27"/>
    <w:next w:val="a2"/>
    <w:semiHidden/>
    <w:rsid w:val="007E57F9"/>
  </w:style>
  <w:style w:type="table" w:customStyle="1" w:styleId="TableGrid215">
    <w:name w:val="Table Grid215"/>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7E57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7E57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7E57F9"/>
  </w:style>
  <w:style w:type="numbering" w:customStyle="1" w:styleId="Style16">
    <w:name w:val="Style16"/>
    <w:uiPriority w:val="99"/>
    <w:rsid w:val="007E57F9"/>
    <w:pPr>
      <w:numPr>
        <w:numId w:val="21"/>
      </w:numPr>
    </w:pPr>
  </w:style>
  <w:style w:type="numbering" w:customStyle="1" w:styleId="SGS6">
    <w:name w:val="SGS6"/>
    <w:uiPriority w:val="99"/>
    <w:rsid w:val="007E57F9"/>
    <w:pPr>
      <w:numPr>
        <w:numId w:val="22"/>
      </w:numPr>
    </w:pPr>
  </w:style>
  <w:style w:type="table" w:customStyle="1" w:styleId="ColorfulGrid-Accent15">
    <w:name w:val="Colorful Grid - Accent 15"/>
    <w:basedOn w:val="a1"/>
    <w:next w:val="140"/>
    <w:uiPriority w:val="29"/>
    <w:unhideWhenUsed/>
    <w:qFormat/>
    <w:rsid w:val="007E57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7E57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7E57F9"/>
  </w:style>
  <w:style w:type="table" w:customStyle="1" w:styleId="LightShading-Accent214">
    <w:name w:val="Light Shading - Accent 214"/>
    <w:basedOn w:val="a1"/>
    <w:next w:val="1ff5"/>
    <w:uiPriority w:val="30"/>
    <w:qFormat/>
    <w:rsid w:val="007E57F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7E57F9"/>
    <w:pPr>
      <w:numPr>
        <w:numId w:val="18"/>
      </w:numPr>
    </w:pPr>
  </w:style>
  <w:style w:type="numbering" w:customStyle="1" w:styleId="Style114">
    <w:name w:val="Style114"/>
    <w:uiPriority w:val="99"/>
    <w:rsid w:val="007E57F9"/>
  </w:style>
  <w:style w:type="numbering" w:customStyle="1" w:styleId="12100">
    <w:name w:val="无列表1210"/>
    <w:next w:val="a2"/>
    <w:semiHidden/>
    <w:rsid w:val="007E57F9"/>
  </w:style>
  <w:style w:type="numbering" w:customStyle="1" w:styleId="NoList186">
    <w:name w:val="No List186"/>
    <w:next w:val="a2"/>
    <w:semiHidden/>
    <w:rsid w:val="007E57F9"/>
  </w:style>
  <w:style w:type="table" w:customStyle="1" w:styleId="MediumShading1-Accent32">
    <w:name w:val="Medium Shading 1 - Accent 32"/>
    <w:basedOn w:val="a1"/>
    <w:next w:val="4f8"/>
    <w:uiPriority w:val="29"/>
    <w:unhideWhenUsed/>
    <w:qFormat/>
    <w:rsid w:val="007E57F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7E57F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7E57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7E57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7E57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7E57F9"/>
  </w:style>
  <w:style w:type="numbering" w:customStyle="1" w:styleId="NoList195">
    <w:name w:val="No List195"/>
    <w:next w:val="a2"/>
    <w:uiPriority w:val="99"/>
    <w:semiHidden/>
    <w:unhideWhenUsed/>
    <w:rsid w:val="007E57F9"/>
  </w:style>
  <w:style w:type="numbering" w:customStyle="1" w:styleId="NoList1105">
    <w:name w:val="No List1105"/>
    <w:next w:val="a2"/>
    <w:uiPriority w:val="99"/>
    <w:semiHidden/>
    <w:rsid w:val="007E57F9"/>
  </w:style>
  <w:style w:type="numbering" w:customStyle="1" w:styleId="1380">
    <w:name w:val="无列表138"/>
    <w:next w:val="a2"/>
    <w:semiHidden/>
    <w:rsid w:val="007E57F9"/>
  </w:style>
  <w:style w:type="numbering" w:customStyle="1" w:styleId="1280">
    <w:name w:val="リストなし128"/>
    <w:next w:val="a2"/>
    <w:uiPriority w:val="99"/>
    <w:semiHidden/>
    <w:unhideWhenUsed/>
    <w:rsid w:val="007E57F9"/>
  </w:style>
  <w:style w:type="numbering" w:customStyle="1" w:styleId="NoList255">
    <w:name w:val="No List255"/>
    <w:next w:val="a2"/>
    <w:uiPriority w:val="99"/>
    <w:semiHidden/>
    <w:rsid w:val="007E57F9"/>
  </w:style>
  <w:style w:type="numbering" w:customStyle="1" w:styleId="1119">
    <w:name w:val="无列表1119"/>
    <w:next w:val="a2"/>
    <w:semiHidden/>
    <w:rsid w:val="007E57F9"/>
  </w:style>
  <w:style w:type="numbering" w:customStyle="1" w:styleId="11171">
    <w:name w:val="リストなし1117"/>
    <w:next w:val="a2"/>
    <w:uiPriority w:val="99"/>
    <w:semiHidden/>
    <w:unhideWhenUsed/>
    <w:rsid w:val="007E57F9"/>
  </w:style>
  <w:style w:type="numbering" w:customStyle="1" w:styleId="NoList325">
    <w:name w:val="No List325"/>
    <w:next w:val="a2"/>
    <w:uiPriority w:val="99"/>
    <w:semiHidden/>
    <w:unhideWhenUsed/>
    <w:rsid w:val="007E57F9"/>
  </w:style>
  <w:style w:type="numbering" w:customStyle="1" w:styleId="1214">
    <w:name w:val="无列表1214"/>
    <w:next w:val="a2"/>
    <w:semiHidden/>
    <w:rsid w:val="007E57F9"/>
  </w:style>
  <w:style w:type="numbering" w:customStyle="1" w:styleId="12130">
    <w:name w:val="リストなし1213"/>
    <w:next w:val="a2"/>
    <w:uiPriority w:val="99"/>
    <w:semiHidden/>
    <w:unhideWhenUsed/>
    <w:rsid w:val="007E57F9"/>
  </w:style>
  <w:style w:type="numbering" w:customStyle="1" w:styleId="NoList1125">
    <w:name w:val="No List1125"/>
    <w:next w:val="a2"/>
    <w:uiPriority w:val="99"/>
    <w:semiHidden/>
    <w:unhideWhenUsed/>
    <w:rsid w:val="007E57F9"/>
  </w:style>
  <w:style w:type="numbering" w:customStyle="1" w:styleId="11113">
    <w:name w:val="无列表11113"/>
    <w:next w:val="a2"/>
    <w:semiHidden/>
    <w:rsid w:val="007E57F9"/>
  </w:style>
  <w:style w:type="numbering" w:customStyle="1" w:styleId="111130">
    <w:name w:val="リストなし11113"/>
    <w:next w:val="a2"/>
    <w:uiPriority w:val="99"/>
    <w:semiHidden/>
    <w:unhideWhenUsed/>
    <w:rsid w:val="007E57F9"/>
  </w:style>
  <w:style w:type="numbering" w:customStyle="1" w:styleId="NoList425">
    <w:name w:val="No List425"/>
    <w:next w:val="a2"/>
    <w:uiPriority w:val="99"/>
    <w:semiHidden/>
    <w:unhideWhenUsed/>
    <w:rsid w:val="007E57F9"/>
  </w:style>
  <w:style w:type="numbering" w:customStyle="1" w:styleId="1313">
    <w:name w:val="无列表1313"/>
    <w:next w:val="a2"/>
    <w:semiHidden/>
    <w:rsid w:val="007E57F9"/>
  </w:style>
  <w:style w:type="numbering" w:customStyle="1" w:styleId="1361">
    <w:name w:val="リストなし136"/>
    <w:next w:val="a2"/>
    <w:uiPriority w:val="99"/>
    <w:semiHidden/>
    <w:unhideWhenUsed/>
    <w:rsid w:val="007E57F9"/>
  </w:style>
  <w:style w:type="numbering" w:customStyle="1" w:styleId="NoList1217">
    <w:name w:val="No List1217"/>
    <w:next w:val="a2"/>
    <w:uiPriority w:val="99"/>
    <w:semiHidden/>
    <w:unhideWhenUsed/>
    <w:rsid w:val="007E57F9"/>
  </w:style>
  <w:style w:type="numbering" w:customStyle="1" w:styleId="1127">
    <w:name w:val="无列表1127"/>
    <w:next w:val="a2"/>
    <w:semiHidden/>
    <w:rsid w:val="007E57F9"/>
  </w:style>
  <w:style w:type="numbering" w:customStyle="1" w:styleId="11260">
    <w:name w:val="リストなし1126"/>
    <w:next w:val="a2"/>
    <w:uiPriority w:val="99"/>
    <w:semiHidden/>
    <w:unhideWhenUsed/>
    <w:rsid w:val="007E57F9"/>
  </w:style>
  <w:style w:type="numbering" w:customStyle="1" w:styleId="NoList205">
    <w:name w:val="No List205"/>
    <w:next w:val="a2"/>
    <w:uiPriority w:val="99"/>
    <w:semiHidden/>
    <w:unhideWhenUsed/>
    <w:rsid w:val="007E57F9"/>
  </w:style>
  <w:style w:type="numbering" w:customStyle="1" w:styleId="NoList1135">
    <w:name w:val="No List1135"/>
    <w:next w:val="a2"/>
    <w:uiPriority w:val="99"/>
    <w:semiHidden/>
    <w:rsid w:val="007E57F9"/>
  </w:style>
  <w:style w:type="numbering" w:customStyle="1" w:styleId="1430">
    <w:name w:val="无列表143"/>
    <w:next w:val="a2"/>
    <w:semiHidden/>
    <w:rsid w:val="007E57F9"/>
  </w:style>
  <w:style w:type="numbering" w:customStyle="1" w:styleId="1431">
    <w:name w:val="リストなし143"/>
    <w:next w:val="a2"/>
    <w:uiPriority w:val="99"/>
    <w:semiHidden/>
    <w:unhideWhenUsed/>
    <w:rsid w:val="007E57F9"/>
  </w:style>
  <w:style w:type="numbering" w:customStyle="1" w:styleId="NoList265">
    <w:name w:val="No List265"/>
    <w:next w:val="a2"/>
    <w:uiPriority w:val="99"/>
    <w:semiHidden/>
    <w:rsid w:val="007E57F9"/>
  </w:style>
  <w:style w:type="numbering" w:customStyle="1" w:styleId="1133">
    <w:name w:val="无列表1133"/>
    <w:next w:val="a2"/>
    <w:semiHidden/>
    <w:rsid w:val="007E57F9"/>
  </w:style>
  <w:style w:type="numbering" w:customStyle="1" w:styleId="11330">
    <w:name w:val="リストなし1133"/>
    <w:next w:val="a2"/>
    <w:uiPriority w:val="99"/>
    <w:semiHidden/>
    <w:unhideWhenUsed/>
    <w:rsid w:val="007E57F9"/>
  </w:style>
  <w:style w:type="numbering" w:customStyle="1" w:styleId="NoList335">
    <w:name w:val="No List335"/>
    <w:next w:val="a2"/>
    <w:uiPriority w:val="99"/>
    <w:semiHidden/>
    <w:unhideWhenUsed/>
    <w:rsid w:val="007E57F9"/>
  </w:style>
  <w:style w:type="numbering" w:customStyle="1" w:styleId="1223">
    <w:name w:val="无列表1223"/>
    <w:next w:val="a2"/>
    <w:semiHidden/>
    <w:rsid w:val="007E57F9"/>
  </w:style>
  <w:style w:type="numbering" w:customStyle="1" w:styleId="12230">
    <w:name w:val="リストなし1223"/>
    <w:next w:val="a2"/>
    <w:uiPriority w:val="99"/>
    <w:semiHidden/>
    <w:unhideWhenUsed/>
    <w:rsid w:val="007E57F9"/>
  </w:style>
  <w:style w:type="numbering" w:customStyle="1" w:styleId="NoList1144">
    <w:name w:val="No List1144"/>
    <w:next w:val="a2"/>
    <w:uiPriority w:val="99"/>
    <w:semiHidden/>
    <w:unhideWhenUsed/>
    <w:rsid w:val="007E57F9"/>
  </w:style>
  <w:style w:type="numbering" w:customStyle="1" w:styleId="11123">
    <w:name w:val="无列表11123"/>
    <w:next w:val="a2"/>
    <w:semiHidden/>
    <w:rsid w:val="007E57F9"/>
  </w:style>
  <w:style w:type="numbering" w:customStyle="1" w:styleId="111230">
    <w:name w:val="リストなし11123"/>
    <w:next w:val="a2"/>
    <w:uiPriority w:val="99"/>
    <w:semiHidden/>
    <w:unhideWhenUsed/>
    <w:rsid w:val="007E57F9"/>
  </w:style>
  <w:style w:type="numbering" w:customStyle="1" w:styleId="NoList435">
    <w:name w:val="No List435"/>
    <w:next w:val="a2"/>
    <w:uiPriority w:val="99"/>
    <w:semiHidden/>
    <w:unhideWhenUsed/>
    <w:rsid w:val="007E57F9"/>
  </w:style>
  <w:style w:type="numbering" w:customStyle="1" w:styleId="1323">
    <w:name w:val="无列表1323"/>
    <w:next w:val="a2"/>
    <w:semiHidden/>
    <w:rsid w:val="007E57F9"/>
  </w:style>
  <w:style w:type="numbering" w:customStyle="1" w:styleId="13130">
    <w:name w:val="リストなし1313"/>
    <w:next w:val="a2"/>
    <w:uiPriority w:val="99"/>
    <w:semiHidden/>
    <w:unhideWhenUsed/>
    <w:rsid w:val="007E57F9"/>
  </w:style>
  <w:style w:type="numbering" w:customStyle="1" w:styleId="NoList1225">
    <w:name w:val="No List1225"/>
    <w:next w:val="a2"/>
    <w:uiPriority w:val="99"/>
    <w:semiHidden/>
    <w:unhideWhenUsed/>
    <w:rsid w:val="007E57F9"/>
  </w:style>
  <w:style w:type="numbering" w:customStyle="1" w:styleId="11213">
    <w:name w:val="无列表11213"/>
    <w:next w:val="a2"/>
    <w:semiHidden/>
    <w:rsid w:val="007E57F9"/>
  </w:style>
  <w:style w:type="numbering" w:customStyle="1" w:styleId="112130">
    <w:name w:val="リストなし11213"/>
    <w:next w:val="a2"/>
    <w:uiPriority w:val="99"/>
    <w:semiHidden/>
    <w:unhideWhenUsed/>
    <w:rsid w:val="007E57F9"/>
  </w:style>
  <w:style w:type="numbering" w:customStyle="1" w:styleId="NoList275">
    <w:name w:val="No List275"/>
    <w:next w:val="a2"/>
    <w:uiPriority w:val="99"/>
    <w:semiHidden/>
    <w:unhideWhenUsed/>
    <w:rsid w:val="007E57F9"/>
  </w:style>
  <w:style w:type="numbering" w:customStyle="1" w:styleId="NoList1154">
    <w:name w:val="No List1154"/>
    <w:next w:val="a2"/>
    <w:uiPriority w:val="99"/>
    <w:semiHidden/>
    <w:rsid w:val="007E57F9"/>
  </w:style>
  <w:style w:type="numbering" w:customStyle="1" w:styleId="153">
    <w:name w:val="无列表153"/>
    <w:next w:val="a2"/>
    <w:semiHidden/>
    <w:rsid w:val="007E57F9"/>
  </w:style>
  <w:style w:type="numbering" w:customStyle="1" w:styleId="1530">
    <w:name w:val="リストなし153"/>
    <w:next w:val="a2"/>
    <w:uiPriority w:val="99"/>
    <w:semiHidden/>
    <w:unhideWhenUsed/>
    <w:rsid w:val="007E57F9"/>
  </w:style>
  <w:style w:type="numbering" w:customStyle="1" w:styleId="NoList285">
    <w:name w:val="No List285"/>
    <w:next w:val="a2"/>
    <w:uiPriority w:val="99"/>
    <w:semiHidden/>
    <w:rsid w:val="007E57F9"/>
  </w:style>
  <w:style w:type="numbering" w:customStyle="1" w:styleId="1143">
    <w:name w:val="无列表1143"/>
    <w:next w:val="a2"/>
    <w:semiHidden/>
    <w:rsid w:val="007E57F9"/>
  </w:style>
  <w:style w:type="numbering" w:customStyle="1" w:styleId="11430">
    <w:name w:val="リストなし1143"/>
    <w:next w:val="a2"/>
    <w:uiPriority w:val="99"/>
    <w:semiHidden/>
    <w:unhideWhenUsed/>
    <w:rsid w:val="007E57F9"/>
  </w:style>
  <w:style w:type="numbering" w:customStyle="1" w:styleId="NoList344">
    <w:name w:val="No List344"/>
    <w:next w:val="a2"/>
    <w:uiPriority w:val="99"/>
    <w:semiHidden/>
    <w:unhideWhenUsed/>
    <w:rsid w:val="007E57F9"/>
  </w:style>
  <w:style w:type="numbering" w:customStyle="1" w:styleId="1233">
    <w:name w:val="无列表1233"/>
    <w:next w:val="a2"/>
    <w:semiHidden/>
    <w:rsid w:val="007E57F9"/>
  </w:style>
  <w:style w:type="numbering" w:customStyle="1" w:styleId="12330">
    <w:name w:val="リストなし1233"/>
    <w:next w:val="a2"/>
    <w:uiPriority w:val="99"/>
    <w:semiHidden/>
    <w:unhideWhenUsed/>
    <w:rsid w:val="007E57F9"/>
  </w:style>
  <w:style w:type="numbering" w:customStyle="1" w:styleId="NoList1163">
    <w:name w:val="No List1163"/>
    <w:next w:val="a2"/>
    <w:uiPriority w:val="99"/>
    <w:semiHidden/>
    <w:unhideWhenUsed/>
    <w:rsid w:val="007E57F9"/>
  </w:style>
  <w:style w:type="numbering" w:customStyle="1" w:styleId="11133">
    <w:name w:val="无列表11133"/>
    <w:next w:val="a2"/>
    <w:semiHidden/>
    <w:rsid w:val="007E57F9"/>
  </w:style>
  <w:style w:type="numbering" w:customStyle="1" w:styleId="111330">
    <w:name w:val="リストなし11133"/>
    <w:next w:val="a2"/>
    <w:uiPriority w:val="99"/>
    <w:semiHidden/>
    <w:unhideWhenUsed/>
    <w:rsid w:val="007E57F9"/>
  </w:style>
  <w:style w:type="numbering" w:customStyle="1" w:styleId="NoList444">
    <w:name w:val="No List444"/>
    <w:next w:val="a2"/>
    <w:uiPriority w:val="99"/>
    <w:semiHidden/>
    <w:unhideWhenUsed/>
    <w:rsid w:val="007E57F9"/>
  </w:style>
  <w:style w:type="numbering" w:customStyle="1" w:styleId="1333">
    <w:name w:val="无列表1333"/>
    <w:next w:val="a2"/>
    <w:semiHidden/>
    <w:rsid w:val="007E57F9"/>
  </w:style>
  <w:style w:type="numbering" w:customStyle="1" w:styleId="13230">
    <w:name w:val="リストなし1323"/>
    <w:next w:val="a2"/>
    <w:uiPriority w:val="99"/>
    <w:semiHidden/>
    <w:unhideWhenUsed/>
    <w:rsid w:val="007E57F9"/>
  </w:style>
  <w:style w:type="numbering" w:customStyle="1" w:styleId="NoList1234">
    <w:name w:val="No List1234"/>
    <w:next w:val="a2"/>
    <w:uiPriority w:val="99"/>
    <w:semiHidden/>
    <w:unhideWhenUsed/>
    <w:rsid w:val="007E57F9"/>
  </w:style>
  <w:style w:type="numbering" w:customStyle="1" w:styleId="11223">
    <w:name w:val="无列表11223"/>
    <w:next w:val="a2"/>
    <w:semiHidden/>
    <w:rsid w:val="007E57F9"/>
  </w:style>
  <w:style w:type="numbering" w:customStyle="1" w:styleId="112230">
    <w:name w:val="リストなし11223"/>
    <w:next w:val="a2"/>
    <w:uiPriority w:val="99"/>
    <w:semiHidden/>
    <w:unhideWhenUsed/>
    <w:rsid w:val="007E57F9"/>
  </w:style>
  <w:style w:type="numbering" w:customStyle="1" w:styleId="NoList294">
    <w:name w:val="No List294"/>
    <w:next w:val="a2"/>
    <w:uiPriority w:val="99"/>
    <w:semiHidden/>
    <w:unhideWhenUsed/>
    <w:rsid w:val="007E57F9"/>
  </w:style>
  <w:style w:type="numbering" w:customStyle="1" w:styleId="NoList1173">
    <w:name w:val="No List1173"/>
    <w:next w:val="a2"/>
    <w:uiPriority w:val="99"/>
    <w:semiHidden/>
    <w:rsid w:val="007E57F9"/>
  </w:style>
  <w:style w:type="numbering" w:customStyle="1" w:styleId="1630">
    <w:name w:val="无列表163"/>
    <w:next w:val="a2"/>
    <w:semiHidden/>
    <w:rsid w:val="007E57F9"/>
  </w:style>
  <w:style w:type="numbering" w:customStyle="1" w:styleId="1631">
    <w:name w:val="リストなし163"/>
    <w:next w:val="a2"/>
    <w:uiPriority w:val="99"/>
    <w:semiHidden/>
    <w:unhideWhenUsed/>
    <w:rsid w:val="007E57F9"/>
  </w:style>
  <w:style w:type="numbering" w:customStyle="1" w:styleId="NoList2104">
    <w:name w:val="No List2104"/>
    <w:next w:val="a2"/>
    <w:uiPriority w:val="99"/>
    <w:semiHidden/>
    <w:rsid w:val="007E57F9"/>
  </w:style>
  <w:style w:type="numbering" w:customStyle="1" w:styleId="1153">
    <w:name w:val="无列表1153"/>
    <w:next w:val="a2"/>
    <w:semiHidden/>
    <w:rsid w:val="007E57F9"/>
  </w:style>
  <w:style w:type="numbering" w:customStyle="1" w:styleId="11530">
    <w:name w:val="リストなし1153"/>
    <w:next w:val="a2"/>
    <w:uiPriority w:val="99"/>
    <w:semiHidden/>
    <w:unhideWhenUsed/>
    <w:rsid w:val="007E57F9"/>
  </w:style>
  <w:style w:type="numbering" w:customStyle="1" w:styleId="NoList353">
    <w:name w:val="No List353"/>
    <w:next w:val="a2"/>
    <w:uiPriority w:val="99"/>
    <w:semiHidden/>
    <w:unhideWhenUsed/>
    <w:rsid w:val="007E57F9"/>
  </w:style>
  <w:style w:type="numbering" w:customStyle="1" w:styleId="1243">
    <w:name w:val="无列表1243"/>
    <w:next w:val="a2"/>
    <w:semiHidden/>
    <w:rsid w:val="007E57F9"/>
  </w:style>
  <w:style w:type="numbering" w:customStyle="1" w:styleId="12430">
    <w:name w:val="リストなし1243"/>
    <w:next w:val="a2"/>
    <w:uiPriority w:val="99"/>
    <w:semiHidden/>
    <w:unhideWhenUsed/>
    <w:rsid w:val="007E57F9"/>
  </w:style>
  <w:style w:type="numbering" w:customStyle="1" w:styleId="NoList1183">
    <w:name w:val="No List1183"/>
    <w:next w:val="a2"/>
    <w:uiPriority w:val="99"/>
    <w:semiHidden/>
    <w:unhideWhenUsed/>
    <w:rsid w:val="007E57F9"/>
  </w:style>
  <w:style w:type="numbering" w:customStyle="1" w:styleId="11143">
    <w:name w:val="无列表11143"/>
    <w:next w:val="a2"/>
    <w:semiHidden/>
    <w:rsid w:val="007E57F9"/>
  </w:style>
  <w:style w:type="numbering" w:customStyle="1" w:styleId="111430">
    <w:name w:val="リストなし11143"/>
    <w:next w:val="a2"/>
    <w:uiPriority w:val="99"/>
    <w:semiHidden/>
    <w:unhideWhenUsed/>
    <w:rsid w:val="007E57F9"/>
  </w:style>
  <w:style w:type="numbering" w:customStyle="1" w:styleId="NoList453">
    <w:name w:val="No List453"/>
    <w:next w:val="a2"/>
    <w:uiPriority w:val="99"/>
    <w:semiHidden/>
    <w:unhideWhenUsed/>
    <w:rsid w:val="007E57F9"/>
  </w:style>
  <w:style w:type="numbering" w:customStyle="1" w:styleId="1343">
    <w:name w:val="无列表1343"/>
    <w:next w:val="a2"/>
    <w:semiHidden/>
    <w:rsid w:val="007E57F9"/>
  </w:style>
  <w:style w:type="numbering" w:customStyle="1" w:styleId="13330">
    <w:name w:val="リストなし1333"/>
    <w:next w:val="a2"/>
    <w:uiPriority w:val="99"/>
    <w:semiHidden/>
    <w:unhideWhenUsed/>
    <w:rsid w:val="007E57F9"/>
  </w:style>
  <w:style w:type="numbering" w:customStyle="1" w:styleId="NoList1243">
    <w:name w:val="No List1243"/>
    <w:next w:val="a2"/>
    <w:uiPriority w:val="99"/>
    <w:semiHidden/>
    <w:unhideWhenUsed/>
    <w:rsid w:val="007E57F9"/>
  </w:style>
  <w:style w:type="numbering" w:customStyle="1" w:styleId="11233">
    <w:name w:val="无列表11233"/>
    <w:next w:val="a2"/>
    <w:semiHidden/>
    <w:rsid w:val="007E57F9"/>
  </w:style>
  <w:style w:type="numbering" w:customStyle="1" w:styleId="112330">
    <w:name w:val="リストなし11233"/>
    <w:next w:val="a2"/>
    <w:uiPriority w:val="99"/>
    <w:semiHidden/>
    <w:unhideWhenUsed/>
    <w:rsid w:val="007E57F9"/>
  </w:style>
  <w:style w:type="table" w:customStyle="1" w:styleId="MediumShading1-Accent112">
    <w:name w:val="Medium Shading 1 - Accent 112"/>
    <w:basedOn w:val="a1"/>
    <w:uiPriority w:val="1"/>
    <w:qFormat/>
    <w:rsid w:val="007E57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7E57F9"/>
  </w:style>
  <w:style w:type="numbering" w:customStyle="1" w:styleId="1720">
    <w:name w:val="无列表172"/>
    <w:next w:val="a2"/>
    <w:semiHidden/>
    <w:rsid w:val="007E57F9"/>
  </w:style>
  <w:style w:type="numbering" w:customStyle="1" w:styleId="1721">
    <w:name w:val="リストなし172"/>
    <w:next w:val="a2"/>
    <w:uiPriority w:val="99"/>
    <w:semiHidden/>
    <w:unhideWhenUsed/>
    <w:rsid w:val="007E57F9"/>
  </w:style>
  <w:style w:type="numbering" w:customStyle="1" w:styleId="NoList1192">
    <w:name w:val="No List1192"/>
    <w:next w:val="a2"/>
    <w:semiHidden/>
    <w:rsid w:val="007E57F9"/>
  </w:style>
  <w:style w:type="numbering" w:customStyle="1" w:styleId="NoList2115">
    <w:name w:val="No List2115"/>
    <w:next w:val="a2"/>
    <w:uiPriority w:val="99"/>
    <w:semiHidden/>
    <w:rsid w:val="007E57F9"/>
  </w:style>
  <w:style w:type="numbering" w:customStyle="1" w:styleId="NoList362">
    <w:name w:val="No List362"/>
    <w:next w:val="a2"/>
    <w:semiHidden/>
    <w:rsid w:val="007E57F9"/>
  </w:style>
  <w:style w:type="numbering" w:customStyle="1" w:styleId="NoList462">
    <w:name w:val="No List462"/>
    <w:next w:val="a2"/>
    <w:semiHidden/>
    <w:rsid w:val="007E57F9"/>
  </w:style>
  <w:style w:type="numbering" w:customStyle="1" w:styleId="NoList524">
    <w:name w:val="No List524"/>
    <w:next w:val="a2"/>
    <w:uiPriority w:val="99"/>
    <w:semiHidden/>
    <w:rsid w:val="007E57F9"/>
  </w:style>
  <w:style w:type="numbering" w:customStyle="1" w:styleId="NoList614">
    <w:name w:val="No List614"/>
    <w:next w:val="a2"/>
    <w:uiPriority w:val="99"/>
    <w:semiHidden/>
    <w:rsid w:val="007E57F9"/>
  </w:style>
  <w:style w:type="numbering" w:customStyle="1" w:styleId="NoList714">
    <w:name w:val="No List714"/>
    <w:next w:val="a2"/>
    <w:uiPriority w:val="99"/>
    <w:semiHidden/>
    <w:rsid w:val="007E57F9"/>
  </w:style>
  <w:style w:type="numbering" w:customStyle="1" w:styleId="NoList11102">
    <w:name w:val="No List11102"/>
    <w:next w:val="a2"/>
    <w:semiHidden/>
    <w:rsid w:val="007E57F9"/>
  </w:style>
  <w:style w:type="numbering" w:customStyle="1" w:styleId="NoList2124">
    <w:name w:val="No List2124"/>
    <w:next w:val="a2"/>
    <w:uiPriority w:val="99"/>
    <w:semiHidden/>
    <w:rsid w:val="007E57F9"/>
  </w:style>
  <w:style w:type="numbering" w:customStyle="1" w:styleId="NoList814">
    <w:name w:val="No List814"/>
    <w:next w:val="a2"/>
    <w:uiPriority w:val="99"/>
    <w:semiHidden/>
    <w:rsid w:val="007E57F9"/>
  </w:style>
  <w:style w:type="numbering" w:customStyle="1" w:styleId="NoList1252">
    <w:name w:val="No List1252"/>
    <w:next w:val="a2"/>
    <w:semiHidden/>
    <w:rsid w:val="007E57F9"/>
  </w:style>
  <w:style w:type="numbering" w:customStyle="1" w:styleId="NoList2214">
    <w:name w:val="No List2214"/>
    <w:next w:val="a2"/>
    <w:uiPriority w:val="99"/>
    <w:semiHidden/>
    <w:rsid w:val="007E57F9"/>
  </w:style>
  <w:style w:type="numbering" w:customStyle="1" w:styleId="NoList914">
    <w:name w:val="No List914"/>
    <w:next w:val="a2"/>
    <w:uiPriority w:val="99"/>
    <w:semiHidden/>
    <w:rsid w:val="007E57F9"/>
  </w:style>
  <w:style w:type="numbering" w:customStyle="1" w:styleId="NoList1314">
    <w:name w:val="No List1314"/>
    <w:next w:val="a2"/>
    <w:semiHidden/>
    <w:rsid w:val="007E57F9"/>
  </w:style>
  <w:style w:type="numbering" w:customStyle="1" w:styleId="NoList2314">
    <w:name w:val="No List2314"/>
    <w:next w:val="a2"/>
    <w:semiHidden/>
    <w:rsid w:val="007E57F9"/>
  </w:style>
  <w:style w:type="numbering" w:customStyle="1" w:styleId="NoList1014">
    <w:name w:val="No List1014"/>
    <w:next w:val="a2"/>
    <w:uiPriority w:val="99"/>
    <w:semiHidden/>
    <w:rsid w:val="007E57F9"/>
  </w:style>
  <w:style w:type="numbering" w:customStyle="1" w:styleId="NoList1414">
    <w:name w:val="No List1414"/>
    <w:next w:val="a2"/>
    <w:semiHidden/>
    <w:rsid w:val="007E57F9"/>
  </w:style>
  <w:style w:type="numbering" w:customStyle="1" w:styleId="NoList2414">
    <w:name w:val="No List2414"/>
    <w:next w:val="a2"/>
    <w:semiHidden/>
    <w:rsid w:val="007E57F9"/>
  </w:style>
  <w:style w:type="numbering" w:customStyle="1" w:styleId="NoList3114">
    <w:name w:val="No List3114"/>
    <w:next w:val="a2"/>
    <w:uiPriority w:val="99"/>
    <w:semiHidden/>
    <w:rsid w:val="007E57F9"/>
  </w:style>
  <w:style w:type="numbering" w:customStyle="1" w:styleId="NoList4114">
    <w:name w:val="No List4114"/>
    <w:next w:val="a2"/>
    <w:uiPriority w:val="99"/>
    <w:semiHidden/>
    <w:rsid w:val="007E57F9"/>
  </w:style>
  <w:style w:type="numbering" w:customStyle="1" w:styleId="NoList5114">
    <w:name w:val="No List5114"/>
    <w:next w:val="a2"/>
    <w:uiPriority w:val="99"/>
    <w:semiHidden/>
    <w:rsid w:val="007E57F9"/>
  </w:style>
  <w:style w:type="numbering" w:customStyle="1" w:styleId="NoList1514">
    <w:name w:val="No List1514"/>
    <w:next w:val="a2"/>
    <w:semiHidden/>
    <w:rsid w:val="007E57F9"/>
  </w:style>
  <w:style w:type="numbering" w:customStyle="1" w:styleId="NoList1614">
    <w:name w:val="No List1614"/>
    <w:next w:val="a2"/>
    <w:semiHidden/>
    <w:rsid w:val="007E57F9"/>
  </w:style>
  <w:style w:type="numbering" w:customStyle="1" w:styleId="1162">
    <w:name w:val="无列表1162"/>
    <w:next w:val="a2"/>
    <w:semiHidden/>
    <w:rsid w:val="007E57F9"/>
  </w:style>
  <w:style w:type="numbering" w:customStyle="1" w:styleId="1144">
    <w:name w:val="목록 없음114"/>
    <w:next w:val="a2"/>
    <w:semiHidden/>
    <w:unhideWhenUsed/>
    <w:rsid w:val="007E57F9"/>
  </w:style>
  <w:style w:type="numbering" w:customStyle="1" w:styleId="2140">
    <w:name w:val="목록 없음214"/>
    <w:next w:val="a2"/>
    <w:semiHidden/>
    <w:rsid w:val="007E57F9"/>
  </w:style>
  <w:style w:type="numbering" w:customStyle="1" w:styleId="NoList11114">
    <w:name w:val="No List11114"/>
    <w:next w:val="a2"/>
    <w:uiPriority w:val="99"/>
    <w:semiHidden/>
    <w:rsid w:val="007E57F9"/>
  </w:style>
  <w:style w:type="numbering" w:customStyle="1" w:styleId="NoList1713">
    <w:name w:val="No List1713"/>
    <w:next w:val="a2"/>
    <w:uiPriority w:val="99"/>
    <w:semiHidden/>
    <w:unhideWhenUsed/>
    <w:rsid w:val="007E57F9"/>
  </w:style>
  <w:style w:type="numbering" w:customStyle="1" w:styleId="1252">
    <w:name w:val="无列表1252"/>
    <w:next w:val="a2"/>
    <w:semiHidden/>
    <w:rsid w:val="007E57F9"/>
  </w:style>
  <w:style w:type="numbering" w:customStyle="1" w:styleId="NoList1813">
    <w:name w:val="No List1813"/>
    <w:next w:val="a2"/>
    <w:semiHidden/>
    <w:rsid w:val="007E57F9"/>
  </w:style>
  <w:style w:type="numbering" w:customStyle="1" w:styleId="NoList372">
    <w:name w:val="No List372"/>
    <w:next w:val="a2"/>
    <w:uiPriority w:val="99"/>
    <w:semiHidden/>
    <w:unhideWhenUsed/>
    <w:rsid w:val="007E57F9"/>
  </w:style>
  <w:style w:type="numbering" w:customStyle="1" w:styleId="182">
    <w:name w:val="无列表182"/>
    <w:next w:val="a2"/>
    <w:semiHidden/>
    <w:rsid w:val="007E57F9"/>
  </w:style>
  <w:style w:type="numbering" w:customStyle="1" w:styleId="1820">
    <w:name w:val="リストなし182"/>
    <w:next w:val="a2"/>
    <w:uiPriority w:val="99"/>
    <w:semiHidden/>
    <w:unhideWhenUsed/>
    <w:rsid w:val="007E57F9"/>
  </w:style>
  <w:style w:type="numbering" w:customStyle="1" w:styleId="NoList1202">
    <w:name w:val="No List1202"/>
    <w:next w:val="a2"/>
    <w:semiHidden/>
    <w:rsid w:val="007E57F9"/>
  </w:style>
  <w:style w:type="numbering" w:customStyle="1" w:styleId="NoList2133">
    <w:name w:val="No List2133"/>
    <w:next w:val="a2"/>
    <w:uiPriority w:val="99"/>
    <w:semiHidden/>
    <w:rsid w:val="007E57F9"/>
  </w:style>
  <w:style w:type="numbering" w:customStyle="1" w:styleId="NoList382">
    <w:name w:val="No List382"/>
    <w:next w:val="a2"/>
    <w:semiHidden/>
    <w:rsid w:val="007E57F9"/>
  </w:style>
  <w:style w:type="numbering" w:customStyle="1" w:styleId="NoList472">
    <w:name w:val="No List472"/>
    <w:next w:val="a2"/>
    <w:semiHidden/>
    <w:rsid w:val="007E57F9"/>
  </w:style>
  <w:style w:type="numbering" w:customStyle="1" w:styleId="NoList534">
    <w:name w:val="No List534"/>
    <w:next w:val="a2"/>
    <w:uiPriority w:val="99"/>
    <w:semiHidden/>
    <w:rsid w:val="007E57F9"/>
  </w:style>
  <w:style w:type="numbering" w:customStyle="1" w:styleId="NoList624">
    <w:name w:val="No List624"/>
    <w:next w:val="a2"/>
    <w:uiPriority w:val="99"/>
    <w:semiHidden/>
    <w:rsid w:val="007E57F9"/>
  </w:style>
  <w:style w:type="numbering" w:customStyle="1" w:styleId="NoList724">
    <w:name w:val="No List724"/>
    <w:next w:val="a2"/>
    <w:uiPriority w:val="99"/>
    <w:semiHidden/>
    <w:rsid w:val="007E57F9"/>
  </w:style>
  <w:style w:type="numbering" w:customStyle="1" w:styleId="NoList11124">
    <w:name w:val="No List11124"/>
    <w:next w:val="a2"/>
    <w:uiPriority w:val="99"/>
    <w:semiHidden/>
    <w:rsid w:val="007E57F9"/>
  </w:style>
  <w:style w:type="numbering" w:customStyle="1" w:styleId="NoList2142">
    <w:name w:val="No List2142"/>
    <w:next w:val="a2"/>
    <w:uiPriority w:val="99"/>
    <w:semiHidden/>
    <w:rsid w:val="007E57F9"/>
  </w:style>
  <w:style w:type="numbering" w:customStyle="1" w:styleId="NoList824">
    <w:name w:val="No List824"/>
    <w:next w:val="a2"/>
    <w:uiPriority w:val="99"/>
    <w:semiHidden/>
    <w:rsid w:val="007E57F9"/>
  </w:style>
  <w:style w:type="numbering" w:customStyle="1" w:styleId="NoList1262">
    <w:name w:val="No List1262"/>
    <w:next w:val="a2"/>
    <w:semiHidden/>
    <w:rsid w:val="007E57F9"/>
  </w:style>
  <w:style w:type="numbering" w:customStyle="1" w:styleId="NoList2224">
    <w:name w:val="No List2224"/>
    <w:next w:val="a2"/>
    <w:uiPriority w:val="99"/>
    <w:semiHidden/>
    <w:rsid w:val="007E57F9"/>
  </w:style>
  <w:style w:type="numbering" w:customStyle="1" w:styleId="NoList924">
    <w:name w:val="No List924"/>
    <w:next w:val="a2"/>
    <w:uiPriority w:val="99"/>
    <w:semiHidden/>
    <w:rsid w:val="007E57F9"/>
  </w:style>
  <w:style w:type="numbering" w:customStyle="1" w:styleId="NoList1324">
    <w:name w:val="No List1324"/>
    <w:next w:val="a2"/>
    <w:semiHidden/>
    <w:rsid w:val="007E57F9"/>
  </w:style>
  <w:style w:type="numbering" w:customStyle="1" w:styleId="NoList2324">
    <w:name w:val="No List2324"/>
    <w:next w:val="a2"/>
    <w:semiHidden/>
    <w:rsid w:val="007E57F9"/>
  </w:style>
  <w:style w:type="numbering" w:customStyle="1" w:styleId="NoList1024">
    <w:name w:val="No List1024"/>
    <w:next w:val="a2"/>
    <w:uiPriority w:val="99"/>
    <w:semiHidden/>
    <w:rsid w:val="007E57F9"/>
  </w:style>
  <w:style w:type="numbering" w:customStyle="1" w:styleId="NoList1424">
    <w:name w:val="No List1424"/>
    <w:next w:val="a2"/>
    <w:semiHidden/>
    <w:rsid w:val="007E57F9"/>
  </w:style>
  <w:style w:type="numbering" w:customStyle="1" w:styleId="NoList2424">
    <w:name w:val="No List2424"/>
    <w:next w:val="a2"/>
    <w:semiHidden/>
    <w:rsid w:val="007E57F9"/>
  </w:style>
  <w:style w:type="numbering" w:customStyle="1" w:styleId="NoList3124">
    <w:name w:val="No List3124"/>
    <w:next w:val="a2"/>
    <w:uiPriority w:val="99"/>
    <w:semiHidden/>
    <w:rsid w:val="007E57F9"/>
  </w:style>
  <w:style w:type="numbering" w:customStyle="1" w:styleId="NoList4124">
    <w:name w:val="No List4124"/>
    <w:next w:val="a2"/>
    <w:uiPriority w:val="99"/>
    <w:semiHidden/>
    <w:rsid w:val="007E57F9"/>
  </w:style>
  <w:style w:type="numbering" w:customStyle="1" w:styleId="NoList5124">
    <w:name w:val="No List5124"/>
    <w:next w:val="a2"/>
    <w:uiPriority w:val="99"/>
    <w:semiHidden/>
    <w:rsid w:val="007E57F9"/>
  </w:style>
  <w:style w:type="numbering" w:customStyle="1" w:styleId="NoList1524">
    <w:name w:val="No List1524"/>
    <w:next w:val="a2"/>
    <w:semiHidden/>
    <w:rsid w:val="007E57F9"/>
  </w:style>
  <w:style w:type="numbering" w:customStyle="1" w:styleId="NoList1624">
    <w:name w:val="No List1624"/>
    <w:next w:val="a2"/>
    <w:semiHidden/>
    <w:rsid w:val="007E57F9"/>
  </w:style>
  <w:style w:type="numbering" w:customStyle="1" w:styleId="1172">
    <w:name w:val="无列表1172"/>
    <w:next w:val="a2"/>
    <w:semiHidden/>
    <w:rsid w:val="007E57F9"/>
  </w:style>
  <w:style w:type="numbering" w:customStyle="1" w:styleId="1244">
    <w:name w:val="목록 없음124"/>
    <w:next w:val="a2"/>
    <w:semiHidden/>
    <w:unhideWhenUsed/>
    <w:rsid w:val="007E57F9"/>
  </w:style>
  <w:style w:type="numbering" w:customStyle="1" w:styleId="2240">
    <w:name w:val="목록 없음224"/>
    <w:next w:val="a2"/>
    <w:semiHidden/>
    <w:rsid w:val="007E57F9"/>
  </w:style>
  <w:style w:type="numbering" w:customStyle="1" w:styleId="NoList11133">
    <w:name w:val="No List11133"/>
    <w:next w:val="a2"/>
    <w:uiPriority w:val="99"/>
    <w:semiHidden/>
    <w:rsid w:val="007E57F9"/>
  </w:style>
  <w:style w:type="numbering" w:customStyle="1" w:styleId="NoList1722">
    <w:name w:val="No List1722"/>
    <w:next w:val="a2"/>
    <w:uiPriority w:val="99"/>
    <w:semiHidden/>
    <w:unhideWhenUsed/>
    <w:rsid w:val="007E57F9"/>
  </w:style>
  <w:style w:type="numbering" w:customStyle="1" w:styleId="1262">
    <w:name w:val="无列表1262"/>
    <w:next w:val="a2"/>
    <w:semiHidden/>
    <w:rsid w:val="007E57F9"/>
  </w:style>
  <w:style w:type="numbering" w:customStyle="1" w:styleId="NoList1822">
    <w:name w:val="No List1822"/>
    <w:next w:val="a2"/>
    <w:semiHidden/>
    <w:rsid w:val="007E57F9"/>
  </w:style>
  <w:style w:type="numbering" w:customStyle="1" w:styleId="NoList392">
    <w:name w:val="No List392"/>
    <w:next w:val="a2"/>
    <w:uiPriority w:val="99"/>
    <w:semiHidden/>
    <w:unhideWhenUsed/>
    <w:rsid w:val="007E57F9"/>
  </w:style>
  <w:style w:type="table" w:customStyle="1" w:styleId="SGSTableBasic122">
    <w:name w:val="SGS Table Basic 122"/>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7E57F9"/>
  </w:style>
  <w:style w:type="numbering" w:customStyle="1" w:styleId="1920">
    <w:name w:val="リストなし192"/>
    <w:next w:val="a2"/>
    <w:uiPriority w:val="99"/>
    <w:semiHidden/>
    <w:unhideWhenUsed/>
    <w:rsid w:val="007E57F9"/>
  </w:style>
  <w:style w:type="table" w:customStyle="1" w:styleId="TableClassic231">
    <w:name w:val="Table Classic 231"/>
    <w:basedOn w:val="a1"/>
    <w:next w:val="2f0"/>
    <w:qFormat/>
    <w:rsid w:val="007E57F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7E57F9"/>
  </w:style>
  <w:style w:type="table" w:customStyle="1" w:styleId="TableGrid432">
    <w:name w:val="Table Grid432"/>
    <w:basedOn w:val="a1"/>
    <w:next w:val="afd"/>
    <w:qFormat/>
    <w:rsid w:val="007E57F9"/>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7E57F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7E57F9"/>
  </w:style>
  <w:style w:type="numbering" w:customStyle="1" w:styleId="11620">
    <w:name w:val="リストなし1162"/>
    <w:next w:val="a2"/>
    <w:uiPriority w:val="99"/>
    <w:semiHidden/>
    <w:unhideWhenUsed/>
    <w:rsid w:val="007E57F9"/>
  </w:style>
  <w:style w:type="table" w:customStyle="1" w:styleId="TableClassic2122">
    <w:name w:val="Table Classic 2122"/>
    <w:basedOn w:val="a1"/>
    <w:next w:val="2f0"/>
    <w:qFormat/>
    <w:rsid w:val="007E57F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7E57F9"/>
  </w:style>
  <w:style w:type="numbering" w:customStyle="1" w:styleId="NoList3101">
    <w:name w:val="No List3101"/>
    <w:next w:val="a2"/>
    <w:semiHidden/>
    <w:unhideWhenUsed/>
    <w:rsid w:val="007E57F9"/>
  </w:style>
  <w:style w:type="numbering" w:customStyle="1" w:styleId="NoList11142">
    <w:name w:val="No List11142"/>
    <w:next w:val="a2"/>
    <w:uiPriority w:val="99"/>
    <w:semiHidden/>
    <w:unhideWhenUsed/>
    <w:rsid w:val="007E57F9"/>
  </w:style>
  <w:style w:type="numbering" w:customStyle="1" w:styleId="NoList482">
    <w:name w:val="No List482"/>
    <w:next w:val="a2"/>
    <w:semiHidden/>
    <w:unhideWhenUsed/>
    <w:rsid w:val="007E57F9"/>
  </w:style>
  <w:style w:type="numbering" w:customStyle="1" w:styleId="NoList543">
    <w:name w:val="No List543"/>
    <w:next w:val="a2"/>
    <w:uiPriority w:val="99"/>
    <w:semiHidden/>
    <w:unhideWhenUsed/>
    <w:rsid w:val="007E57F9"/>
  </w:style>
  <w:style w:type="numbering" w:customStyle="1" w:styleId="NoList11152">
    <w:name w:val="No List11152"/>
    <w:next w:val="a2"/>
    <w:semiHidden/>
    <w:unhideWhenUsed/>
    <w:rsid w:val="007E57F9"/>
  </w:style>
  <w:style w:type="numbering" w:customStyle="1" w:styleId="NoList2162">
    <w:name w:val="No List2162"/>
    <w:next w:val="a2"/>
    <w:semiHidden/>
    <w:unhideWhenUsed/>
    <w:rsid w:val="007E57F9"/>
  </w:style>
  <w:style w:type="numbering" w:customStyle="1" w:styleId="NoList3133">
    <w:name w:val="No List3133"/>
    <w:next w:val="a2"/>
    <w:uiPriority w:val="99"/>
    <w:semiHidden/>
    <w:unhideWhenUsed/>
    <w:rsid w:val="007E57F9"/>
  </w:style>
  <w:style w:type="numbering" w:customStyle="1" w:styleId="NoList4133">
    <w:name w:val="No List4133"/>
    <w:next w:val="a2"/>
    <w:uiPriority w:val="99"/>
    <w:semiHidden/>
    <w:unhideWhenUsed/>
    <w:rsid w:val="007E57F9"/>
  </w:style>
  <w:style w:type="numbering" w:customStyle="1" w:styleId="NoList633">
    <w:name w:val="No List633"/>
    <w:next w:val="a2"/>
    <w:uiPriority w:val="99"/>
    <w:semiHidden/>
    <w:unhideWhenUsed/>
    <w:rsid w:val="007E57F9"/>
  </w:style>
  <w:style w:type="numbering" w:customStyle="1" w:styleId="NoList733">
    <w:name w:val="No List733"/>
    <w:next w:val="a2"/>
    <w:uiPriority w:val="99"/>
    <w:semiHidden/>
    <w:unhideWhenUsed/>
    <w:rsid w:val="007E57F9"/>
  </w:style>
  <w:style w:type="numbering" w:customStyle="1" w:styleId="NoList1282">
    <w:name w:val="No List1282"/>
    <w:next w:val="a2"/>
    <w:semiHidden/>
    <w:unhideWhenUsed/>
    <w:rsid w:val="007E57F9"/>
  </w:style>
  <w:style w:type="table" w:customStyle="1" w:styleId="TableGrid11112">
    <w:name w:val="Table Grid11112"/>
    <w:basedOn w:val="a1"/>
    <w:next w:val="afd"/>
    <w:qFormat/>
    <w:rsid w:val="007E57F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7E57F9"/>
  </w:style>
  <w:style w:type="numbering" w:customStyle="1" w:styleId="NoList3213">
    <w:name w:val="No List3213"/>
    <w:next w:val="a2"/>
    <w:uiPriority w:val="99"/>
    <w:semiHidden/>
    <w:unhideWhenUsed/>
    <w:rsid w:val="007E57F9"/>
  </w:style>
  <w:style w:type="numbering" w:customStyle="1" w:styleId="NoList833">
    <w:name w:val="No List833"/>
    <w:next w:val="a2"/>
    <w:uiPriority w:val="99"/>
    <w:semiHidden/>
    <w:rsid w:val="007E57F9"/>
  </w:style>
  <w:style w:type="numbering" w:customStyle="1" w:styleId="NoList933">
    <w:name w:val="No List933"/>
    <w:next w:val="a2"/>
    <w:uiPriority w:val="99"/>
    <w:semiHidden/>
    <w:rsid w:val="007E57F9"/>
  </w:style>
  <w:style w:type="numbering" w:customStyle="1" w:styleId="NoList1333">
    <w:name w:val="No List1333"/>
    <w:next w:val="a2"/>
    <w:semiHidden/>
    <w:rsid w:val="007E57F9"/>
  </w:style>
  <w:style w:type="numbering" w:customStyle="1" w:styleId="NoList2333">
    <w:name w:val="No List2333"/>
    <w:next w:val="a2"/>
    <w:semiHidden/>
    <w:rsid w:val="007E57F9"/>
  </w:style>
  <w:style w:type="numbering" w:customStyle="1" w:styleId="NoList1033">
    <w:name w:val="No List1033"/>
    <w:next w:val="a2"/>
    <w:semiHidden/>
    <w:rsid w:val="007E57F9"/>
  </w:style>
  <w:style w:type="numbering" w:customStyle="1" w:styleId="NoList1433">
    <w:name w:val="No List1433"/>
    <w:next w:val="a2"/>
    <w:semiHidden/>
    <w:rsid w:val="007E57F9"/>
  </w:style>
  <w:style w:type="numbering" w:customStyle="1" w:styleId="NoList2433">
    <w:name w:val="No List2433"/>
    <w:next w:val="a2"/>
    <w:semiHidden/>
    <w:rsid w:val="007E57F9"/>
  </w:style>
  <w:style w:type="numbering" w:customStyle="1" w:styleId="NoList5133">
    <w:name w:val="No List5133"/>
    <w:next w:val="a2"/>
    <w:uiPriority w:val="99"/>
    <w:semiHidden/>
    <w:rsid w:val="007E57F9"/>
  </w:style>
  <w:style w:type="numbering" w:customStyle="1" w:styleId="NoList1533">
    <w:name w:val="No List1533"/>
    <w:next w:val="a2"/>
    <w:semiHidden/>
    <w:rsid w:val="007E57F9"/>
  </w:style>
  <w:style w:type="numbering" w:customStyle="1" w:styleId="NoList1633">
    <w:name w:val="No List1633"/>
    <w:next w:val="a2"/>
    <w:semiHidden/>
    <w:rsid w:val="007E57F9"/>
  </w:style>
  <w:style w:type="numbering" w:customStyle="1" w:styleId="1334">
    <w:name w:val="목록 없음133"/>
    <w:next w:val="a2"/>
    <w:semiHidden/>
    <w:unhideWhenUsed/>
    <w:rsid w:val="007E57F9"/>
  </w:style>
  <w:style w:type="numbering" w:customStyle="1" w:styleId="2330">
    <w:name w:val="목록 없음233"/>
    <w:next w:val="a2"/>
    <w:semiHidden/>
    <w:rsid w:val="007E57F9"/>
  </w:style>
  <w:style w:type="table" w:customStyle="1" w:styleId="TableGrid552">
    <w:name w:val="Table Grid552"/>
    <w:basedOn w:val="a1"/>
    <w:next w:val="afd"/>
    <w:uiPriority w:val="39"/>
    <w:qFormat/>
    <w:rsid w:val="007E57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7E57F9"/>
    <w:rPr>
      <w:rFonts w:ascii="Times New Roman" w:eastAsia="SimSun" w:hAnsi="Times New Roman"/>
      <w:lang w:val="sv-SE" w:eastAsia="sv-SE"/>
    </w:rPr>
    <w:tblPr/>
  </w:style>
  <w:style w:type="numbering" w:customStyle="1" w:styleId="Style123">
    <w:name w:val="Style123"/>
    <w:uiPriority w:val="99"/>
    <w:rsid w:val="007E57F9"/>
    <w:pPr>
      <w:numPr>
        <w:numId w:val="19"/>
      </w:numPr>
    </w:pPr>
  </w:style>
  <w:style w:type="numbering" w:customStyle="1" w:styleId="SGS23">
    <w:name w:val="SGS23"/>
    <w:uiPriority w:val="99"/>
    <w:rsid w:val="007E57F9"/>
    <w:pPr>
      <w:numPr>
        <w:numId w:val="20"/>
      </w:numPr>
    </w:pPr>
  </w:style>
  <w:style w:type="numbering" w:customStyle="1" w:styleId="NoList1732">
    <w:name w:val="No List1732"/>
    <w:next w:val="a2"/>
    <w:uiPriority w:val="99"/>
    <w:semiHidden/>
    <w:unhideWhenUsed/>
    <w:rsid w:val="007E57F9"/>
  </w:style>
  <w:style w:type="table" w:customStyle="1" w:styleId="ColorfulGrid-Accent1112">
    <w:name w:val="Colorful Grid - Accent 1112"/>
    <w:basedOn w:val="a1"/>
    <w:next w:val="140"/>
    <w:uiPriority w:val="29"/>
    <w:qFormat/>
    <w:rsid w:val="007E57F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7E57F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7E57F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E57F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E57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E57F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E57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E57F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7E57F9"/>
    <w:pPr>
      <w:numPr>
        <w:numId w:val="17"/>
      </w:numPr>
    </w:pPr>
  </w:style>
  <w:style w:type="numbering" w:customStyle="1" w:styleId="Style1112">
    <w:name w:val="Style1112"/>
    <w:uiPriority w:val="99"/>
    <w:rsid w:val="007E57F9"/>
    <w:pPr>
      <w:numPr>
        <w:numId w:val="15"/>
      </w:numPr>
    </w:pPr>
  </w:style>
  <w:style w:type="numbering" w:customStyle="1" w:styleId="NoList1913">
    <w:name w:val="No List1913"/>
    <w:next w:val="a2"/>
    <w:uiPriority w:val="99"/>
    <w:semiHidden/>
    <w:unhideWhenUsed/>
    <w:rsid w:val="007E57F9"/>
  </w:style>
  <w:style w:type="numbering" w:customStyle="1" w:styleId="1272">
    <w:name w:val="无列表1272"/>
    <w:next w:val="a2"/>
    <w:semiHidden/>
    <w:rsid w:val="007E57F9"/>
  </w:style>
  <w:style w:type="numbering" w:customStyle="1" w:styleId="NoList1832">
    <w:name w:val="No List1832"/>
    <w:next w:val="a2"/>
    <w:semiHidden/>
    <w:rsid w:val="007E57F9"/>
  </w:style>
  <w:style w:type="numbering" w:customStyle="1" w:styleId="NoList11013">
    <w:name w:val="No List11013"/>
    <w:next w:val="a2"/>
    <w:uiPriority w:val="99"/>
    <w:semiHidden/>
    <w:rsid w:val="007E57F9"/>
  </w:style>
  <w:style w:type="numbering" w:customStyle="1" w:styleId="13520">
    <w:name w:val="无列表1352"/>
    <w:next w:val="a2"/>
    <w:semiHidden/>
    <w:rsid w:val="007E57F9"/>
  </w:style>
  <w:style w:type="numbering" w:customStyle="1" w:styleId="12520">
    <w:name w:val="リストなし1252"/>
    <w:next w:val="a2"/>
    <w:uiPriority w:val="99"/>
    <w:semiHidden/>
    <w:unhideWhenUsed/>
    <w:rsid w:val="007E57F9"/>
  </w:style>
  <w:style w:type="numbering" w:customStyle="1" w:styleId="NoList2513">
    <w:name w:val="No List2513"/>
    <w:next w:val="a2"/>
    <w:uiPriority w:val="99"/>
    <w:semiHidden/>
    <w:rsid w:val="007E57F9"/>
  </w:style>
  <w:style w:type="numbering" w:customStyle="1" w:styleId="11152">
    <w:name w:val="无列表11152"/>
    <w:next w:val="a2"/>
    <w:semiHidden/>
    <w:rsid w:val="007E57F9"/>
  </w:style>
  <w:style w:type="numbering" w:customStyle="1" w:styleId="111511">
    <w:name w:val="リストなし11151"/>
    <w:next w:val="a2"/>
    <w:uiPriority w:val="99"/>
    <w:semiHidden/>
    <w:unhideWhenUsed/>
    <w:rsid w:val="007E57F9"/>
  </w:style>
  <w:style w:type="table" w:customStyle="1" w:styleId="TableGrid5112">
    <w:name w:val="Table Grid5112"/>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7E57F9"/>
  </w:style>
  <w:style w:type="numbering" w:customStyle="1" w:styleId="121112">
    <w:name w:val="リストなし12111"/>
    <w:next w:val="a2"/>
    <w:uiPriority w:val="99"/>
    <w:semiHidden/>
    <w:unhideWhenUsed/>
    <w:rsid w:val="007E57F9"/>
  </w:style>
  <w:style w:type="numbering" w:customStyle="1" w:styleId="NoList11213">
    <w:name w:val="No List11213"/>
    <w:next w:val="a2"/>
    <w:uiPriority w:val="99"/>
    <w:semiHidden/>
    <w:unhideWhenUsed/>
    <w:rsid w:val="007E57F9"/>
  </w:style>
  <w:style w:type="table" w:customStyle="1" w:styleId="TableGrid41112">
    <w:name w:val="Table Grid41112"/>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7E57F9"/>
  </w:style>
  <w:style w:type="numbering" w:customStyle="1" w:styleId="1111111">
    <w:name w:val="リストなし111111"/>
    <w:next w:val="a2"/>
    <w:uiPriority w:val="99"/>
    <w:semiHidden/>
    <w:unhideWhenUsed/>
    <w:rsid w:val="007E57F9"/>
  </w:style>
  <w:style w:type="numbering" w:customStyle="1" w:styleId="NoList4213">
    <w:name w:val="No List4213"/>
    <w:next w:val="a2"/>
    <w:uiPriority w:val="99"/>
    <w:semiHidden/>
    <w:unhideWhenUsed/>
    <w:rsid w:val="007E57F9"/>
  </w:style>
  <w:style w:type="table" w:customStyle="1" w:styleId="TableGrid1411">
    <w:name w:val="Table Grid1411"/>
    <w:basedOn w:val="a1"/>
    <w:next w:val="afd"/>
    <w:uiPriority w:val="39"/>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7E57F9"/>
  </w:style>
  <w:style w:type="numbering" w:customStyle="1" w:styleId="13410">
    <w:name w:val="リストなし1341"/>
    <w:next w:val="a2"/>
    <w:uiPriority w:val="99"/>
    <w:semiHidden/>
    <w:unhideWhenUsed/>
    <w:rsid w:val="007E57F9"/>
  </w:style>
  <w:style w:type="table" w:customStyle="1" w:styleId="TableClassic2212">
    <w:name w:val="Table Classic 2212"/>
    <w:basedOn w:val="a1"/>
    <w:next w:val="2f0"/>
    <w:rsid w:val="007E57F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7E57F9"/>
  </w:style>
  <w:style w:type="table" w:customStyle="1" w:styleId="TableGrid4212">
    <w:name w:val="Table Grid4212"/>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7E57F9"/>
  </w:style>
  <w:style w:type="table" w:customStyle="1" w:styleId="311110">
    <w:name w:val="网格型3111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7E57F9"/>
  </w:style>
  <w:style w:type="table" w:customStyle="1" w:styleId="TableClassic21111">
    <w:name w:val="Table Classic 21111"/>
    <w:basedOn w:val="a1"/>
    <w:next w:val="2f0"/>
    <w:qFormat/>
    <w:rsid w:val="007E57F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7E57F9"/>
  </w:style>
  <w:style w:type="numbering" w:customStyle="1" w:styleId="NoList11313">
    <w:name w:val="No List11313"/>
    <w:next w:val="a2"/>
    <w:uiPriority w:val="99"/>
    <w:semiHidden/>
    <w:rsid w:val="007E57F9"/>
  </w:style>
  <w:style w:type="numbering" w:customStyle="1" w:styleId="14110">
    <w:name w:val="无列表1411"/>
    <w:next w:val="a2"/>
    <w:semiHidden/>
    <w:rsid w:val="007E57F9"/>
  </w:style>
  <w:style w:type="numbering" w:customStyle="1" w:styleId="14111">
    <w:name w:val="リストなし1411"/>
    <w:next w:val="a2"/>
    <w:uiPriority w:val="99"/>
    <w:semiHidden/>
    <w:unhideWhenUsed/>
    <w:rsid w:val="007E57F9"/>
  </w:style>
  <w:style w:type="numbering" w:customStyle="1" w:styleId="NoList2613">
    <w:name w:val="No List2613"/>
    <w:next w:val="a2"/>
    <w:uiPriority w:val="99"/>
    <w:semiHidden/>
    <w:rsid w:val="007E57F9"/>
  </w:style>
  <w:style w:type="numbering" w:customStyle="1" w:styleId="113110">
    <w:name w:val="无列表11311"/>
    <w:next w:val="a2"/>
    <w:semiHidden/>
    <w:rsid w:val="007E57F9"/>
  </w:style>
  <w:style w:type="numbering" w:customStyle="1" w:styleId="113111">
    <w:name w:val="リストなし11311"/>
    <w:next w:val="a2"/>
    <w:uiPriority w:val="99"/>
    <w:semiHidden/>
    <w:unhideWhenUsed/>
    <w:rsid w:val="007E57F9"/>
  </w:style>
  <w:style w:type="numbering" w:customStyle="1" w:styleId="NoList3313">
    <w:name w:val="No List3313"/>
    <w:next w:val="a2"/>
    <w:uiPriority w:val="99"/>
    <w:semiHidden/>
    <w:unhideWhenUsed/>
    <w:rsid w:val="007E57F9"/>
  </w:style>
  <w:style w:type="table" w:customStyle="1" w:styleId="TableGrid5212">
    <w:name w:val="Table Grid5212"/>
    <w:basedOn w:val="a1"/>
    <w:next w:val="afd"/>
    <w:uiPriority w:val="39"/>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7E57F9"/>
  </w:style>
  <w:style w:type="numbering" w:customStyle="1" w:styleId="122111">
    <w:name w:val="リストなし12211"/>
    <w:next w:val="a2"/>
    <w:uiPriority w:val="99"/>
    <w:semiHidden/>
    <w:unhideWhenUsed/>
    <w:rsid w:val="007E57F9"/>
  </w:style>
  <w:style w:type="numbering" w:customStyle="1" w:styleId="NoList11412">
    <w:name w:val="No List11412"/>
    <w:next w:val="a2"/>
    <w:uiPriority w:val="99"/>
    <w:semiHidden/>
    <w:unhideWhenUsed/>
    <w:rsid w:val="007E57F9"/>
  </w:style>
  <w:style w:type="table" w:customStyle="1" w:styleId="TableGrid41212">
    <w:name w:val="Table Grid41212"/>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7E57F9"/>
  </w:style>
  <w:style w:type="numbering" w:customStyle="1" w:styleId="1112110">
    <w:name w:val="リストなし111211"/>
    <w:next w:val="a2"/>
    <w:uiPriority w:val="99"/>
    <w:semiHidden/>
    <w:unhideWhenUsed/>
    <w:rsid w:val="007E57F9"/>
  </w:style>
  <w:style w:type="numbering" w:customStyle="1" w:styleId="NoList4313">
    <w:name w:val="No List4313"/>
    <w:next w:val="a2"/>
    <w:uiPriority w:val="99"/>
    <w:semiHidden/>
    <w:unhideWhenUsed/>
    <w:rsid w:val="007E57F9"/>
  </w:style>
  <w:style w:type="table" w:customStyle="1" w:styleId="TableGrid6212">
    <w:name w:val="Table Grid6212"/>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7E57F9"/>
  </w:style>
  <w:style w:type="numbering" w:customStyle="1" w:styleId="131111">
    <w:name w:val="リストなし13111"/>
    <w:next w:val="a2"/>
    <w:uiPriority w:val="99"/>
    <w:semiHidden/>
    <w:unhideWhenUsed/>
    <w:rsid w:val="007E57F9"/>
  </w:style>
  <w:style w:type="numbering" w:customStyle="1" w:styleId="NoList12213">
    <w:name w:val="No List12213"/>
    <w:next w:val="a2"/>
    <w:uiPriority w:val="99"/>
    <w:semiHidden/>
    <w:unhideWhenUsed/>
    <w:rsid w:val="007E57F9"/>
  </w:style>
  <w:style w:type="numbering" w:customStyle="1" w:styleId="1121110">
    <w:name w:val="无列表112111"/>
    <w:next w:val="a2"/>
    <w:semiHidden/>
    <w:rsid w:val="007E57F9"/>
  </w:style>
  <w:style w:type="numbering" w:customStyle="1" w:styleId="1121111">
    <w:name w:val="リストなし112111"/>
    <w:next w:val="a2"/>
    <w:uiPriority w:val="99"/>
    <w:semiHidden/>
    <w:unhideWhenUsed/>
    <w:rsid w:val="007E57F9"/>
  </w:style>
  <w:style w:type="numbering" w:customStyle="1" w:styleId="NoList2713">
    <w:name w:val="No List2713"/>
    <w:next w:val="a2"/>
    <w:uiPriority w:val="99"/>
    <w:semiHidden/>
    <w:unhideWhenUsed/>
    <w:rsid w:val="007E57F9"/>
  </w:style>
  <w:style w:type="numbering" w:customStyle="1" w:styleId="NoList11512">
    <w:name w:val="No List11512"/>
    <w:next w:val="a2"/>
    <w:uiPriority w:val="99"/>
    <w:semiHidden/>
    <w:rsid w:val="007E57F9"/>
  </w:style>
  <w:style w:type="numbering" w:customStyle="1" w:styleId="15110">
    <w:name w:val="无列表1511"/>
    <w:next w:val="a2"/>
    <w:semiHidden/>
    <w:rsid w:val="007E57F9"/>
  </w:style>
  <w:style w:type="numbering" w:customStyle="1" w:styleId="15111">
    <w:name w:val="リストなし1511"/>
    <w:next w:val="a2"/>
    <w:uiPriority w:val="99"/>
    <w:semiHidden/>
    <w:unhideWhenUsed/>
    <w:rsid w:val="007E57F9"/>
  </w:style>
  <w:style w:type="numbering" w:customStyle="1" w:styleId="NoList2813">
    <w:name w:val="No List2813"/>
    <w:next w:val="a2"/>
    <w:uiPriority w:val="99"/>
    <w:semiHidden/>
    <w:rsid w:val="007E57F9"/>
  </w:style>
  <w:style w:type="numbering" w:customStyle="1" w:styleId="11411">
    <w:name w:val="无列表11411"/>
    <w:next w:val="a2"/>
    <w:semiHidden/>
    <w:rsid w:val="007E57F9"/>
  </w:style>
  <w:style w:type="numbering" w:customStyle="1" w:styleId="114110">
    <w:name w:val="リストなし11411"/>
    <w:next w:val="a2"/>
    <w:uiPriority w:val="99"/>
    <w:semiHidden/>
    <w:unhideWhenUsed/>
    <w:rsid w:val="007E57F9"/>
  </w:style>
  <w:style w:type="numbering" w:customStyle="1" w:styleId="NoList3412">
    <w:name w:val="No List3412"/>
    <w:next w:val="a2"/>
    <w:uiPriority w:val="99"/>
    <w:semiHidden/>
    <w:unhideWhenUsed/>
    <w:rsid w:val="007E57F9"/>
  </w:style>
  <w:style w:type="table" w:customStyle="1" w:styleId="TableGrid5311">
    <w:name w:val="Table Grid5311"/>
    <w:basedOn w:val="a1"/>
    <w:next w:val="afd"/>
    <w:uiPriority w:val="39"/>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7E57F9"/>
  </w:style>
  <w:style w:type="numbering" w:customStyle="1" w:styleId="123111">
    <w:name w:val="リストなし12311"/>
    <w:next w:val="a2"/>
    <w:uiPriority w:val="99"/>
    <w:semiHidden/>
    <w:unhideWhenUsed/>
    <w:rsid w:val="007E57F9"/>
  </w:style>
  <w:style w:type="numbering" w:customStyle="1" w:styleId="NoList11611">
    <w:name w:val="No List11611"/>
    <w:next w:val="a2"/>
    <w:uiPriority w:val="99"/>
    <w:semiHidden/>
    <w:unhideWhenUsed/>
    <w:rsid w:val="007E57F9"/>
  </w:style>
  <w:style w:type="table" w:customStyle="1" w:styleId="TableGrid41311">
    <w:name w:val="Table Grid41311"/>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7E57F9"/>
  </w:style>
  <w:style w:type="numbering" w:customStyle="1" w:styleId="1113110">
    <w:name w:val="リストなし111311"/>
    <w:next w:val="a2"/>
    <w:uiPriority w:val="99"/>
    <w:semiHidden/>
    <w:unhideWhenUsed/>
    <w:rsid w:val="007E57F9"/>
  </w:style>
  <w:style w:type="numbering" w:customStyle="1" w:styleId="NoList4412">
    <w:name w:val="No List4412"/>
    <w:next w:val="a2"/>
    <w:uiPriority w:val="99"/>
    <w:semiHidden/>
    <w:unhideWhenUsed/>
    <w:rsid w:val="007E57F9"/>
  </w:style>
  <w:style w:type="table" w:customStyle="1" w:styleId="TableGrid6311">
    <w:name w:val="Table Grid6311"/>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7E57F9"/>
  </w:style>
  <w:style w:type="numbering" w:customStyle="1" w:styleId="132111">
    <w:name w:val="リストなし13211"/>
    <w:next w:val="a2"/>
    <w:uiPriority w:val="99"/>
    <w:semiHidden/>
    <w:unhideWhenUsed/>
    <w:rsid w:val="007E57F9"/>
  </w:style>
  <w:style w:type="numbering" w:customStyle="1" w:styleId="NoList12312">
    <w:name w:val="No List12312"/>
    <w:next w:val="a2"/>
    <w:uiPriority w:val="99"/>
    <w:semiHidden/>
    <w:unhideWhenUsed/>
    <w:rsid w:val="007E57F9"/>
  </w:style>
  <w:style w:type="numbering" w:customStyle="1" w:styleId="112211">
    <w:name w:val="无列表112211"/>
    <w:next w:val="a2"/>
    <w:semiHidden/>
    <w:rsid w:val="007E57F9"/>
  </w:style>
  <w:style w:type="numbering" w:customStyle="1" w:styleId="1122110">
    <w:name w:val="リストなし112211"/>
    <w:next w:val="a2"/>
    <w:uiPriority w:val="99"/>
    <w:semiHidden/>
    <w:unhideWhenUsed/>
    <w:rsid w:val="007E57F9"/>
  </w:style>
  <w:style w:type="numbering" w:customStyle="1" w:styleId="NoList2912">
    <w:name w:val="No List2912"/>
    <w:next w:val="a2"/>
    <w:uiPriority w:val="99"/>
    <w:semiHidden/>
    <w:unhideWhenUsed/>
    <w:rsid w:val="007E57F9"/>
  </w:style>
  <w:style w:type="numbering" w:customStyle="1" w:styleId="NoList11711">
    <w:name w:val="No List11711"/>
    <w:next w:val="a2"/>
    <w:uiPriority w:val="99"/>
    <w:semiHidden/>
    <w:rsid w:val="007E57F9"/>
  </w:style>
  <w:style w:type="numbering" w:customStyle="1" w:styleId="16110">
    <w:name w:val="无列表1611"/>
    <w:next w:val="a2"/>
    <w:semiHidden/>
    <w:rsid w:val="007E57F9"/>
  </w:style>
  <w:style w:type="numbering" w:customStyle="1" w:styleId="16111">
    <w:name w:val="リストなし1611"/>
    <w:next w:val="a2"/>
    <w:uiPriority w:val="99"/>
    <w:semiHidden/>
    <w:unhideWhenUsed/>
    <w:rsid w:val="007E57F9"/>
  </w:style>
  <w:style w:type="numbering" w:customStyle="1" w:styleId="NoList21012">
    <w:name w:val="No List21012"/>
    <w:next w:val="a2"/>
    <w:uiPriority w:val="99"/>
    <w:semiHidden/>
    <w:rsid w:val="007E57F9"/>
  </w:style>
  <w:style w:type="numbering" w:customStyle="1" w:styleId="11511">
    <w:name w:val="无列表11511"/>
    <w:next w:val="a2"/>
    <w:semiHidden/>
    <w:rsid w:val="007E57F9"/>
  </w:style>
  <w:style w:type="numbering" w:customStyle="1" w:styleId="115110">
    <w:name w:val="リストなし11511"/>
    <w:next w:val="a2"/>
    <w:uiPriority w:val="99"/>
    <w:semiHidden/>
    <w:unhideWhenUsed/>
    <w:rsid w:val="007E57F9"/>
  </w:style>
  <w:style w:type="numbering" w:customStyle="1" w:styleId="NoList3511">
    <w:name w:val="No List3511"/>
    <w:next w:val="a2"/>
    <w:uiPriority w:val="99"/>
    <w:semiHidden/>
    <w:unhideWhenUsed/>
    <w:rsid w:val="007E57F9"/>
  </w:style>
  <w:style w:type="table" w:customStyle="1" w:styleId="TableGrid5411">
    <w:name w:val="Table Grid5411"/>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7E57F9"/>
  </w:style>
  <w:style w:type="numbering" w:customStyle="1" w:styleId="124110">
    <w:name w:val="リストなし12411"/>
    <w:next w:val="a2"/>
    <w:uiPriority w:val="99"/>
    <w:semiHidden/>
    <w:unhideWhenUsed/>
    <w:rsid w:val="007E57F9"/>
  </w:style>
  <w:style w:type="numbering" w:customStyle="1" w:styleId="NoList11811">
    <w:name w:val="No List11811"/>
    <w:next w:val="a2"/>
    <w:uiPriority w:val="99"/>
    <w:semiHidden/>
    <w:unhideWhenUsed/>
    <w:rsid w:val="007E57F9"/>
  </w:style>
  <w:style w:type="table" w:customStyle="1" w:styleId="TableGrid41411">
    <w:name w:val="Table Grid41411"/>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7E57F9"/>
  </w:style>
  <w:style w:type="numbering" w:customStyle="1" w:styleId="1114110">
    <w:name w:val="リストなし111411"/>
    <w:next w:val="a2"/>
    <w:uiPriority w:val="99"/>
    <w:semiHidden/>
    <w:unhideWhenUsed/>
    <w:rsid w:val="007E57F9"/>
  </w:style>
  <w:style w:type="numbering" w:customStyle="1" w:styleId="NoList4511">
    <w:name w:val="No List4511"/>
    <w:next w:val="a2"/>
    <w:uiPriority w:val="99"/>
    <w:semiHidden/>
    <w:unhideWhenUsed/>
    <w:rsid w:val="007E57F9"/>
  </w:style>
  <w:style w:type="table" w:customStyle="1" w:styleId="TableGrid6411">
    <w:name w:val="Table Grid6411"/>
    <w:basedOn w:val="a1"/>
    <w:next w:val="afd"/>
    <w:qFormat/>
    <w:rsid w:val="007E57F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7E57F9"/>
  </w:style>
  <w:style w:type="numbering" w:customStyle="1" w:styleId="133110">
    <w:name w:val="リストなし13311"/>
    <w:next w:val="a2"/>
    <w:uiPriority w:val="99"/>
    <w:semiHidden/>
    <w:unhideWhenUsed/>
    <w:rsid w:val="007E57F9"/>
  </w:style>
  <w:style w:type="numbering" w:customStyle="1" w:styleId="NoList12411">
    <w:name w:val="No List12411"/>
    <w:next w:val="a2"/>
    <w:uiPriority w:val="99"/>
    <w:semiHidden/>
    <w:unhideWhenUsed/>
    <w:rsid w:val="007E57F9"/>
  </w:style>
  <w:style w:type="numbering" w:customStyle="1" w:styleId="112311">
    <w:name w:val="无列表112311"/>
    <w:next w:val="a2"/>
    <w:semiHidden/>
    <w:rsid w:val="007E57F9"/>
  </w:style>
  <w:style w:type="numbering" w:customStyle="1" w:styleId="1123110">
    <w:name w:val="リストなし112311"/>
    <w:next w:val="a2"/>
    <w:uiPriority w:val="99"/>
    <w:semiHidden/>
    <w:unhideWhenUsed/>
    <w:rsid w:val="007E57F9"/>
  </w:style>
  <w:style w:type="table" w:customStyle="1" w:styleId="MediumShading1-Accent311">
    <w:name w:val="Medium Shading 1 - Accent 311"/>
    <w:basedOn w:val="a1"/>
    <w:next w:val="4f8"/>
    <w:uiPriority w:val="29"/>
    <w:unhideWhenUsed/>
    <w:qFormat/>
    <w:rsid w:val="007E57F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7E57F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7E57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7E57F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7E57F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7E57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7E57F9"/>
  </w:style>
  <w:style w:type="numbering" w:customStyle="1" w:styleId="17110">
    <w:name w:val="无列表1711"/>
    <w:next w:val="a2"/>
    <w:semiHidden/>
    <w:rsid w:val="007E57F9"/>
  </w:style>
  <w:style w:type="numbering" w:customStyle="1" w:styleId="17111">
    <w:name w:val="リストなし1711"/>
    <w:next w:val="a2"/>
    <w:uiPriority w:val="99"/>
    <w:semiHidden/>
    <w:unhideWhenUsed/>
    <w:rsid w:val="007E57F9"/>
  </w:style>
  <w:style w:type="numbering" w:customStyle="1" w:styleId="NoList11911">
    <w:name w:val="No List11911"/>
    <w:next w:val="a2"/>
    <w:semiHidden/>
    <w:rsid w:val="007E57F9"/>
  </w:style>
  <w:style w:type="numbering" w:customStyle="1" w:styleId="NoList21113">
    <w:name w:val="No List21113"/>
    <w:next w:val="a2"/>
    <w:uiPriority w:val="99"/>
    <w:semiHidden/>
    <w:rsid w:val="007E57F9"/>
  </w:style>
  <w:style w:type="numbering" w:customStyle="1" w:styleId="NoList3611">
    <w:name w:val="No List3611"/>
    <w:next w:val="a2"/>
    <w:semiHidden/>
    <w:rsid w:val="007E57F9"/>
  </w:style>
  <w:style w:type="numbering" w:customStyle="1" w:styleId="NoList4611">
    <w:name w:val="No List4611"/>
    <w:next w:val="a2"/>
    <w:semiHidden/>
    <w:rsid w:val="007E57F9"/>
  </w:style>
  <w:style w:type="numbering" w:customStyle="1" w:styleId="NoList5213">
    <w:name w:val="No List5213"/>
    <w:next w:val="a2"/>
    <w:semiHidden/>
    <w:rsid w:val="007E57F9"/>
  </w:style>
  <w:style w:type="numbering" w:customStyle="1" w:styleId="NoList6113">
    <w:name w:val="No List6113"/>
    <w:next w:val="a2"/>
    <w:uiPriority w:val="99"/>
    <w:semiHidden/>
    <w:rsid w:val="007E57F9"/>
  </w:style>
  <w:style w:type="numbering" w:customStyle="1" w:styleId="NoList7113">
    <w:name w:val="No List7113"/>
    <w:next w:val="a2"/>
    <w:uiPriority w:val="99"/>
    <w:semiHidden/>
    <w:rsid w:val="007E57F9"/>
  </w:style>
  <w:style w:type="numbering" w:customStyle="1" w:styleId="NoList111011">
    <w:name w:val="No List111011"/>
    <w:next w:val="a2"/>
    <w:semiHidden/>
    <w:rsid w:val="007E57F9"/>
  </w:style>
  <w:style w:type="numbering" w:customStyle="1" w:styleId="NoList21213">
    <w:name w:val="No List21213"/>
    <w:next w:val="a2"/>
    <w:semiHidden/>
    <w:rsid w:val="007E57F9"/>
  </w:style>
  <w:style w:type="numbering" w:customStyle="1" w:styleId="NoList8113">
    <w:name w:val="No List8113"/>
    <w:next w:val="a2"/>
    <w:uiPriority w:val="99"/>
    <w:semiHidden/>
    <w:rsid w:val="007E57F9"/>
  </w:style>
  <w:style w:type="numbering" w:customStyle="1" w:styleId="NoList12511">
    <w:name w:val="No List12511"/>
    <w:next w:val="a2"/>
    <w:semiHidden/>
    <w:rsid w:val="007E57F9"/>
  </w:style>
  <w:style w:type="numbering" w:customStyle="1" w:styleId="NoList22113">
    <w:name w:val="No List22113"/>
    <w:next w:val="a2"/>
    <w:uiPriority w:val="99"/>
    <w:semiHidden/>
    <w:rsid w:val="007E57F9"/>
  </w:style>
  <w:style w:type="numbering" w:customStyle="1" w:styleId="NoList9113">
    <w:name w:val="No List9113"/>
    <w:next w:val="a2"/>
    <w:uiPriority w:val="99"/>
    <w:semiHidden/>
    <w:rsid w:val="007E57F9"/>
  </w:style>
  <w:style w:type="numbering" w:customStyle="1" w:styleId="NoList13113">
    <w:name w:val="No List13113"/>
    <w:next w:val="a2"/>
    <w:semiHidden/>
    <w:rsid w:val="007E57F9"/>
  </w:style>
  <w:style w:type="numbering" w:customStyle="1" w:styleId="NoList23113">
    <w:name w:val="No List23113"/>
    <w:next w:val="a2"/>
    <w:semiHidden/>
    <w:rsid w:val="007E57F9"/>
  </w:style>
  <w:style w:type="numbering" w:customStyle="1" w:styleId="NoList10113">
    <w:name w:val="No List10113"/>
    <w:next w:val="a2"/>
    <w:semiHidden/>
    <w:rsid w:val="007E57F9"/>
  </w:style>
  <w:style w:type="numbering" w:customStyle="1" w:styleId="NoList14113">
    <w:name w:val="No List14113"/>
    <w:next w:val="a2"/>
    <w:semiHidden/>
    <w:rsid w:val="007E57F9"/>
  </w:style>
  <w:style w:type="numbering" w:customStyle="1" w:styleId="NoList24113">
    <w:name w:val="No List24113"/>
    <w:next w:val="a2"/>
    <w:semiHidden/>
    <w:rsid w:val="007E57F9"/>
  </w:style>
  <w:style w:type="numbering" w:customStyle="1" w:styleId="NoList31113">
    <w:name w:val="No List31113"/>
    <w:next w:val="a2"/>
    <w:uiPriority w:val="99"/>
    <w:semiHidden/>
    <w:rsid w:val="007E57F9"/>
  </w:style>
  <w:style w:type="numbering" w:customStyle="1" w:styleId="NoList41113">
    <w:name w:val="No List41113"/>
    <w:next w:val="a2"/>
    <w:uiPriority w:val="99"/>
    <w:semiHidden/>
    <w:rsid w:val="007E57F9"/>
  </w:style>
  <w:style w:type="numbering" w:customStyle="1" w:styleId="NoList51113">
    <w:name w:val="No List51113"/>
    <w:next w:val="a2"/>
    <w:semiHidden/>
    <w:rsid w:val="007E57F9"/>
  </w:style>
  <w:style w:type="numbering" w:customStyle="1" w:styleId="NoList15113">
    <w:name w:val="No List15113"/>
    <w:next w:val="a2"/>
    <w:semiHidden/>
    <w:rsid w:val="007E57F9"/>
  </w:style>
  <w:style w:type="numbering" w:customStyle="1" w:styleId="NoList16113">
    <w:name w:val="No List16113"/>
    <w:next w:val="a2"/>
    <w:semiHidden/>
    <w:rsid w:val="007E57F9"/>
  </w:style>
  <w:style w:type="numbering" w:customStyle="1" w:styleId="116110">
    <w:name w:val="无列表11611"/>
    <w:next w:val="a2"/>
    <w:semiHidden/>
    <w:rsid w:val="007E57F9"/>
  </w:style>
  <w:style w:type="numbering" w:customStyle="1" w:styleId="11134">
    <w:name w:val="목록 없음1113"/>
    <w:next w:val="a2"/>
    <w:semiHidden/>
    <w:unhideWhenUsed/>
    <w:rsid w:val="007E57F9"/>
  </w:style>
  <w:style w:type="numbering" w:customStyle="1" w:styleId="21130">
    <w:name w:val="목록 없음2113"/>
    <w:next w:val="a2"/>
    <w:semiHidden/>
    <w:rsid w:val="007E57F9"/>
  </w:style>
  <w:style w:type="numbering" w:customStyle="1" w:styleId="NoList111113">
    <w:name w:val="No List111113"/>
    <w:next w:val="a2"/>
    <w:uiPriority w:val="99"/>
    <w:semiHidden/>
    <w:rsid w:val="007E57F9"/>
  </w:style>
  <w:style w:type="numbering" w:customStyle="1" w:styleId="NoList17112">
    <w:name w:val="No List17112"/>
    <w:next w:val="a2"/>
    <w:uiPriority w:val="99"/>
    <w:semiHidden/>
    <w:unhideWhenUsed/>
    <w:rsid w:val="007E57F9"/>
  </w:style>
  <w:style w:type="numbering" w:customStyle="1" w:styleId="125110">
    <w:name w:val="无列表12511"/>
    <w:next w:val="a2"/>
    <w:semiHidden/>
    <w:rsid w:val="007E57F9"/>
  </w:style>
  <w:style w:type="numbering" w:customStyle="1" w:styleId="NoList18112">
    <w:name w:val="No List18112"/>
    <w:next w:val="a2"/>
    <w:semiHidden/>
    <w:rsid w:val="007E57F9"/>
  </w:style>
  <w:style w:type="numbering" w:customStyle="1" w:styleId="NoList3711">
    <w:name w:val="No List3711"/>
    <w:next w:val="a2"/>
    <w:uiPriority w:val="99"/>
    <w:semiHidden/>
    <w:unhideWhenUsed/>
    <w:rsid w:val="007E57F9"/>
  </w:style>
  <w:style w:type="numbering" w:customStyle="1" w:styleId="18110">
    <w:name w:val="无列表1811"/>
    <w:next w:val="a2"/>
    <w:semiHidden/>
    <w:rsid w:val="007E57F9"/>
  </w:style>
  <w:style w:type="numbering" w:customStyle="1" w:styleId="18111">
    <w:name w:val="リストなし1811"/>
    <w:next w:val="a2"/>
    <w:uiPriority w:val="99"/>
    <w:semiHidden/>
    <w:unhideWhenUsed/>
    <w:rsid w:val="007E57F9"/>
  </w:style>
  <w:style w:type="numbering" w:customStyle="1" w:styleId="NoList12011">
    <w:name w:val="No List12011"/>
    <w:next w:val="a2"/>
    <w:semiHidden/>
    <w:rsid w:val="007E57F9"/>
  </w:style>
  <w:style w:type="numbering" w:customStyle="1" w:styleId="NoList21312">
    <w:name w:val="No List21312"/>
    <w:next w:val="a2"/>
    <w:semiHidden/>
    <w:rsid w:val="007E57F9"/>
  </w:style>
  <w:style w:type="numbering" w:customStyle="1" w:styleId="NoList3811">
    <w:name w:val="No List3811"/>
    <w:next w:val="a2"/>
    <w:semiHidden/>
    <w:rsid w:val="007E57F9"/>
  </w:style>
  <w:style w:type="numbering" w:customStyle="1" w:styleId="NoList4711">
    <w:name w:val="No List4711"/>
    <w:next w:val="a2"/>
    <w:semiHidden/>
    <w:rsid w:val="007E57F9"/>
  </w:style>
  <w:style w:type="numbering" w:customStyle="1" w:styleId="NoList5313">
    <w:name w:val="No List5313"/>
    <w:next w:val="a2"/>
    <w:semiHidden/>
    <w:rsid w:val="007E57F9"/>
  </w:style>
  <w:style w:type="numbering" w:customStyle="1" w:styleId="NoList6213">
    <w:name w:val="No List6213"/>
    <w:next w:val="a2"/>
    <w:semiHidden/>
    <w:rsid w:val="007E57F9"/>
  </w:style>
  <w:style w:type="numbering" w:customStyle="1" w:styleId="NoList7213">
    <w:name w:val="No List7213"/>
    <w:next w:val="a2"/>
    <w:semiHidden/>
    <w:rsid w:val="007E57F9"/>
  </w:style>
  <w:style w:type="numbering" w:customStyle="1" w:styleId="NoList111213">
    <w:name w:val="No List111213"/>
    <w:next w:val="a2"/>
    <w:semiHidden/>
    <w:rsid w:val="007E57F9"/>
  </w:style>
  <w:style w:type="numbering" w:customStyle="1" w:styleId="NoList21411">
    <w:name w:val="No List21411"/>
    <w:next w:val="a2"/>
    <w:semiHidden/>
    <w:rsid w:val="007E57F9"/>
  </w:style>
  <w:style w:type="numbering" w:customStyle="1" w:styleId="NoList8213">
    <w:name w:val="No List8213"/>
    <w:next w:val="a2"/>
    <w:semiHidden/>
    <w:rsid w:val="007E57F9"/>
  </w:style>
  <w:style w:type="numbering" w:customStyle="1" w:styleId="NoList12611">
    <w:name w:val="No List12611"/>
    <w:next w:val="a2"/>
    <w:semiHidden/>
    <w:rsid w:val="007E57F9"/>
  </w:style>
  <w:style w:type="numbering" w:customStyle="1" w:styleId="NoList22213">
    <w:name w:val="No List22213"/>
    <w:next w:val="a2"/>
    <w:semiHidden/>
    <w:rsid w:val="007E57F9"/>
  </w:style>
  <w:style w:type="numbering" w:customStyle="1" w:styleId="NoList9213">
    <w:name w:val="No List9213"/>
    <w:next w:val="a2"/>
    <w:semiHidden/>
    <w:rsid w:val="007E57F9"/>
  </w:style>
  <w:style w:type="numbering" w:customStyle="1" w:styleId="NoList13213">
    <w:name w:val="No List13213"/>
    <w:next w:val="a2"/>
    <w:semiHidden/>
    <w:rsid w:val="007E57F9"/>
  </w:style>
  <w:style w:type="numbering" w:customStyle="1" w:styleId="NoList23213">
    <w:name w:val="No List23213"/>
    <w:next w:val="a2"/>
    <w:semiHidden/>
    <w:rsid w:val="007E57F9"/>
  </w:style>
  <w:style w:type="numbering" w:customStyle="1" w:styleId="NoList10213">
    <w:name w:val="No List10213"/>
    <w:next w:val="a2"/>
    <w:semiHidden/>
    <w:rsid w:val="007E57F9"/>
  </w:style>
  <w:style w:type="numbering" w:customStyle="1" w:styleId="NoList14213">
    <w:name w:val="No List14213"/>
    <w:next w:val="a2"/>
    <w:semiHidden/>
    <w:rsid w:val="007E57F9"/>
  </w:style>
  <w:style w:type="numbering" w:customStyle="1" w:styleId="NoList24213">
    <w:name w:val="No List24213"/>
    <w:next w:val="a2"/>
    <w:semiHidden/>
    <w:rsid w:val="007E57F9"/>
  </w:style>
  <w:style w:type="numbering" w:customStyle="1" w:styleId="NoList31213">
    <w:name w:val="No List31213"/>
    <w:next w:val="a2"/>
    <w:semiHidden/>
    <w:rsid w:val="007E57F9"/>
  </w:style>
  <w:style w:type="numbering" w:customStyle="1" w:styleId="NoList41213">
    <w:name w:val="No List41213"/>
    <w:next w:val="a2"/>
    <w:semiHidden/>
    <w:rsid w:val="007E57F9"/>
  </w:style>
  <w:style w:type="numbering" w:customStyle="1" w:styleId="NoList51213">
    <w:name w:val="No List51213"/>
    <w:next w:val="a2"/>
    <w:semiHidden/>
    <w:rsid w:val="007E57F9"/>
  </w:style>
  <w:style w:type="numbering" w:customStyle="1" w:styleId="NoList15213">
    <w:name w:val="No List15213"/>
    <w:next w:val="a2"/>
    <w:semiHidden/>
    <w:rsid w:val="007E57F9"/>
  </w:style>
  <w:style w:type="numbering" w:customStyle="1" w:styleId="NoList16213">
    <w:name w:val="No List16213"/>
    <w:next w:val="a2"/>
    <w:semiHidden/>
    <w:rsid w:val="007E57F9"/>
  </w:style>
  <w:style w:type="numbering" w:customStyle="1" w:styleId="11711">
    <w:name w:val="无列表11711"/>
    <w:next w:val="a2"/>
    <w:semiHidden/>
    <w:rsid w:val="007E57F9"/>
  </w:style>
  <w:style w:type="numbering" w:customStyle="1" w:styleId="12131">
    <w:name w:val="목록 없음1213"/>
    <w:next w:val="a2"/>
    <w:semiHidden/>
    <w:unhideWhenUsed/>
    <w:rsid w:val="007E57F9"/>
  </w:style>
  <w:style w:type="numbering" w:customStyle="1" w:styleId="22130">
    <w:name w:val="목록 없음2213"/>
    <w:next w:val="a2"/>
    <w:semiHidden/>
    <w:rsid w:val="007E57F9"/>
  </w:style>
  <w:style w:type="numbering" w:customStyle="1" w:styleId="NoList111312">
    <w:name w:val="No List111312"/>
    <w:next w:val="a2"/>
    <w:semiHidden/>
    <w:rsid w:val="007E57F9"/>
  </w:style>
  <w:style w:type="numbering" w:customStyle="1" w:styleId="NoList17211">
    <w:name w:val="No List17211"/>
    <w:next w:val="a2"/>
    <w:uiPriority w:val="99"/>
    <w:semiHidden/>
    <w:unhideWhenUsed/>
    <w:rsid w:val="007E57F9"/>
  </w:style>
  <w:style w:type="numbering" w:customStyle="1" w:styleId="12611">
    <w:name w:val="无列表12611"/>
    <w:next w:val="a2"/>
    <w:semiHidden/>
    <w:rsid w:val="007E57F9"/>
  </w:style>
  <w:style w:type="numbering" w:customStyle="1" w:styleId="NoList18211">
    <w:name w:val="No List18211"/>
    <w:next w:val="a2"/>
    <w:semiHidden/>
    <w:rsid w:val="007E57F9"/>
  </w:style>
  <w:style w:type="character" w:customStyle="1" w:styleId="CommentSubjectChar5">
    <w:name w:val="Comment Subject Char5"/>
    <w:qFormat/>
    <w:rsid w:val="007E57F9"/>
    <w:rPr>
      <w:rFonts w:ascii="Times New Roman" w:hAnsi="Times New Roman"/>
      <w:b/>
      <w:bCs/>
      <w:lang w:val="en-GB" w:eastAsia="en-US"/>
    </w:rPr>
  </w:style>
  <w:style w:type="character" w:customStyle="1" w:styleId="afffff4">
    <w:name w:val="文档结构图 字符"/>
    <w:qFormat/>
    <w:rsid w:val="007E57F9"/>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7E57F9"/>
    <w:rPr>
      <w:rFonts w:ascii="Arial" w:eastAsia="Times New Roman" w:hAnsi="Arial"/>
      <w:b/>
      <w:i/>
      <w:noProof/>
      <w:sz w:val="18"/>
    </w:rPr>
  </w:style>
  <w:style w:type="character" w:customStyle="1" w:styleId="afffff6">
    <w:name w:val="批注框文本 字符"/>
    <w:qFormat/>
    <w:rsid w:val="007E57F9"/>
    <w:rPr>
      <w:sz w:val="18"/>
      <w:szCs w:val="18"/>
      <w:lang w:val="en-GB" w:eastAsia="en-US"/>
    </w:rPr>
  </w:style>
  <w:style w:type="character" w:customStyle="1" w:styleId="afffff7">
    <w:name w:val="批注文字 字符"/>
    <w:uiPriority w:val="99"/>
    <w:qFormat/>
    <w:rsid w:val="007E57F9"/>
    <w:rPr>
      <w:rFonts w:eastAsia="ＭＳ 明朝"/>
      <w:lang w:val="x-none" w:eastAsia="en-US"/>
    </w:rPr>
  </w:style>
  <w:style w:type="character" w:customStyle="1" w:styleId="afffff8">
    <w:name w:val="批注主题 字符"/>
    <w:qFormat/>
    <w:rsid w:val="007E57F9"/>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E57F9"/>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E57F9"/>
    <w:rPr>
      <w:rFonts w:eastAsia="Times New Roman"/>
      <w:sz w:val="16"/>
    </w:rPr>
  </w:style>
  <w:style w:type="character" w:customStyle="1" w:styleId="afffffa">
    <w:name w:val="正文文本缩进 字符"/>
    <w:qFormat/>
    <w:rsid w:val="007E57F9"/>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E57F9"/>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E57F9"/>
    <w:rPr>
      <w:rFonts w:ascii="Arial" w:eastAsia="Times New Roman" w:hAnsi="Arial"/>
      <w:sz w:val="32"/>
    </w:rPr>
  </w:style>
  <w:style w:type="character" w:customStyle="1" w:styleId="6f2">
    <w:name w:val="标题 6 字符"/>
    <w:aliases w:val="T1 字符,Header 6 字符"/>
    <w:qFormat/>
    <w:rsid w:val="007E57F9"/>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E57F9"/>
    <w:rPr>
      <w:rFonts w:ascii="Arial" w:eastAsia="Times New Roman" w:hAnsi="Arial"/>
      <w:b/>
      <w:noProof/>
      <w:sz w:val="18"/>
    </w:rPr>
  </w:style>
  <w:style w:type="character" w:customStyle="1" w:styleId="afffffb">
    <w:name w:val="纯文本 字符"/>
    <w:uiPriority w:val="99"/>
    <w:qFormat/>
    <w:rsid w:val="007E57F9"/>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E57F9"/>
    <w:rPr>
      <w:rFonts w:eastAsia="SimSun"/>
      <w:lang w:val="en-GB" w:eastAsia="ja-JP"/>
    </w:rPr>
  </w:style>
  <w:style w:type="character" w:customStyle="1" w:styleId="2ffb">
    <w:name w:val="正文文本 2 字符"/>
    <w:uiPriority w:val="99"/>
    <w:qFormat/>
    <w:rsid w:val="007E57F9"/>
    <w:rPr>
      <w:rFonts w:eastAsia="SimSun"/>
      <w:i/>
      <w:lang w:val="en-GB" w:eastAsia="x-none"/>
    </w:rPr>
  </w:style>
  <w:style w:type="character" w:customStyle="1" w:styleId="3ff4">
    <w:name w:val="正文文本 3 字符"/>
    <w:uiPriority w:val="99"/>
    <w:qFormat/>
    <w:rsid w:val="007E57F9"/>
    <w:rPr>
      <w:rFonts w:eastAsia="Osaka"/>
      <w:color w:val="000000"/>
      <w:lang w:val="en-GB" w:eastAsia="x-none"/>
    </w:rPr>
  </w:style>
  <w:style w:type="character" w:customStyle="1" w:styleId="2ffc">
    <w:name w:val="正文文本缩进 2 字符"/>
    <w:uiPriority w:val="99"/>
    <w:qFormat/>
    <w:rsid w:val="007E57F9"/>
    <w:rPr>
      <w:rFonts w:eastAsia="ＭＳ 明朝"/>
      <w:lang w:val="en-GB" w:eastAsia="en-GB"/>
    </w:rPr>
  </w:style>
  <w:style w:type="character" w:customStyle="1" w:styleId="afffffd">
    <w:name w:val="尾注文本 字符"/>
    <w:uiPriority w:val="99"/>
    <w:qFormat/>
    <w:rsid w:val="007E57F9"/>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E57F9"/>
    <w:rPr>
      <w:rFonts w:eastAsia="ＭＳ 明朝"/>
      <w:b/>
      <w:lang w:val="en-GB" w:eastAsia="en-US"/>
    </w:rPr>
  </w:style>
  <w:style w:type="character" w:customStyle="1" w:styleId="76">
    <w:name w:val="标题 7 字符"/>
    <w:aliases w:val="L7 字符,Header 7 字符"/>
    <w:uiPriority w:val="99"/>
    <w:qFormat/>
    <w:rsid w:val="007E57F9"/>
    <w:rPr>
      <w:rFonts w:ascii="Arial" w:eastAsia="Times New Roman" w:hAnsi="Arial"/>
    </w:rPr>
  </w:style>
  <w:style w:type="character" w:customStyle="1" w:styleId="88">
    <w:name w:val="标题 8 字符"/>
    <w:uiPriority w:val="99"/>
    <w:qFormat/>
    <w:rsid w:val="007E57F9"/>
    <w:rPr>
      <w:rFonts w:ascii="Arial" w:eastAsia="Times New Roman" w:hAnsi="Arial"/>
      <w:sz w:val="36"/>
    </w:rPr>
  </w:style>
  <w:style w:type="character" w:customStyle="1" w:styleId="9a">
    <w:name w:val="标题 9 字符"/>
    <w:uiPriority w:val="99"/>
    <w:qFormat/>
    <w:rsid w:val="007E57F9"/>
    <w:rPr>
      <w:rFonts w:ascii="Arial" w:eastAsia="Times New Roman" w:hAnsi="Arial"/>
      <w:sz w:val="36"/>
    </w:rPr>
  </w:style>
  <w:style w:type="character" w:customStyle="1" w:styleId="affffff">
    <w:name w:val="注释标题 字符"/>
    <w:qFormat/>
    <w:rsid w:val="007E57F9"/>
    <w:rPr>
      <w:rFonts w:eastAsia="ＭＳ 明朝"/>
      <w:lang w:eastAsia="en-US"/>
    </w:rPr>
  </w:style>
  <w:style w:type="character" w:customStyle="1" w:styleId="HTML8">
    <w:name w:val="HTML 预设格式 字符"/>
    <w:qFormat/>
    <w:rsid w:val="007E57F9"/>
    <w:rPr>
      <w:rFonts w:ascii="Courier New" w:eastAsia="ＭＳ 明朝" w:hAnsi="Courier New"/>
      <w:lang w:val="en-GB" w:eastAsia="ja-JP"/>
    </w:rPr>
  </w:style>
  <w:style w:type="character" w:customStyle="1" w:styleId="5f8">
    <w:name w:val="未处理的提及5"/>
    <w:uiPriority w:val="52"/>
    <w:qFormat/>
    <w:rsid w:val="007E57F9"/>
    <w:rPr>
      <w:color w:val="808080"/>
      <w:shd w:val="clear" w:color="auto" w:fill="E6E6E6"/>
    </w:rPr>
  </w:style>
  <w:style w:type="character" w:customStyle="1" w:styleId="4fc">
    <w:name w:val="未处理的提及4"/>
    <w:uiPriority w:val="52"/>
    <w:qFormat/>
    <w:rsid w:val="007E57F9"/>
    <w:rPr>
      <w:color w:val="808080"/>
      <w:shd w:val="clear" w:color="auto" w:fill="E6E6E6"/>
    </w:rPr>
  </w:style>
  <w:style w:type="paragraph" w:customStyle="1" w:styleId="12a">
    <w:name w:val="修订12"/>
    <w:hidden/>
    <w:semiHidden/>
    <w:qFormat/>
    <w:rsid w:val="007E57F9"/>
    <w:rPr>
      <w:rFonts w:ascii="Times New Roman" w:eastAsia="Batang" w:hAnsi="Times New Roman"/>
      <w:lang w:val="en-GB" w:eastAsia="en-US"/>
    </w:rPr>
  </w:style>
  <w:style w:type="table" w:customStyle="1" w:styleId="TableGrid8">
    <w:name w:val="Table Grid8"/>
    <w:basedOn w:val="a1"/>
    <w:next w:val="afd"/>
    <w:qFormat/>
    <w:rsid w:val="007E57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E57F9"/>
    <w:rPr>
      <w:rFonts w:ascii="Times New Roman" w:eastAsia="ＭＳ 明朝" w:hAnsi="Times New Roman"/>
      <w:lang w:val="en-GB" w:eastAsia="ja-JP"/>
    </w:rPr>
  </w:style>
  <w:style w:type="paragraph" w:customStyle="1" w:styleId="CharChar2CharChar3">
    <w:name w:val="Char Char2 Char Char3"/>
    <w:basedOn w:val="a"/>
    <w:uiPriority w:val="99"/>
    <w:qFormat/>
    <w:rsid w:val="007E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E57F9"/>
    <w:rPr>
      <w:rFonts w:ascii="Courier New" w:hAnsi="Courier New"/>
      <w:lang w:val="nb-NO" w:eastAsia="ja-JP" w:bidi="ar-SA"/>
    </w:rPr>
  </w:style>
  <w:style w:type="character" w:customStyle="1" w:styleId="CharChar73">
    <w:name w:val="Char Char73"/>
    <w:qFormat/>
    <w:rsid w:val="007E57F9"/>
    <w:rPr>
      <w:rFonts w:ascii="Tahoma" w:hAnsi="Tahoma" w:cs="Tahoma"/>
      <w:shd w:val="clear" w:color="auto" w:fill="000080"/>
      <w:lang w:val="en-GB" w:eastAsia="en-US"/>
    </w:rPr>
  </w:style>
  <w:style w:type="character" w:customStyle="1" w:styleId="ZchnZchn53">
    <w:name w:val="Zchn Zchn53"/>
    <w:qFormat/>
    <w:rsid w:val="007E57F9"/>
    <w:rPr>
      <w:rFonts w:ascii="Courier New" w:eastAsia="Batang" w:hAnsi="Courier New"/>
      <w:lang w:val="nb-NO" w:eastAsia="en-US" w:bidi="ar-SA"/>
    </w:rPr>
  </w:style>
  <w:style w:type="character" w:customStyle="1" w:styleId="CharChar93">
    <w:name w:val="Char Char93"/>
    <w:qFormat/>
    <w:rsid w:val="007E57F9"/>
    <w:rPr>
      <w:rFonts w:ascii="Tahoma" w:hAnsi="Tahoma" w:cs="Tahoma"/>
      <w:sz w:val="16"/>
      <w:szCs w:val="16"/>
      <w:lang w:val="en-GB" w:eastAsia="en-US"/>
    </w:rPr>
  </w:style>
  <w:style w:type="character" w:customStyle="1" w:styleId="CharChar293">
    <w:name w:val="Char Char293"/>
    <w:qFormat/>
    <w:rsid w:val="007E57F9"/>
    <w:rPr>
      <w:rFonts w:ascii="Arial" w:hAnsi="Arial"/>
      <w:sz w:val="36"/>
      <w:lang w:val="en-GB" w:eastAsia="en-US" w:bidi="ar-SA"/>
    </w:rPr>
  </w:style>
  <w:style w:type="character" w:customStyle="1" w:styleId="CharChar283">
    <w:name w:val="Char Char283"/>
    <w:qFormat/>
    <w:rsid w:val="007E57F9"/>
    <w:rPr>
      <w:rFonts w:ascii="Arial" w:hAnsi="Arial"/>
      <w:sz w:val="32"/>
      <w:lang w:val="en-GB"/>
    </w:rPr>
  </w:style>
  <w:style w:type="paragraph" w:customStyle="1" w:styleId="Char28">
    <w:name w:val="(文字) (文字) Char2"/>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7E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7E57F9"/>
    <w:rPr>
      <w:rFonts w:ascii="Times New Roman" w:hAnsi="Times New Roman"/>
      <w:lang w:val="en-GB" w:eastAsia="en-US"/>
    </w:rPr>
  </w:style>
  <w:style w:type="character" w:customStyle="1" w:styleId="CharChar83">
    <w:name w:val="Char Char83"/>
    <w:semiHidden/>
    <w:qFormat/>
    <w:rsid w:val="007E57F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7E57F9"/>
    <w:rPr>
      <w:rFonts w:ascii="Arial" w:hAnsi="Arial"/>
      <w:sz w:val="22"/>
      <w:lang w:val="en-GB" w:eastAsia="en-US" w:bidi="ar-SA"/>
    </w:rPr>
  </w:style>
  <w:style w:type="paragraph" w:customStyle="1" w:styleId="77">
    <w:name w:val="目录 7"/>
    <w:basedOn w:val="a"/>
    <w:next w:val="a"/>
    <w:uiPriority w:val="39"/>
    <w:qFormat/>
    <w:rsid w:val="007E57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E57F9"/>
    <w:rPr>
      <w:color w:val="808080"/>
      <w:shd w:val="clear" w:color="auto" w:fill="E6E6E6"/>
    </w:rPr>
  </w:style>
  <w:style w:type="character" w:styleId="HTML9">
    <w:name w:val="HTML Sample"/>
    <w:unhideWhenUsed/>
    <w:qFormat/>
    <w:rsid w:val="007E57F9"/>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7E57F9"/>
    <w:pPr>
      <w:autoSpaceDN w:val="0"/>
      <w:spacing w:after="120"/>
      <w:ind w:left="1440" w:right="1440"/>
    </w:pPr>
  </w:style>
  <w:style w:type="character" w:customStyle="1" w:styleId="Table0">
    <w:name w:val="Table (文字)"/>
    <w:link w:val="Table1"/>
    <w:qFormat/>
    <w:locked/>
    <w:rsid w:val="007E57F9"/>
    <w:rPr>
      <w:rFonts w:ascii="Arial" w:hAnsi="Arial" w:cs="Arial"/>
      <w:b/>
    </w:rPr>
  </w:style>
  <w:style w:type="paragraph" w:customStyle="1" w:styleId="Table1">
    <w:name w:val="Table"/>
    <w:basedOn w:val="a"/>
    <w:link w:val="Table0"/>
    <w:qFormat/>
    <w:rsid w:val="007E57F9"/>
    <w:pPr>
      <w:autoSpaceDN w:val="0"/>
      <w:jc w:val="center"/>
    </w:pPr>
    <w:rPr>
      <w:rFonts w:ascii="Arial" w:hAnsi="Arial" w:cs="Arial"/>
      <w:b/>
      <w:lang w:val="fr-FR" w:eastAsia="fr-FR"/>
    </w:rPr>
  </w:style>
  <w:style w:type="paragraph" w:customStyle="1" w:styleId="TOC1">
    <w:name w:val="TOC 标题1"/>
    <w:basedOn w:val="1"/>
    <w:next w:val="a"/>
    <w:uiPriority w:val="39"/>
    <w:qFormat/>
    <w:rsid w:val="007E57F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7E57F9"/>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7E57F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7E57F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7E57F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7E57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7E57F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7E57F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7E57F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7E57F9"/>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7E57F9"/>
    <w:pPr>
      <w:suppressAutoHyphens/>
      <w:autoSpaceDN w:val="0"/>
      <w:spacing w:after="0"/>
      <w:jc w:val="both"/>
    </w:pPr>
    <w:rPr>
      <w:rFonts w:eastAsia="Batang"/>
    </w:rPr>
  </w:style>
  <w:style w:type="paragraph" w:customStyle="1" w:styleId="enumlev3">
    <w:name w:val="enumlev3"/>
    <w:basedOn w:val="enumlev2"/>
    <w:qFormat/>
    <w:rsid w:val="007E57F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7E57F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7E57F9"/>
    <w:pPr>
      <w:keepNext/>
      <w:keepLines/>
      <w:autoSpaceDN w:val="0"/>
      <w:spacing w:after="0"/>
      <w:ind w:left="851" w:hanging="851"/>
    </w:pPr>
    <w:rPr>
      <w:rFonts w:ascii="Arial" w:hAnsi="Arial"/>
      <w:sz w:val="18"/>
    </w:rPr>
  </w:style>
  <w:style w:type="paragraph" w:customStyle="1" w:styleId="Style95">
    <w:name w:val="_Style 95"/>
    <w:uiPriority w:val="99"/>
    <w:semiHidden/>
    <w:qFormat/>
    <w:rsid w:val="007E57F9"/>
    <w:pPr>
      <w:autoSpaceDN w:val="0"/>
      <w:spacing w:after="160" w:line="254" w:lineRule="auto"/>
    </w:pPr>
    <w:rPr>
      <w:rFonts w:eastAsia="Times New Roman"/>
      <w:lang w:val="en-GB" w:eastAsia="en-US"/>
    </w:rPr>
  </w:style>
  <w:style w:type="paragraph" w:customStyle="1" w:styleId="Style91">
    <w:name w:val="_Style 91"/>
    <w:uiPriority w:val="99"/>
    <w:semiHidden/>
    <w:qFormat/>
    <w:rsid w:val="007E57F9"/>
    <w:pPr>
      <w:autoSpaceDN w:val="0"/>
      <w:spacing w:after="160" w:line="256" w:lineRule="auto"/>
    </w:pPr>
    <w:rPr>
      <w:rFonts w:eastAsia="Times New Roman"/>
      <w:lang w:val="en-GB" w:eastAsia="en-US"/>
    </w:rPr>
  </w:style>
  <w:style w:type="character" w:styleId="affffff1">
    <w:name w:val="line number"/>
    <w:unhideWhenUsed/>
    <w:qFormat/>
    <w:rsid w:val="007E57F9"/>
    <w:rPr>
      <w:rFonts w:ascii="Arial" w:eastAsia="SimSun" w:hAnsi="Arial" w:cs="Arial" w:hint="default"/>
      <w:color w:val="0000FF"/>
      <w:kern w:val="2"/>
      <w:lang w:val="en-US" w:eastAsia="zh-CN" w:bidi="ar-SA"/>
    </w:rPr>
  </w:style>
  <w:style w:type="character" w:customStyle="1" w:styleId="1fff4">
    <w:name w:val="不明显参考1"/>
    <w:uiPriority w:val="31"/>
    <w:qFormat/>
    <w:rsid w:val="007E57F9"/>
    <w:rPr>
      <w:smallCaps/>
      <w:color w:val="5A5A5A"/>
    </w:rPr>
  </w:style>
  <w:style w:type="character" w:customStyle="1" w:styleId="1fff5">
    <w:name w:val="明显强调1"/>
    <w:uiPriority w:val="21"/>
    <w:qFormat/>
    <w:rsid w:val="007E57F9"/>
    <w:rPr>
      <w:b/>
      <w:bCs/>
      <w:i/>
      <w:iCs/>
      <w:color w:val="4F81BD"/>
    </w:rPr>
  </w:style>
  <w:style w:type="character" w:customStyle="1" w:styleId="font4">
    <w:name w:val="font4"/>
    <w:basedOn w:val="a0"/>
    <w:qFormat/>
    <w:rsid w:val="007E57F9"/>
  </w:style>
  <w:style w:type="character" w:customStyle="1" w:styleId="href">
    <w:name w:val="href"/>
    <w:basedOn w:val="a0"/>
    <w:qFormat/>
    <w:rsid w:val="007E57F9"/>
  </w:style>
  <w:style w:type="character" w:customStyle="1" w:styleId="st">
    <w:name w:val="st"/>
    <w:basedOn w:val="a0"/>
    <w:qFormat/>
    <w:rsid w:val="007E57F9"/>
  </w:style>
  <w:style w:type="character" w:customStyle="1" w:styleId="Style115">
    <w:name w:val="_Style 115"/>
    <w:uiPriority w:val="31"/>
    <w:qFormat/>
    <w:rsid w:val="007E57F9"/>
    <w:rPr>
      <w:smallCaps/>
      <w:color w:val="5A5A5A"/>
    </w:rPr>
  </w:style>
  <w:style w:type="character" w:customStyle="1" w:styleId="Style104">
    <w:name w:val="_Style 104"/>
    <w:uiPriority w:val="31"/>
    <w:qFormat/>
    <w:rsid w:val="007E57F9"/>
    <w:rPr>
      <w:smallCaps/>
      <w:color w:val="5A5A5A"/>
    </w:rPr>
  </w:style>
  <w:style w:type="table" w:customStyle="1" w:styleId="TableGrid72">
    <w:name w:val="Table Grid72"/>
    <w:basedOn w:val="a1"/>
    <w:uiPriority w:val="39"/>
    <w:qFormat/>
    <w:rsid w:val="007E57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E57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7E57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7E57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7E57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7E57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E57F9"/>
    <w:pPr>
      <w:numPr>
        <w:numId w:val="23"/>
      </w:numPr>
    </w:pPr>
  </w:style>
  <w:style w:type="table" w:customStyle="1" w:styleId="TableGrid9">
    <w:name w:val="Table Grid9"/>
    <w:basedOn w:val="a1"/>
    <w:next w:val="afd"/>
    <w:qFormat/>
    <w:rsid w:val="007E57F9"/>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7E57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E57F9"/>
  </w:style>
  <w:style w:type="table" w:customStyle="1" w:styleId="TableGrid1221">
    <w:name w:val="Table Grid1221"/>
    <w:basedOn w:val="a1"/>
    <w:next w:val="afd"/>
    <w:qFormat/>
    <w:rsid w:val="007E57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7E57F9"/>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7E57F9"/>
  </w:style>
  <w:style w:type="numbering" w:customStyle="1" w:styleId="NoList32112">
    <w:name w:val="No List32112"/>
    <w:next w:val="a2"/>
    <w:uiPriority w:val="99"/>
    <w:semiHidden/>
    <w:unhideWhenUsed/>
    <w:rsid w:val="007E57F9"/>
  </w:style>
  <w:style w:type="table" w:customStyle="1" w:styleId="TableGrid10">
    <w:name w:val="Table Grid10"/>
    <w:basedOn w:val="a1"/>
    <w:next w:val="afd"/>
    <w:qFormat/>
    <w:rsid w:val="007E57F9"/>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7E57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7E57F9"/>
  </w:style>
  <w:style w:type="numbering" w:customStyle="1" w:styleId="NoList7122">
    <w:name w:val="No List7122"/>
    <w:next w:val="a2"/>
    <w:uiPriority w:val="99"/>
    <w:semiHidden/>
    <w:unhideWhenUsed/>
    <w:rsid w:val="007E57F9"/>
  </w:style>
  <w:style w:type="numbering" w:customStyle="1" w:styleId="NoList8122">
    <w:name w:val="No List8122"/>
    <w:next w:val="a2"/>
    <w:uiPriority w:val="99"/>
    <w:semiHidden/>
    <w:unhideWhenUsed/>
    <w:rsid w:val="007E57F9"/>
  </w:style>
  <w:style w:type="numbering" w:customStyle="1" w:styleId="LFO192">
    <w:name w:val="LFO192"/>
    <w:basedOn w:val="a2"/>
    <w:rsid w:val="007E57F9"/>
  </w:style>
  <w:style w:type="numbering" w:customStyle="1" w:styleId="LFO1911">
    <w:name w:val="LFO1911"/>
    <w:basedOn w:val="a2"/>
    <w:rsid w:val="007E57F9"/>
  </w:style>
  <w:style w:type="table" w:customStyle="1" w:styleId="TableGrid123">
    <w:name w:val="Table Grid123"/>
    <w:basedOn w:val="a1"/>
    <w:next w:val="afd"/>
    <w:qFormat/>
    <w:rsid w:val="007E57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7E57F9"/>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7E57F9"/>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7E57F9"/>
  </w:style>
  <w:style w:type="numbering" w:customStyle="1" w:styleId="NoList4222">
    <w:name w:val="No List4222"/>
    <w:next w:val="a2"/>
    <w:uiPriority w:val="99"/>
    <w:semiHidden/>
    <w:unhideWhenUsed/>
    <w:rsid w:val="007E57F9"/>
  </w:style>
  <w:style w:type="numbering" w:customStyle="1" w:styleId="NoList21122">
    <w:name w:val="No List21122"/>
    <w:next w:val="a2"/>
    <w:uiPriority w:val="99"/>
    <w:semiHidden/>
    <w:unhideWhenUsed/>
    <w:rsid w:val="007E57F9"/>
  </w:style>
  <w:style w:type="numbering" w:customStyle="1" w:styleId="NoList31122">
    <w:name w:val="No List31122"/>
    <w:next w:val="a2"/>
    <w:uiPriority w:val="99"/>
    <w:semiHidden/>
    <w:unhideWhenUsed/>
    <w:rsid w:val="007E57F9"/>
  </w:style>
  <w:style w:type="numbering" w:customStyle="1" w:styleId="NoList41122">
    <w:name w:val="No List41122"/>
    <w:next w:val="a2"/>
    <w:uiPriority w:val="99"/>
    <w:semiHidden/>
    <w:unhideWhenUsed/>
    <w:rsid w:val="007E57F9"/>
  </w:style>
  <w:style w:type="numbering" w:customStyle="1" w:styleId="NoList111122">
    <w:name w:val="No List111122"/>
    <w:next w:val="a2"/>
    <w:uiPriority w:val="99"/>
    <w:semiHidden/>
    <w:unhideWhenUsed/>
    <w:rsid w:val="007E57F9"/>
  </w:style>
  <w:style w:type="numbering" w:customStyle="1" w:styleId="NoList12122">
    <w:name w:val="No List12122"/>
    <w:next w:val="a2"/>
    <w:uiPriority w:val="99"/>
    <w:semiHidden/>
    <w:unhideWhenUsed/>
    <w:rsid w:val="007E57F9"/>
  </w:style>
  <w:style w:type="numbering" w:customStyle="1" w:styleId="NoList22122">
    <w:name w:val="No List22122"/>
    <w:next w:val="a2"/>
    <w:uiPriority w:val="99"/>
    <w:semiHidden/>
    <w:unhideWhenUsed/>
    <w:rsid w:val="007E57F9"/>
  </w:style>
  <w:style w:type="numbering" w:customStyle="1" w:styleId="NoList32121">
    <w:name w:val="No List32121"/>
    <w:next w:val="a2"/>
    <w:uiPriority w:val="99"/>
    <w:semiHidden/>
    <w:unhideWhenUsed/>
    <w:rsid w:val="007E57F9"/>
  </w:style>
  <w:style w:type="table" w:customStyle="1" w:styleId="TableGrid161">
    <w:name w:val="Table Grid161"/>
    <w:basedOn w:val="a1"/>
    <w:next w:val="afd"/>
    <w:uiPriority w:val="39"/>
    <w:qFormat/>
    <w:rsid w:val="007E57F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7E57F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7E57F9"/>
  </w:style>
  <w:style w:type="numbering" w:customStyle="1" w:styleId="NoList742">
    <w:name w:val="No List742"/>
    <w:next w:val="a2"/>
    <w:uiPriority w:val="99"/>
    <w:semiHidden/>
    <w:unhideWhenUsed/>
    <w:rsid w:val="007E57F9"/>
  </w:style>
  <w:style w:type="table" w:customStyle="1" w:styleId="TableGrid83">
    <w:name w:val="Table Grid83"/>
    <w:basedOn w:val="a1"/>
    <w:next w:val="afd"/>
    <w:uiPriority w:val="39"/>
    <w:qFormat/>
    <w:rsid w:val="007E57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7E57F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7E57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E57F9"/>
  </w:style>
  <w:style w:type="numbering" w:customStyle="1" w:styleId="NoList4142">
    <w:name w:val="No List4142"/>
    <w:next w:val="a2"/>
    <w:uiPriority w:val="99"/>
    <w:semiHidden/>
    <w:unhideWhenUsed/>
    <w:rsid w:val="007E57F9"/>
  </w:style>
  <w:style w:type="numbering" w:customStyle="1" w:styleId="NoList6131">
    <w:name w:val="No List6131"/>
    <w:next w:val="a2"/>
    <w:uiPriority w:val="99"/>
    <w:semiHidden/>
    <w:unhideWhenUsed/>
    <w:rsid w:val="007E57F9"/>
  </w:style>
  <w:style w:type="numbering" w:customStyle="1" w:styleId="NoList7131">
    <w:name w:val="No List7131"/>
    <w:next w:val="a2"/>
    <w:uiPriority w:val="99"/>
    <w:semiHidden/>
    <w:unhideWhenUsed/>
    <w:rsid w:val="007E57F9"/>
  </w:style>
  <w:style w:type="numbering" w:customStyle="1" w:styleId="NoList8131">
    <w:name w:val="No List8131"/>
    <w:next w:val="a2"/>
    <w:uiPriority w:val="99"/>
    <w:semiHidden/>
    <w:unhideWhenUsed/>
    <w:rsid w:val="007E57F9"/>
  </w:style>
  <w:style w:type="numbering" w:customStyle="1" w:styleId="NoList9122">
    <w:name w:val="No List9122"/>
    <w:next w:val="a2"/>
    <w:uiPriority w:val="99"/>
    <w:semiHidden/>
    <w:unhideWhenUsed/>
    <w:rsid w:val="007E57F9"/>
  </w:style>
  <w:style w:type="numbering" w:customStyle="1" w:styleId="LFO193">
    <w:name w:val="LFO193"/>
    <w:basedOn w:val="a2"/>
    <w:rsid w:val="007E57F9"/>
  </w:style>
  <w:style w:type="numbering" w:customStyle="1" w:styleId="LFO1912">
    <w:name w:val="LFO1912"/>
    <w:basedOn w:val="a2"/>
    <w:rsid w:val="007E57F9"/>
  </w:style>
  <w:style w:type="table" w:customStyle="1" w:styleId="TableGrid124">
    <w:name w:val="Table Grid124"/>
    <w:basedOn w:val="a1"/>
    <w:next w:val="afd"/>
    <w:qFormat/>
    <w:rsid w:val="007E57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7E57F9"/>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7E57F9"/>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7E57F9"/>
  </w:style>
  <w:style w:type="numbering" w:customStyle="1" w:styleId="NoList3241">
    <w:name w:val="No List3241"/>
    <w:next w:val="a2"/>
    <w:uiPriority w:val="99"/>
    <w:semiHidden/>
    <w:unhideWhenUsed/>
    <w:rsid w:val="007E57F9"/>
  </w:style>
  <w:style w:type="numbering" w:customStyle="1" w:styleId="NoList4231">
    <w:name w:val="No List4231"/>
    <w:next w:val="a2"/>
    <w:uiPriority w:val="99"/>
    <w:semiHidden/>
    <w:unhideWhenUsed/>
    <w:rsid w:val="007E57F9"/>
  </w:style>
  <w:style w:type="numbering" w:customStyle="1" w:styleId="NoList21131">
    <w:name w:val="No List21131"/>
    <w:next w:val="a2"/>
    <w:uiPriority w:val="99"/>
    <w:semiHidden/>
    <w:unhideWhenUsed/>
    <w:rsid w:val="007E57F9"/>
  </w:style>
  <w:style w:type="numbering" w:customStyle="1" w:styleId="NoList31131">
    <w:name w:val="No List31131"/>
    <w:next w:val="a2"/>
    <w:uiPriority w:val="99"/>
    <w:semiHidden/>
    <w:unhideWhenUsed/>
    <w:rsid w:val="007E57F9"/>
  </w:style>
  <w:style w:type="numbering" w:customStyle="1" w:styleId="NoList41131">
    <w:name w:val="No List41131"/>
    <w:next w:val="a2"/>
    <w:uiPriority w:val="99"/>
    <w:semiHidden/>
    <w:unhideWhenUsed/>
    <w:rsid w:val="007E57F9"/>
  </w:style>
  <w:style w:type="numbering" w:customStyle="1" w:styleId="NoList111131">
    <w:name w:val="No List111131"/>
    <w:next w:val="a2"/>
    <w:uiPriority w:val="99"/>
    <w:semiHidden/>
    <w:unhideWhenUsed/>
    <w:rsid w:val="007E57F9"/>
  </w:style>
  <w:style w:type="numbering" w:customStyle="1" w:styleId="NoList12131">
    <w:name w:val="No List12131"/>
    <w:next w:val="a2"/>
    <w:uiPriority w:val="99"/>
    <w:semiHidden/>
    <w:unhideWhenUsed/>
    <w:rsid w:val="007E57F9"/>
  </w:style>
  <w:style w:type="numbering" w:customStyle="1" w:styleId="NoList22131">
    <w:name w:val="No List22131"/>
    <w:next w:val="a2"/>
    <w:uiPriority w:val="99"/>
    <w:semiHidden/>
    <w:unhideWhenUsed/>
    <w:rsid w:val="007E57F9"/>
  </w:style>
  <w:style w:type="numbering" w:customStyle="1" w:styleId="NoList32131">
    <w:name w:val="No List32131"/>
    <w:next w:val="a2"/>
    <w:uiPriority w:val="99"/>
    <w:semiHidden/>
    <w:unhideWhenUsed/>
    <w:rsid w:val="007E57F9"/>
  </w:style>
  <w:style w:type="table" w:customStyle="1" w:styleId="12b">
    <w:name w:val="网格型12"/>
    <w:basedOn w:val="a1"/>
    <w:next w:val="afd"/>
    <w:qFormat/>
    <w:rsid w:val="007E57F9"/>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7E57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E57F9"/>
    <w:pPr>
      <w:spacing w:after="160" w:line="259" w:lineRule="auto"/>
    </w:pPr>
    <w:rPr>
      <w:rFonts w:ascii="Times New Roman" w:hAnsi="Times New Roman"/>
      <w:lang w:val="en-GB" w:eastAsia="en-US"/>
    </w:rPr>
  </w:style>
  <w:style w:type="character" w:customStyle="1" w:styleId="Style105">
    <w:name w:val="_Style 105"/>
    <w:uiPriority w:val="31"/>
    <w:qFormat/>
    <w:rsid w:val="007E57F9"/>
    <w:rPr>
      <w:smallCaps/>
      <w:color w:val="5A5A5A"/>
    </w:rPr>
  </w:style>
  <w:style w:type="paragraph" w:customStyle="1" w:styleId="Style90">
    <w:name w:val="_Style 90"/>
    <w:uiPriority w:val="99"/>
    <w:semiHidden/>
    <w:qFormat/>
    <w:rsid w:val="007E57F9"/>
    <w:pPr>
      <w:spacing w:after="160" w:line="259" w:lineRule="auto"/>
    </w:pPr>
    <w:rPr>
      <w:rFonts w:ascii="Times New Roman" w:hAnsi="Times New Roman"/>
      <w:lang w:val="en-GB" w:eastAsia="en-US"/>
    </w:rPr>
  </w:style>
  <w:style w:type="character" w:customStyle="1" w:styleId="Style1130">
    <w:name w:val="_Style 113"/>
    <w:uiPriority w:val="31"/>
    <w:qFormat/>
    <w:rsid w:val="007E57F9"/>
    <w:rPr>
      <w:smallCaps/>
      <w:color w:val="5A5A5A"/>
    </w:rPr>
  </w:style>
  <w:style w:type="character" w:customStyle="1" w:styleId="jlqj4b">
    <w:name w:val="jlqj4b"/>
    <w:basedOn w:val="a0"/>
    <w:rsid w:val="007E57F9"/>
  </w:style>
  <w:style w:type="character" w:customStyle="1" w:styleId="6f3">
    <w:name w:val="未处理的提及6"/>
    <w:uiPriority w:val="52"/>
    <w:rsid w:val="007E57F9"/>
    <w:rPr>
      <w:color w:val="808080"/>
      <w:shd w:val="clear" w:color="auto" w:fill="E6E6E6"/>
    </w:rPr>
  </w:style>
  <w:style w:type="character" w:customStyle="1" w:styleId="CharChar44">
    <w:name w:val="Char Char44"/>
    <w:rsid w:val="007E57F9"/>
    <w:rPr>
      <w:rFonts w:ascii="Arial" w:hAnsi="Arial"/>
      <w:sz w:val="24"/>
      <w:lang w:val="en-GB" w:eastAsia="en-US" w:bidi="ar-SA"/>
    </w:rPr>
  </w:style>
  <w:style w:type="paragraph" w:customStyle="1" w:styleId="443">
    <w:name w:val="(文字) (文字)4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E57F9"/>
    <w:rPr>
      <w:lang w:val="en-GB" w:eastAsia="ja-JP" w:bidi="ar-SA"/>
    </w:rPr>
  </w:style>
  <w:style w:type="paragraph" w:customStyle="1" w:styleId="1Char4">
    <w:name w:val="(文字) (文字)1 Char (文字) (文字)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7E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E57F9"/>
    <w:rPr>
      <w:rFonts w:ascii="Tahoma" w:hAnsi="Tahoma" w:cs="Tahoma"/>
      <w:shd w:val="clear" w:color="auto" w:fill="000080"/>
      <w:lang w:val="en-GB" w:eastAsia="en-US"/>
    </w:rPr>
  </w:style>
  <w:style w:type="character" w:customStyle="1" w:styleId="ZchnZchn54">
    <w:name w:val="Zchn Zchn54"/>
    <w:rsid w:val="007E57F9"/>
    <w:rPr>
      <w:rFonts w:ascii="Courier New" w:eastAsia="Batang" w:hAnsi="Courier New"/>
      <w:lang w:val="nb-NO" w:eastAsia="en-US" w:bidi="ar-SA"/>
    </w:rPr>
  </w:style>
  <w:style w:type="character" w:customStyle="1" w:styleId="CharChar104">
    <w:name w:val="Char Char104"/>
    <w:semiHidden/>
    <w:rsid w:val="007E57F9"/>
    <w:rPr>
      <w:rFonts w:ascii="Times New Roman" w:hAnsi="Times New Roman"/>
      <w:lang w:val="en-GB" w:eastAsia="en-US"/>
    </w:rPr>
  </w:style>
  <w:style w:type="character" w:customStyle="1" w:styleId="CharChar94">
    <w:name w:val="Char Char94"/>
    <w:rsid w:val="007E57F9"/>
    <w:rPr>
      <w:rFonts w:ascii="Tahoma" w:hAnsi="Tahoma" w:cs="Tahoma"/>
      <w:sz w:val="16"/>
      <w:szCs w:val="16"/>
      <w:lang w:val="en-GB" w:eastAsia="en-US"/>
    </w:rPr>
  </w:style>
  <w:style w:type="character" w:customStyle="1" w:styleId="CharChar84">
    <w:name w:val="Char Char84"/>
    <w:semiHidden/>
    <w:rsid w:val="007E57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E57F9"/>
    <w:rPr>
      <w:rFonts w:ascii="Arial" w:hAnsi="Arial"/>
      <w:sz w:val="36"/>
      <w:lang w:val="en-GB" w:eastAsia="en-US" w:bidi="ar-SA"/>
    </w:rPr>
  </w:style>
  <w:style w:type="character" w:customStyle="1" w:styleId="CharChar284">
    <w:name w:val="Char Char284"/>
    <w:rsid w:val="007E57F9"/>
    <w:rPr>
      <w:rFonts w:ascii="Arial" w:hAnsi="Arial"/>
      <w:sz w:val="32"/>
      <w:lang w:val="en-GB"/>
    </w:rPr>
  </w:style>
  <w:style w:type="character" w:customStyle="1" w:styleId="CharChar243">
    <w:name w:val="Char Char243"/>
    <w:rsid w:val="007E57F9"/>
    <w:rPr>
      <w:rFonts w:ascii="Arial" w:hAnsi="Arial"/>
      <w:sz w:val="36"/>
      <w:lang w:val="en-GB" w:eastAsia="en-US"/>
    </w:rPr>
  </w:style>
  <w:style w:type="character" w:customStyle="1" w:styleId="CharChar36">
    <w:name w:val="Char Char36"/>
    <w:rsid w:val="007E57F9"/>
    <w:rPr>
      <w:rFonts w:ascii="Arial" w:hAnsi="Arial" w:cs="Arial" w:hint="default"/>
      <w:sz w:val="22"/>
      <w:lang w:val="en-GB" w:eastAsia="en-US" w:bidi="ar-SA"/>
    </w:rPr>
  </w:style>
  <w:style w:type="character" w:customStyle="1" w:styleId="CharChar215">
    <w:name w:val="Char Char215"/>
    <w:rsid w:val="007E57F9"/>
    <w:rPr>
      <w:rFonts w:ascii="Times New Roman" w:hAnsi="Times New Roman"/>
      <w:lang w:val="en-GB" w:eastAsia="en-US"/>
    </w:rPr>
  </w:style>
  <w:style w:type="character" w:customStyle="1" w:styleId="CharChar63">
    <w:name w:val="Char Char63"/>
    <w:rsid w:val="007E57F9"/>
    <w:rPr>
      <w:rFonts w:ascii="Arial" w:eastAsia="SimSun" w:hAnsi="Arial"/>
      <w:sz w:val="32"/>
      <w:lang w:val="en-GB" w:eastAsia="en-US" w:bidi="ar-SA"/>
    </w:rPr>
  </w:style>
  <w:style w:type="character" w:customStyle="1" w:styleId="CharChar53">
    <w:name w:val="Char Char53"/>
    <w:rsid w:val="007E57F9"/>
    <w:rPr>
      <w:rFonts w:ascii="Arial" w:eastAsia="SimSun" w:hAnsi="Arial"/>
      <w:sz w:val="28"/>
      <w:lang w:val="en-GB" w:eastAsia="en-US" w:bidi="ar-SA"/>
    </w:rPr>
  </w:style>
  <w:style w:type="character" w:customStyle="1" w:styleId="CharChar163">
    <w:name w:val="Char Char163"/>
    <w:rsid w:val="007E57F9"/>
    <w:rPr>
      <w:rFonts w:ascii="Arial" w:eastAsia="SimSun" w:hAnsi="Arial"/>
      <w:lang w:val="en-GB" w:eastAsia="en-US" w:bidi="ar-SA"/>
    </w:rPr>
  </w:style>
  <w:style w:type="character" w:customStyle="1" w:styleId="CharChar143">
    <w:name w:val="Char Char143"/>
    <w:rsid w:val="007E57F9"/>
    <w:rPr>
      <w:rFonts w:ascii="Arial" w:eastAsia="SimSun" w:hAnsi="Arial"/>
      <w:sz w:val="36"/>
      <w:lang w:val="en-GB" w:eastAsia="en-US" w:bidi="ar-SA"/>
    </w:rPr>
  </w:style>
  <w:style w:type="paragraph" w:customStyle="1" w:styleId="CarCar1CharCharCarCar3">
    <w:name w:val="Car Car1 Char Char Car Car3"/>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E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E57F9"/>
    <w:rPr>
      <w:rFonts w:ascii="Arial" w:hAnsi="Arial"/>
      <w:lang w:val="en-GB" w:eastAsia="en-US"/>
    </w:rPr>
  </w:style>
  <w:style w:type="character" w:customStyle="1" w:styleId="CharChar173">
    <w:name w:val="Char Char173"/>
    <w:qFormat/>
    <w:rsid w:val="007E57F9"/>
    <w:rPr>
      <w:rFonts w:ascii="Tahoma" w:hAnsi="Tahoma" w:cs="Tahoma"/>
      <w:shd w:val="clear" w:color="auto" w:fill="000080"/>
      <w:lang w:val="en-GB" w:eastAsia="en-US"/>
    </w:rPr>
  </w:style>
  <w:style w:type="character" w:customStyle="1" w:styleId="CharChar193">
    <w:name w:val="Char Char193"/>
    <w:qFormat/>
    <w:rsid w:val="007E57F9"/>
    <w:rPr>
      <w:rFonts w:ascii="Times New Roman" w:hAnsi="Times New Roman"/>
      <w:lang w:val="en-GB"/>
    </w:rPr>
  </w:style>
  <w:style w:type="character" w:customStyle="1" w:styleId="CharChar203">
    <w:name w:val="Char Char203"/>
    <w:qFormat/>
    <w:rsid w:val="007E57F9"/>
    <w:rPr>
      <w:rFonts w:ascii="Tahoma" w:hAnsi="Tahoma" w:cs="Tahoma"/>
      <w:sz w:val="16"/>
      <w:szCs w:val="16"/>
      <w:lang w:val="en-GB" w:eastAsia="en-US"/>
    </w:rPr>
  </w:style>
  <w:style w:type="character" w:customStyle="1" w:styleId="CharChar303">
    <w:name w:val="Char Char303"/>
    <w:qFormat/>
    <w:rsid w:val="007E57F9"/>
    <w:rPr>
      <w:rFonts w:ascii="Arial" w:hAnsi="Arial"/>
      <w:lang w:val="en-GB" w:eastAsia="en-US"/>
    </w:rPr>
  </w:style>
  <w:style w:type="character" w:customStyle="1" w:styleId="CharChar263">
    <w:name w:val="Char Char263"/>
    <w:qFormat/>
    <w:rsid w:val="007E57F9"/>
    <w:rPr>
      <w:rFonts w:ascii="Times New Roman" w:hAnsi="Times New Roman"/>
      <w:lang w:val="en-GB" w:eastAsia="en-US"/>
    </w:rPr>
  </w:style>
  <w:style w:type="character" w:customStyle="1" w:styleId="CharChar273">
    <w:name w:val="Char Char273"/>
    <w:rsid w:val="007E57F9"/>
    <w:rPr>
      <w:rFonts w:ascii="Arial" w:hAnsi="Arial"/>
      <w:b/>
      <w:i/>
      <w:noProof/>
      <w:sz w:val="18"/>
      <w:lang w:val="en-GB" w:eastAsia="en-US"/>
    </w:rPr>
  </w:style>
  <w:style w:type="character" w:customStyle="1" w:styleId="CharChar214">
    <w:name w:val="Char Char214"/>
    <w:rsid w:val="007E57F9"/>
    <w:rPr>
      <w:rFonts w:ascii="Arial" w:hAnsi="Arial"/>
      <w:lang w:val="en-GB" w:eastAsia="en-US" w:bidi="ar-SA"/>
    </w:rPr>
  </w:style>
  <w:style w:type="paragraph" w:customStyle="1" w:styleId="CarCar53">
    <w:name w:val="Car Car53"/>
    <w:semiHidden/>
    <w:qFormat/>
    <w:rsid w:val="007E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E57F9"/>
    <w:rPr>
      <w:rFonts w:ascii="SimSun" w:eastAsia="SimSun" w:hAnsi="SimSun" w:hint="eastAsia"/>
      <w:lang w:val="en-GB" w:eastAsia="en-US" w:bidi="ar-SA"/>
    </w:rPr>
  </w:style>
  <w:style w:type="character" w:customStyle="1" w:styleId="CharChar153">
    <w:name w:val="Char Char153"/>
    <w:rsid w:val="007E57F9"/>
    <w:rPr>
      <w:rFonts w:ascii="Arial" w:hAnsi="Arial"/>
      <w:sz w:val="36"/>
      <w:lang w:val="en-GB"/>
    </w:rPr>
  </w:style>
  <w:style w:type="paragraph" w:customStyle="1" w:styleId="TOC921">
    <w:name w:val="TOC 921"/>
    <w:basedOn w:val="81"/>
    <w:qFormat/>
    <w:rsid w:val="007E57F9"/>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7E57F9"/>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7E57F9"/>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E57F9"/>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7E57F9"/>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E57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E57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E57F9"/>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7E57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7E57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57F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57F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57F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57F9"/>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57F9"/>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7E57F9"/>
    <w:rPr>
      <w:rFonts w:ascii="Times New Roman" w:eastAsia="Times New Roman" w:hAnsi="Times New Roman"/>
      <w:sz w:val="18"/>
      <w:szCs w:val="18"/>
      <w:lang w:val="en-GB" w:eastAsia="en-GB"/>
    </w:rPr>
  </w:style>
  <w:style w:type="character" w:customStyle="1" w:styleId="1fff8">
    <w:name w:val="标题 字符1"/>
    <w:aliases w:val="Section Header 字符1"/>
    <w:rsid w:val="007E57F9"/>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57F9"/>
    <w:rPr>
      <w:rFonts w:ascii="Times New Roman" w:hAnsi="Times New Roman"/>
      <w:lang w:val="en-GB" w:eastAsia="en-US"/>
    </w:rPr>
  </w:style>
  <w:style w:type="character" w:customStyle="1" w:styleId="MediumGrid2Char2">
    <w:name w:val="Medium Grid 2 Char2"/>
    <w:uiPriority w:val="1"/>
    <w:locked/>
    <w:rsid w:val="007E57F9"/>
    <w:rPr>
      <w:rFonts w:ascii="Arial" w:eastAsia="PMingLiU" w:hAnsi="Arial" w:cs="Arial"/>
      <w:lang w:val="x-none" w:eastAsia="x-none"/>
    </w:rPr>
  </w:style>
  <w:style w:type="character" w:customStyle="1" w:styleId="ColorfulList-Accent1Char1">
    <w:name w:val="Colorful List - Accent 1 Char1"/>
    <w:uiPriority w:val="34"/>
    <w:locked/>
    <w:rsid w:val="007E57F9"/>
    <w:rPr>
      <w:rFonts w:ascii="Times New Roman" w:hAnsi="Times New Roman"/>
      <w:lang w:val="en-GB" w:eastAsia="en-US"/>
    </w:rPr>
  </w:style>
  <w:style w:type="character" w:customStyle="1" w:styleId="ColorfulGrid-Accent1Char2">
    <w:name w:val="Colorful Grid - Accent 1 Char2"/>
    <w:uiPriority w:val="29"/>
    <w:rsid w:val="007E57F9"/>
    <w:rPr>
      <w:rFonts w:ascii="Arial" w:eastAsia="PMingLiU" w:hAnsi="Arial"/>
      <w:i/>
      <w:iCs/>
      <w:color w:val="000000"/>
      <w:lang w:val="en-GB" w:eastAsia="en-GB"/>
    </w:rPr>
  </w:style>
  <w:style w:type="character" w:customStyle="1" w:styleId="LightShading-Accent2Char2">
    <w:name w:val="Light Shading - Accent 2 Char2"/>
    <w:uiPriority w:val="30"/>
    <w:rsid w:val="007E57F9"/>
    <w:rPr>
      <w:rFonts w:ascii="Arial" w:eastAsia="PMingLiU" w:hAnsi="Arial"/>
      <w:b/>
      <w:bCs/>
      <w:i/>
      <w:iCs/>
      <w:color w:val="4F81BD"/>
      <w:lang w:val="en-GB" w:eastAsia="en-GB"/>
    </w:rPr>
  </w:style>
  <w:style w:type="character" w:customStyle="1" w:styleId="MediumGrid11">
    <w:name w:val="Medium Grid 11"/>
    <w:uiPriority w:val="99"/>
    <w:rsid w:val="007E57F9"/>
    <w:rPr>
      <w:color w:val="808080"/>
    </w:rPr>
  </w:style>
  <w:style w:type="table" w:styleId="89">
    <w:name w:val="Medium Grid 1 Accent 2"/>
    <w:basedOn w:val="a1"/>
    <w:uiPriority w:val="67"/>
    <w:unhideWhenUsed/>
    <w:rsid w:val="007E57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7E57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7E57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7E57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7E57F9"/>
  </w:style>
  <w:style w:type="table" w:customStyle="1" w:styleId="SGSTableBasic132">
    <w:name w:val="SGS Table Basic 132"/>
    <w:basedOn w:val="a1"/>
    <w:next w:val="afd"/>
    <w:qFormat/>
    <w:rsid w:val="007E57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7E57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7E57F9"/>
  </w:style>
  <w:style w:type="numbering" w:customStyle="1" w:styleId="11011">
    <w:name w:val="リストなし1101"/>
    <w:next w:val="a2"/>
    <w:uiPriority w:val="99"/>
    <w:semiHidden/>
    <w:unhideWhenUsed/>
    <w:rsid w:val="007E57F9"/>
  </w:style>
  <w:style w:type="numbering" w:customStyle="1" w:styleId="NoList1291">
    <w:name w:val="No List1291"/>
    <w:next w:val="a2"/>
    <w:semiHidden/>
    <w:rsid w:val="007E57F9"/>
  </w:style>
  <w:style w:type="numbering" w:customStyle="1" w:styleId="NoList2171">
    <w:name w:val="No List2171"/>
    <w:next w:val="a2"/>
    <w:semiHidden/>
    <w:rsid w:val="007E57F9"/>
  </w:style>
  <w:style w:type="numbering" w:customStyle="1" w:styleId="NoList491">
    <w:name w:val="No List491"/>
    <w:next w:val="a2"/>
    <w:semiHidden/>
    <w:rsid w:val="007E57F9"/>
  </w:style>
  <w:style w:type="numbering" w:customStyle="1" w:styleId="NoList552">
    <w:name w:val="No List552"/>
    <w:next w:val="a2"/>
    <w:semiHidden/>
    <w:rsid w:val="007E57F9"/>
  </w:style>
  <w:style w:type="numbering" w:customStyle="1" w:styleId="NoList11161">
    <w:name w:val="No List11161"/>
    <w:next w:val="a2"/>
    <w:semiHidden/>
    <w:rsid w:val="007E57F9"/>
  </w:style>
  <w:style w:type="numbering" w:customStyle="1" w:styleId="NoList2181">
    <w:name w:val="No List2181"/>
    <w:next w:val="a2"/>
    <w:semiHidden/>
    <w:rsid w:val="007E57F9"/>
  </w:style>
  <w:style w:type="numbering" w:customStyle="1" w:styleId="NoList842">
    <w:name w:val="No List842"/>
    <w:next w:val="a2"/>
    <w:semiHidden/>
    <w:rsid w:val="007E57F9"/>
  </w:style>
  <w:style w:type="numbering" w:customStyle="1" w:styleId="NoList12101">
    <w:name w:val="No List12101"/>
    <w:next w:val="a2"/>
    <w:semiHidden/>
    <w:rsid w:val="007E57F9"/>
  </w:style>
  <w:style w:type="numbering" w:customStyle="1" w:styleId="NoList942">
    <w:name w:val="No List942"/>
    <w:next w:val="a2"/>
    <w:semiHidden/>
    <w:rsid w:val="007E57F9"/>
  </w:style>
  <w:style w:type="numbering" w:customStyle="1" w:styleId="NoList1342">
    <w:name w:val="No List1342"/>
    <w:next w:val="a2"/>
    <w:semiHidden/>
    <w:rsid w:val="007E57F9"/>
  </w:style>
  <w:style w:type="numbering" w:customStyle="1" w:styleId="NoList2342">
    <w:name w:val="No List2342"/>
    <w:next w:val="a2"/>
    <w:semiHidden/>
    <w:rsid w:val="007E57F9"/>
  </w:style>
  <w:style w:type="numbering" w:customStyle="1" w:styleId="NoList1042">
    <w:name w:val="No List1042"/>
    <w:next w:val="a2"/>
    <w:semiHidden/>
    <w:rsid w:val="007E57F9"/>
  </w:style>
  <w:style w:type="numbering" w:customStyle="1" w:styleId="NoList1442">
    <w:name w:val="No List1442"/>
    <w:next w:val="a2"/>
    <w:semiHidden/>
    <w:rsid w:val="007E57F9"/>
  </w:style>
  <w:style w:type="numbering" w:customStyle="1" w:styleId="NoList2442">
    <w:name w:val="No List2442"/>
    <w:next w:val="a2"/>
    <w:semiHidden/>
    <w:rsid w:val="007E57F9"/>
  </w:style>
  <w:style w:type="numbering" w:customStyle="1" w:styleId="NoList3151">
    <w:name w:val="No List3151"/>
    <w:next w:val="a2"/>
    <w:semiHidden/>
    <w:rsid w:val="007E57F9"/>
  </w:style>
  <w:style w:type="numbering" w:customStyle="1" w:styleId="NoList5142">
    <w:name w:val="No List5142"/>
    <w:next w:val="a2"/>
    <w:semiHidden/>
    <w:rsid w:val="007E57F9"/>
  </w:style>
  <w:style w:type="numbering" w:customStyle="1" w:styleId="NoList1542">
    <w:name w:val="No List1542"/>
    <w:next w:val="a2"/>
    <w:semiHidden/>
    <w:rsid w:val="007E57F9"/>
  </w:style>
  <w:style w:type="numbering" w:customStyle="1" w:styleId="NoList1642">
    <w:name w:val="No List1642"/>
    <w:next w:val="a2"/>
    <w:semiHidden/>
    <w:rsid w:val="007E57F9"/>
  </w:style>
  <w:style w:type="numbering" w:customStyle="1" w:styleId="11910">
    <w:name w:val="无列表1191"/>
    <w:next w:val="a2"/>
    <w:semiHidden/>
    <w:rsid w:val="007E57F9"/>
  </w:style>
  <w:style w:type="numbering" w:customStyle="1" w:styleId="1422">
    <w:name w:val="목록 없음142"/>
    <w:next w:val="a2"/>
    <w:semiHidden/>
    <w:unhideWhenUsed/>
    <w:rsid w:val="007E57F9"/>
  </w:style>
  <w:style w:type="numbering" w:customStyle="1" w:styleId="2420">
    <w:name w:val="목록 없음242"/>
    <w:next w:val="a2"/>
    <w:semiHidden/>
    <w:rsid w:val="007E57F9"/>
  </w:style>
  <w:style w:type="numbering" w:customStyle="1" w:styleId="NoList11171">
    <w:name w:val="No List11171"/>
    <w:next w:val="a2"/>
    <w:semiHidden/>
    <w:rsid w:val="007E57F9"/>
  </w:style>
  <w:style w:type="numbering" w:customStyle="1" w:styleId="Style132">
    <w:name w:val="Style132"/>
    <w:uiPriority w:val="99"/>
    <w:rsid w:val="007E57F9"/>
  </w:style>
  <w:style w:type="numbering" w:customStyle="1" w:styleId="SGS32">
    <w:name w:val="SGS32"/>
    <w:uiPriority w:val="99"/>
    <w:rsid w:val="007E57F9"/>
  </w:style>
  <w:style w:type="numbering" w:customStyle="1" w:styleId="NoList1741">
    <w:name w:val="No List1741"/>
    <w:next w:val="a2"/>
    <w:uiPriority w:val="99"/>
    <w:semiHidden/>
    <w:unhideWhenUsed/>
    <w:rsid w:val="007E57F9"/>
  </w:style>
  <w:style w:type="table" w:customStyle="1" w:styleId="ColorfulGrid-Accent1121">
    <w:name w:val="Colorful Grid - Accent 1121"/>
    <w:basedOn w:val="a1"/>
    <w:next w:val="140"/>
    <w:uiPriority w:val="29"/>
    <w:rsid w:val="007E57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7E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7E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7E57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E57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E57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E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7E57F9"/>
    <w:pPr>
      <w:numPr>
        <w:numId w:val="28"/>
      </w:numPr>
    </w:pPr>
  </w:style>
  <w:style w:type="numbering" w:customStyle="1" w:styleId="Style1121">
    <w:name w:val="Style1121"/>
    <w:uiPriority w:val="99"/>
    <w:rsid w:val="007E57F9"/>
    <w:pPr>
      <w:numPr>
        <w:numId w:val="29"/>
      </w:numPr>
    </w:pPr>
  </w:style>
  <w:style w:type="numbering" w:customStyle="1" w:styleId="1281">
    <w:name w:val="无列表1281"/>
    <w:next w:val="a2"/>
    <w:semiHidden/>
    <w:rsid w:val="007E57F9"/>
  </w:style>
  <w:style w:type="numbering" w:customStyle="1" w:styleId="NoList1841">
    <w:name w:val="No List1841"/>
    <w:next w:val="a2"/>
    <w:semiHidden/>
    <w:rsid w:val="007E57F9"/>
  </w:style>
  <w:style w:type="table" w:customStyle="1" w:styleId="MediumGrid1-Accent21">
    <w:name w:val="Medium Grid 1 - Accent 21"/>
    <w:basedOn w:val="a1"/>
    <w:next w:val="89"/>
    <w:uiPriority w:val="34"/>
    <w:unhideWhenUsed/>
    <w:rsid w:val="007E57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7E57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7E57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7E57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7E57F9"/>
  </w:style>
  <w:style w:type="table" w:customStyle="1" w:styleId="SGSTableBasic1211">
    <w:name w:val="SGS Table Basic 1211"/>
    <w:basedOn w:val="a1"/>
    <w:next w:val="afd"/>
    <w:rsid w:val="007E57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7E57F9"/>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7E57F9"/>
  </w:style>
  <w:style w:type="numbering" w:customStyle="1" w:styleId="NoList21511">
    <w:name w:val="No List21511"/>
    <w:next w:val="a2"/>
    <w:semiHidden/>
    <w:rsid w:val="007E57F9"/>
  </w:style>
  <w:style w:type="numbering" w:customStyle="1" w:styleId="NoList31011">
    <w:name w:val="No List31011"/>
    <w:next w:val="a2"/>
    <w:semiHidden/>
    <w:unhideWhenUsed/>
    <w:rsid w:val="007E57F9"/>
  </w:style>
  <w:style w:type="table" w:customStyle="1" w:styleId="TableStyle1311">
    <w:name w:val="Table Style1311"/>
    <w:basedOn w:val="a1"/>
    <w:rsid w:val="007E57F9"/>
    <w:rPr>
      <w:rFonts w:ascii="Times New Roman" w:hAnsi="Times New Roman"/>
      <w:lang w:val="en-GB" w:eastAsia="en-GB"/>
    </w:rPr>
    <w:tblPr/>
  </w:style>
  <w:style w:type="paragraph" w:customStyle="1" w:styleId="4fe">
    <w:name w:val="题注4"/>
    <w:basedOn w:val="a"/>
    <w:next w:val="a"/>
    <w:qFormat/>
    <w:rsid w:val="007E57F9"/>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7E57F9"/>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7E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7E57F9"/>
  </w:style>
  <w:style w:type="numbering" w:customStyle="1" w:styleId="2312">
    <w:name w:val="목록 없음2312"/>
    <w:next w:val="a2"/>
    <w:semiHidden/>
    <w:rsid w:val="007E57F9"/>
  </w:style>
  <w:style w:type="numbering" w:customStyle="1" w:styleId="NoList4811">
    <w:name w:val="No List4811"/>
    <w:next w:val="a2"/>
    <w:semiHidden/>
    <w:unhideWhenUsed/>
    <w:rsid w:val="007E57F9"/>
  </w:style>
  <w:style w:type="table" w:customStyle="1" w:styleId="TableGrid11311">
    <w:name w:val="Table Grid11311"/>
    <w:basedOn w:val="a1"/>
    <w:next w:val="afd"/>
    <w:uiPriority w:val="39"/>
    <w:qFormat/>
    <w:rsid w:val="007E57F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7E57F9"/>
  </w:style>
  <w:style w:type="table" w:customStyle="1" w:styleId="3310">
    <w:name w:val="网格型33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7E57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7E57F9"/>
  </w:style>
  <w:style w:type="numbering" w:customStyle="1" w:styleId="NoList5412">
    <w:name w:val="No List5412"/>
    <w:next w:val="a2"/>
    <w:semiHidden/>
    <w:rsid w:val="007E57F9"/>
  </w:style>
  <w:style w:type="numbering" w:customStyle="1" w:styleId="NoList6312">
    <w:name w:val="No List6312"/>
    <w:next w:val="a2"/>
    <w:semiHidden/>
    <w:rsid w:val="007E57F9"/>
  </w:style>
  <w:style w:type="numbering" w:customStyle="1" w:styleId="NoList7312">
    <w:name w:val="No List7312"/>
    <w:next w:val="a2"/>
    <w:semiHidden/>
    <w:rsid w:val="007E57F9"/>
  </w:style>
  <w:style w:type="numbering" w:customStyle="1" w:styleId="NoList111411">
    <w:name w:val="No List111411"/>
    <w:next w:val="a2"/>
    <w:semiHidden/>
    <w:rsid w:val="007E57F9"/>
  </w:style>
  <w:style w:type="numbering" w:customStyle="1" w:styleId="NoList21611">
    <w:name w:val="No List21611"/>
    <w:next w:val="a2"/>
    <w:semiHidden/>
    <w:rsid w:val="007E57F9"/>
  </w:style>
  <w:style w:type="numbering" w:customStyle="1" w:styleId="NoList8312">
    <w:name w:val="No List8312"/>
    <w:next w:val="a2"/>
    <w:semiHidden/>
    <w:rsid w:val="007E57F9"/>
  </w:style>
  <w:style w:type="numbering" w:customStyle="1" w:styleId="NoList12811">
    <w:name w:val="No List12811"/>
    <w:next w:val="a2"/>
    <w:semiHidden/>
    <w:rsid w:val="007E57F9"/>
  </w:style>
  <w:style w:type="numbering" w:customStyle="1" w:styleId="NoList22312">
    <w:name w:val="No List22312"/>
    <w:next w:val="a2"/>
    <w:semiHidden/>
    <w:rsid w:val="007E57F9"/>
  </w:style>
  <w:style w:type="numbering" w:customStyle="1" w:styleId="NoList9312">
    <w:name w:val="No List9312"/>
    <w:next w:val="a2"/>
    <w:semiHidden/>
    <w:rsid w:val="007E57F9"/>
  </w:style>
  <w:style w:type="numbering" w:customStyle="1" w:styleId="NoList13312">
    <w:name w:val="No List13312"/>
    <w:next w:val="a2"/>
    <w:semiHidden/>
    <w:rsid w:val="007E57F9"/>
  </w:style>
  <w:style w:type="numbering" w:customStyle="1" w:styleId="NoList23312">
    <w:name w:val="No List23312"/>
    <w:next w:val="a2"/>
    <w:semiHidden/>
    <w:rsid w:val="007E57F9"/>
  </w:style>
  <w:style w:type="numbering" w:customStyle="1" w:styleId="NoList10312">
    <w:name w:val="No List10312"/>
    <w:next w:val="a2"/>
    <w:semiHidden/>
    <w:rsid w:val="007E57F9"/>
  </w:style>
  <w:style w:type="numbering" w:customStyle="1" w:styleId="NoList14312">
    <w:name w:val="No List14312"/>
    <w:next w:val="a2"/>
    <w:semiHidden/>
    <w:rsid w:val="007E57F9"/>
  </w:style>
  <w:style w:type="numbering" w:customStyle="1" w:styleId="NoList24312">
    <w:name w:val="No List24312"/>
    <w:next w:val="a2"/>
    <w:semiHidden/>
    <w:rsid w:val="007E57F9"/>
  </w:style>
  <w:style w:type="numbering" w:customStyle="1" w:styleId="NoList31312">
    <w:name w:val="No List31312"/>
    <w:next w:val="a2"/>
    <w:semiHidden/>
    <w:rsid w:val="007E57F9"/>
  </w:style>
  <w:style w:type="numbering" w:customStyle="1" w:styleId="NoList41312">
    <w:name w:val="No List41312"/>
    <w:next w:val="a2"/>
    <w:semiHidden/>
    <w:rsid w:val="007E57F9"/>
  </w:style>
  <w:style w:type="numbering" w:customStyle="1" w:styleId="NoList51312">
    <w:name w:val="No List51312"/>
    <w:next w:val="a2"/>
    <w:semiHidden/>
    <w:rsid w:val="007E57F9"/>
  </w:style>
  <w:style w:type="numbering" w:customStyle="1" w:styleId="NoList15312">
    <w:name w:val="No List15312"/>
    <w:next w:val="a2"/>
    <w:semiHidden/>
    <w:rsid w:val="007E57F9"/>
  </w:style>
  <w:style w:type="numbering" w:customStyle="1" w:styleId="NoList16312">
    <w:name w:val="No List16312"/>
    <w:next w:val="a2"/>
    <w:semiHidden/>
    <w:rsid w:val="007E57F9"/>
  </w:style>
  <w:style w:type="numbering" w:customStyle="1" w:styleId="11811">
    <w:name w:val="无列表11811"/>
    <w:next w:val="a2"/>
    <w:semiHidden/>
    <w:rsid w:val="007E57F9"/>
  </w:style>
  <w:style w:type="table" w:customStyle="1" w:styleId="TableGrid5511">
    <w:name w:val="Table Grid5511"/>
    <w:basedOn w:val="a1"/>
    <w:next w:val="afd"/>
    <w:rsid w:val="007E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7E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7E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7E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7E57F9"/>
  </w:style>
  <w:style w:type="numbering" w:customStyle="1" w:styleId="Style1212">
    <w:name w:val="Style1212"/>
    <w:uiPriority w:val="99"/>
    <w:rsid w:val="007E57F9"/>
  </w:style>
  <w:style w:type="numbering" w:customStyle="1" w:styleId="SGS212">
    <w:name w:val="SGS212"/>
    <w:uiPriority w:val="99"/>
    <w:rsid w:val="007E57F9"/>
  </w:style>
  <w:style w:type="numbering" w:customStyle="1" w:styleId="NoList17311">
    <w:name w:val="No List17311"/>
    <w:next w:val="a2"/>
    <w:uiPriority w:val="99"/>
    <w:semiHidden/>
    <w:unhideWhenUsed/>
    <w:rsid w:val="007E57F9"/>
  </w:style>
  <w:style w:type="table" w:customStyle="1" w:styleId="ColorfulGrid-Accent11111">
    <w:name w:val="Colorful Grid - Accent 11111"/>
    <w:basedOn w:val="a1"/>
    <w:next w:val="140"/>
    <w:uiPriority w:val="29"/>
    <w:rsid w:val="007E57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7E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7E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7E57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E57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E57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7E57F9"/>
    <w:rPr>
      <w:rFonts w:ascii="Times New Roman" w:eastAsia="PMingLiU" w:hAnsi="Times New Roman"/>
      <w:lang w:val="en-GB" w:eastAsia="en-GB"/>
    </w:rPr>
    <w:tblPr/>
  </w:style>
  <w:style w:type="table" w:customStyle="1" w:styleId="TableGrid111111">
    <w:name w:val="Table Grid111111"/>
    <w:basedOn w:val="a1"/>
    <w:qFormat/>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E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E57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7E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7E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7E57F9"/>
  </w:style>
  <w:style w:type="numbering" w:customStyle="1" w:styleId="Style11111">
    <w:name w:val="Style11111"/>
    <w:uiPriority w:val="99"/>
    <w:rsid w:val="007E57F9"/>
  </w:style>
  <w:style w:type="numbering" w:customStyle="1" w:styleId="12711">
    <w:name w:val="无列表12711"/>
    <w:next w:val="a2"/>
    <w:semiHidden/>
    <w:rsid w:val="007E57F9"/>
  </w:style>
  <w:style w:type="numbering" w:customStyle="1" w:styleId="NoList18311">
    <w:name w:val="No List18311"/>
    <w:next w:val="a2"/>
    <w:semiHidden/>
    <w:rsid w:val="007E57F9"/>
  </w:style>
  <w:style w:type="paragraph" w:customStyle="1" w:styleId="9110">
    <w:name w:val="目录 911"/>
    <w:basedOn w:val="81"/>
    <w:qFormat/>
    <w:rsid w:val="007E57F9"/>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7E57F9"/>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7E57F9"/>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E57F9"/>
    <w:rPr>
      <w:rFonts w:ascii="Times New Roman" w:eastAsia="SimSun" w:hAnsi="Times New Roman"/>
      <w:lang w:val="en-GB" w:eastAsia="zh-CN"/>
    </w:rPr>
  </w:style>
  <w:style w:type="paragraph" w:customStyle="1" w:styleId="3GPPNormalText">
    <w:name w:val="3GPP Normal Text"/>
    <w:basedOn w:val="aff4"/>
    <w:link w:val="3GPPNormalTextChar"/>
    <w:qFormat/>
    <w:rsid w:val="007E57F9"/>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7E57F9"/>
    <w:rPr>
      <w:rFonts w:ascii="Arial" w:hAnsi="Arial" w:cs="Arial"/>
      <w:color w:val="000000"/>
      <w:sz w:val="24"/>
      <w:szCs w:val="24"/>
      <w:lang w:val="en-US" w:eastAsia="en-US"/>
    </w:rPr>
  </w:style>
  <w:style w:type="character" w:customStyle="1" w:styleId="Char60">
    <w:name w:val="批注主题 Char6"/>
    <w:qFormat/>
    <w:rsid w:val="007E57F9"/>
    <w:rPr>
      <w:rFonts w:eastAsia="ＭＳ 明朝"/>
      <w:b/>
      <w:bCs/>
      <w:lang w:val="x-none" w:eastAsia="en-US"/>
    </w:rPr>
  </w:style>
  <w:style w:type="numbering" w:customStyle="1" w:styleId="247">
    <w:name w:val="无列表24"/>
    <w:next w:val="a2"/>
    <w:uiPriority w:val="99"/>
    <w:semiHidden/>
    <w:unhideWhenUsed/>
    <w:rsid w:val="007E57F9"/>
  </w:style>
  <w:style w:type="numbering" w:customStyle="1" w:styleId="345">
    <w:name w:val="无列表34"/>
    <w:next w:val="a2"/>
    <w:uiPriority w:val="99"/>
    <w:semiHidden/>
    <w:unhideWhenUsed/>
    <w:rsid w:val="007E57F9"/>
  </w:style>
  <w:style w:type="numbering" w:customStyle="1" w:styleId="2131">
    <w:name w:val="无列表213"/>
    <w:next w:val="a2"/>
    <w:uiPriority w:val="99"/>
    <w:semiHidden/>
    <w:unhideWhenUsed/>
    <w:rsid w:val="007E57F9"/>
  </w:style>
  <w:style w:type="numbering" w:customStyle="1" w:styleId="3132">
    <w:name w:val="无列表313"/>
    <w:next w:val="a2"/>
    <w:uiPriority w:val="99"/>
    <w:semiHidden/>
    <w:unhideWhenUsed/>
    <w:rsid w:val="007E57F9"/>
  </w:style>
  <w:style w:type="numbering" w:customStyle="1" w:styleId="424">
    <w:name w:val="无列表42"/>
    <w:next w:val="a2"/>
    <w:uiPriority w:val="99"/>
    <w:semiHidden/>
    <w:unhideWhenUsed/>
    <w:rsid w:val="007E57F9"/>
  </w:style>
  <w:style w:type="numbering" w:customStyle="1" w:styleId="NoList2522">
    <w:name w:val="No List2522"/>
    <w:next w:val="a2"/>
    <w:semiHidden/>
    <w:rsid w:val="007E57F9"/>
  </w:style>
  <w:style w:type="numbering" w:customStyle="1" w:styleId="11224">
    <w:name w:val="목록 없음1122"/>
    <w:next w:val="a2"/>
    <w:semiHidden/>
    <w:unhideWhenUsed/>
    <w:rsid w:val="007E57F9"/>
  </w:style>
  <w:style w:type="numbering" w:customStyle="1" w:styleId="2122">
    <w:name w:val="목록 없음2122"/>
    <w:next w:val="a2"/>
    <w:semiHidden/>
    <w:rsid w:val="007E57F9"/>
  </w:style>
  <w:style w:type="numbering" w:customStyle="1" w:styleId="NoList5222">
    <w:name w:val="No List5222"/>
    <w:next w:val="a2"/>
    <w:semiHidden/>
    <w:rsid w:val="007E57F9"/>
  </w:style>
  <w:style w:type="numbering" w:customStyle="1" w:styleId="NoList11222">
    <w:name w:val="No List11222"/>
    <w:next w:val="a2"/>
    <w:semiHidden/>
    <w:rsid w:val="007E57F9"/>
  </w:style>
  <w:style w:type="numbering" w:customStyle="1" w:styleId="NoList13122">
    <w:name w:val="No List13122"/>
    <w:next w:val="a2"/>
    <w:semiHidden/>
    <w:rsid w:val="007E57F9"/>
  </w:style>
  <w:style w:type="numbering" w:customStyle="1" w:styleId="NoList23122">
    <w:name w:val="No List23122"/>
    <w:next w:val="a2"/>
    <w:semiHidden/>
    <w:rsid w:val="007E57F9"/>
  </w:style>
  <w:style w:type="numbering" w:customStyle="1" w:styleId="NoList10122">
    <w:name w:val="No List10122"/>
    <w:next w:val="a2"/>
    <w:semiHidden/>
    <w:rsid w:val="007E57F9"/>
  </w:style>
  <w:style w:type="numbering" w:customStyle="1" w:styleId="NoList14122">
    <w:name w:val="No List14122"/>
    <w:next w:val="a2"/>
    <w:semiHidden/>
    <w:rsid w:val="007E57F9"/>
  </w:style>
  <w:style w:type="numbering" w:customStyle="1" w:styleId="NoList24122">
    <w:name w:val="No List24122"/>
    <w:next w:val="a2"/>
    <w:semiHidden/>
    <w:rsid w:val="007E57F9"/>
  </w:style>
  <w:style w:type="numbering" w:customStyle="1" w:styleId="NoList51122">
    <w:name w:val="No List51122"/>
    <w:next w:val="a2"/>
    <w:semiHidden/>
    <w:rsid w:val="007E57F9"/>
  </w:style>
  <w:style w:type="numbering" w:customStyle="1" w:styleId="NoList15122">
    <w:name w:val="No List15122"/>
    <w:next w:val="a2"/>
    <w:semiHidden/>
    <w:rsid w:val="007E57F9"/>
  </w:style>
  <w:style w:type="numbering" w:customStyle="1" w:styleId="NoList16122">
    <w:name w:val="No List16122"/>
    <w:next w:val="a2"/>
    <w:semiHidden/>
    <w:rsid w:val="007E57F9"/>
  </w:style>
  <w:style w:type="numbering" w:customStyle="1" w:styleId="NoList1922">
    <w:name w:val="No List1922"/>
    <w:next w:val="a2"/>
    <w:uiPriority w:val="99"/>
    <w:semiHidden/>
    <w:unhideWhenUsed/>
    <w:rsid w:val="007E57F9"/>
  </w:style>
  <w:style w:type="numbering" w:customStyle="1" w:styleId="NoList11022">
    <w:name w:val="No List11022"/>
    <w:next w:val="a2"/>
    <w:uiPriority w:val="99"/>
    <w:semiHidden/>
    <w:rsid w:val="007E57F9"/>
  </w:style>
  <w:style w:type="numbering" w:customStyle="1" w:styleId="NoList2622">
    <w:name w:val="No List2622"/>
    <w:next w:val="a2"/>
    <w:semiHidden/>
    <w:rsid w:val="007E57F9"/>
  </w:style>
  <w:style w:type="numbering" w:customStyle="1" w:styleId="NoList3322">
    <w:name w:val="No List3322"/>
    <w:next w:val="a2"/>
    <w:semiHidden/>
    <w:unhideWhenUsed/>
    <w:rsid w:val="007E57F9"/>
  </w:style>
  <w:style w:type="numbering" w:customStyle="1" w:styleId="12222">
    <w:name w:val="목록 없음1222"/>
    <w:next w:val="a2"/>
    <w:semiHidden/>
    <w:unhideWhenUsed/>
    <w:rsid w:val="007E57F9"/>
  </w:style>
  <w:style w:type="numbering" w:customStyle="1" w:styleId="2222">
    <w:name w:val="목록 없음2222"/>
    <w:next w:val="a2"/>
    <w:semiHidden/>
    <w:rsid w:val="007E57F9"/>
  </w:style>
  <w:style w:type="numbering" w:customStyle="1" w:styleId="NoList4322">
    <w:name w:val="No List4322"/>
    <w:next w:val="a2"/>
    <w:semiHidden/>
    <w:unhideWhenUsed/>
    <w:rsid w:val="007E57F9"/>
  </w:style>
  <w:style w:type="numbering" w:customStyle="1" w:styleId="NoList5322">
    <w:name w:val="No List5322"/>
    <w:next w:val="a2"/>
    <w:semiHidden/>
    <w:rsid w:val="007E57F9"/>
  </w:style>
  <w:style w:type="numbering" w:customStyle="1" w:styleId="NoList6222">
    <w:name w:val="No List6222"/>
    <w:next w:val="a2"/>
    <w:semiHidden/>
    <w:rsid w:val="007E57F9"/>
  </w:style>
  <w:style w:type="numbering" w:customStyle="1" w:styleId="NoList7222">
    <w:name w:val="No List7222"/>
    <w:next w:val="a2"/>
    <w:semiHidden/>
    <w:rsid w:val="007E57F9"/>
  </w:style>
  <w:style w:type="numbering" w:customStyle="1" w:styleId="NoList11322">
    <w:name w:val="No List11322"/>
    <w:next w:val="a2"/>
    <w:semiHidden/>
    <w:rsid w:val="007E57F9"/>
  </w:style>
  <w:style w:type="numbering" w:customStyle="1" w:styleId="NoList21222">
    <w:name w:val="No List21222"/>
    <w:next w:val="a2"/>
    <w:semiHidden/>
    <w:rsid w:val="007E57F9"/>
  </w:style>
  <w:style w:type="numbering" w:customStyle="1" w:styleId="NoList8222">
    <w:name w:val="No List8222"/>
    <w:next w:val="a2"/>
    <w:semiHidden/>
    <w:rsid w:val="007E57F9"/>
  </w:style>
  <w:style w:type="numbering" w:customStyle="1" w:styleId="NoList12222">
    <w:name w:val="No List12222"/>
    <w:next w:val="a2"/>
    <w:semiHidden/>
    <w:rsid w:val="007E57F9"/>
  </w:style>
  <w:style w:type="numbering" w:customStyle="1" w:styleId="NoList22222">
    <w:name w:val="No List22222"/>
    <w:next w:val="a2"/>
    <w:semiHidden/>
    <w:rsid w:val="007E57F9"/>
  </w:style>
  <w:style w:type="numbering" w:customStyle="1" w:styleId="NoList9222">
    <w:name w:val="No List9222"/>
    <w:next w:val="a2"/>
    <w:semiHidden/>
    <w:rsid w:val="007E57F9"/>
  </w:style>
  <w:style w:type="numbering" w:customStyle="1" w:styleId="NoList13222">
    <w:name w:val="No List13222"/>
    <w:next w:val="a2"/>
    <w:semiHidden/>
    <w:rsid w:val="007E57F9"/>
  </w:style>
  <w:style w:type="numbering" w:customStyle="1" w:styleId="NoList23222">
    <w:name w:val="No List23222"/>
    <w:next w:val="a2"/>
    <w:semiHidden/>
    <w:rsid w:val="007E57F9"/>
  </w:style>
  <w:style w:type="numbering" w:customStyle="1" w:styleId="NoList10222">
    <w:name w:val="No List10222"/>
    <w:next w:val="a2"/>
    <w:semiHidden/>
    <w:rsid w:val="007E57F9"/>
  </w:style>
  <w:style w:type="numbering" w:customStyle="1" w:styleId="NoList14222">
    <w:name w:val="No List14222"/>
    <w:next w:val="a2"/>
    <w:semiHidden/>
    <w:rsid w:val="007E57F9"/>
  </w:style>
  <w:style w:type="numbering" w:customStyle="1" w:styleId="NoList24222">
    <w:name w:val="No List24222"/>
    <w:next w:val="a2"/>
    <w:semiHidden/>
    <w:rsid w:val="007E57F9"/>
  </w:style>
  <w:style w:type="numbering" w:customStyle="1" w:styleId="NoList31222">
    <w:name w:val="No List31222"/>
    <w:next w:val="a2"/>
    <w:semiHidden/>
    <w:rsid w:val="007E57F9"/>
  </w:style>
  <w:style w:type="numbering" w:customStyle="1" w:styleId="NoList41222">
    <w:name w:val="No List41222"/>
    <w:next w:val="a2"/>
    <w:semiHidden/>
    <w:rsid w:val="007E57F9"/>
  </w:style>
  <w:style w:type="numbering" w:customStyle="1" w:styleId="NoList51222">
    <w:name w:val="No List51222"/>
    <w:next w:val="a2"/>
    <w:semiHidden/>
    <w:rsid w:val="007E57F9"/>
  </w:style>
  <w:style w:type="numbering" w:customStyle="1" w:styleId="NoList15222">
    <w:name w:val="No List15222"/>
    <w:next w:val="a2"/>
    <w:semiHidden/>
    <w:rsid w:val="007E57F9"/>
  </w:style>
  <w:style w:type="numbering" w:customStyle="1" w:styleId="NoList16222">
    <w:name w:val="No List16222"/>
    <w:next w:val="a2"/>
    <w:semiHidden/>
    <w:rsid w:val="007E57F9"/>
  </w:style>
  <w:style w:type="numbering" w:customStyle="1" w:styleId="NoList111222">
    <w:name w:val="No List111222"/>
    <w:next w:val="a2"/>
    <w:semiHidden/>
    <w:rsid w:val="007E57F9"/>
  </w:style>
  <w:style w:type="numbering" w:customStyle="1" w:styleId="2223">
    <w:name w:val="无列表222"/>
    <w:next w:val="a2"/>
    <w:uiPriority w:val="99"/>
    <w:semiHidden/>
    <w:unhideWhenUsed/>
    <w:rsid w:val="007E57F9"/>
  </w:style>
  <w:style w:type="numbering" w:customStyle="1" w:styleId="3221">
    <w:name w:val="无列表322"/>
    <w:next w:val="a2"/>
    <w:uiPriority w:val="99"/>
    <w:semiHidden/>
    <w:unhideWhenUsed/>
    <w:rsid w:val="007E57F9"/>
  </w:style>
  <w:style w:type="numbering" w:customStyle="1" w:styleId="NoList2022">
    <w:name w:val="No List2022"/>
    <w:next w:val="a2"/>
    <w:semiHidden/>
    <w:rsid w:val="007E57F9"/>
  </w:style>
  <w:style w:type="numbering" w:customStyle="1" w:styleId="NoList2722">
    <w:name w:val="No List2722"/>
    <w:next w:val="a2"/>
    <w:uiPriority w:val="99"/>
    <w:semiHidden/>
    <w:unhideWhenUsed/>
    <w:rsid w:val="007E57F9"/>
  </w:style>
  <w:style w:type="numbering" w:customStyle="1" w:styleId="NoList2822">
    <w:name w:val="No List2822"/>
    <w:next w:val="a2"/>
    <w:uiPriority w:val="99"/>
    <w:semiHidden/>
    <w:unhideWhenUsed/>
    <w:rsid w:val="007E57F9"/>
  </w:style>
  <w:style w:type="numbering" w:customStyle="1" w:styleId="NoList25112">
    <w:name w:val="No List25112"/>
    <w:next w:val="a2"/>
    <w:semiHidden/>
    <w:rsid w:val="007E57F9"/>
  </w:style>
  <w:style w:type="numbering" w:customStyle="1" w:styleId="111122">
    <w:name w:val="목록 없음11112"/>
    <w:next w:val="a2"/>
    <w:semiHidden/>
    <w:unhideWhenUsed/>
    <w:rsid w:val="007E57F9"/>
  </w:style>
  <w:style w:type="numbering" w:customStyle="1" w:styleId="21112">
    <w:name w:val="목록 없음21112"/>
    <w:next w:val="a2"/>
    <w:semiHidden/>
    <w:rsid w:val="007E57F9"/>
  </w:style>
  <w:style w:type="numbering" w:customStyle="1" w:styleId="NoList42112">
    <w:name w:val="No List42112"/>
    <w:next w:val="a2"/>
    <w:semiHidden/>
    <w:unhideWhenUsed/>
    <w:rsid w:val="007E57F9"/>
  </w:style>
  <w:style w:type="numbering" w:customStyle="1" w:styleId="NoList52112">
    <w:name w:val="No List52112"/>
    <w:next w:val="a2"/>
    <w:semiHidden/>
    <w:rsid w:val="007E57F9"/>
  </w:style>
  <w:style w:type="numbering" w:customStyle="1" w:styleId="NoList61112">
    <w:name w:val="No List61112"/>
    <w:next w:val="a2"/>
    <w:semiHidden/>
    <w:rsid w:val="007E57F9"/>
  </w:style>
  <w:style w:type="numbering" w:customStyle="1" w:styleId="NoList71112">
    <w:name w:val="No List71112"/>
    <w:next w:val="a2"/>
    <w:semiHidden/>
    <w:rsid w:val="007E57F9"/>
  </w:style>
  <w:style w:type="numbering" w:customStyle="1" w:styleId="NoList112112">
    <w:name w:val="No List112112"/>
    <w:next w:val="a2"/>
    <w:semiHidden/>
    <w:rsid w:val="007E57F9"/>
  </w:style>
  <w:style w:type="numbering" w:customStyle="1" w:styleId="NoList211112">
    <w:name w:val="No List211112"/>
    <w:next w:val="a2"/>
    <w:semiHidden/>
    <w:rsid w:val="007E57F9"/>
  </w:style>
  <w:style w:type="numbering" w:customStyle="1" w:styleId="NoList81112">
    <w:name w:val="No List81112"/>
    <w:next w:val="a2"/>
    <w:semiHidden/>
    <w:rsid w:val="007E57F9"/>
  </w:style>
  <w:style w:type="numbering" w:customStyle="1" w:styleId="NoList121112">
    <w:name w:val="No List121112"/>
    <w:next w:val="a2"/>
    <w:semiHidden/>
    <w:rsid w:val="007E57F9"/>
  </w:style>
  <w:style w:type="numbering" w:customStyle="1" w:styleId="NoList221112">
    <w:name w:val="No List221112"/>
    <w:next w:val="a2"/>
    <w:semiHidden/>
    <w:rsid w:val="007E57F9"/>
  </w:style>
  <w:style w:type="numbering" w:customStyle="1" w:styleId="NoList91112">
    <w:name w:val="No List91112"/>
    <w:next w:val="a2"/>
    <w:semiHidden/>
    <w:rsid w:val="007E57F9"/>
  </w:style>
  <w:style w:type="numbering" w:customStyle="1" w:styleId="NoList131112">
    <w:name w:val="No List131112"/>
    <w:next w:val="a2"/>
    <w:semiHidden/>
    <w:rsid w:val="007E57F9"/>
  </w:style>
  <w:style w:type="numbering" w:customStyle="1" w:styleId="NoList231112">
    <w:name w:val="No List231112"/>
    <w:next w:val="a2"/>
    <w:semiHidden/>
    <w:rsid w:val="007E57F9"/>
  </w:style>
  <w:style w:type="numbering" w:customStyle="1" w:styleId="NoList101112">
    <w:name w:val="No List101112"/>
    <w:next w:val="a2"/>
    <w:semiHidden/>
    <w:rsid w:val="007E57F9"/>
  </w:style>
  <w:style w:type="numbering" w:customStyle="1" w:styleId="NoList141112">
    <w:name w:val="No List141112"/>
    <w:next w:val="a2"/>
    <w:semiHidden/>
    <w:rsid w:val="007E57F9"/>
  </w:style>
  <w:style w:type="numbering" w:customStyle="1" w:styleId="NoList241112">
    <w:name w:val="No List241112"/>
    <w:next w:val="a2"/>
    <w:semiHidden/>
    <w:rsid w:val="007E57F9"/>
  </w:style>
  <w:style w:type="numbering" w:customStyle="1" w:styleId="NoList311112">
    <w:name w:val="No List311112"/>
    <w:next w:val="a2"/>
    <w:semiHidden/>
    <w:rsid w:val="007E57F9"/>
  </w:style>
  <w:style w:type="numbering" w:customStyle="1" w:styleId="NoList411112">
    <w:name w:val="No List411112"/>
    <w:next w:val="a2"/>
    <w:semiHidden/>
    <w:rsid w:val="007E57F9"/>
  </w:style>
  <w:style w:type="numbering" w:customStyle="1" w:styleId="NoList511112">
    <w:name w:val="No List511112"/>
    <w:next w:val="a2"/>
    <w:semiHidden/>
    <w:rsid w:val="007E57F9"/>
  </w:style>
  <w:style w:type="numbering" w:customStyle="1" w:styleId="NoList151112">
    <w:name w:val="No List151112"/>
    <w:next w:val="a2"/>
    <w:semiHidden/>
    <w:rsid w:val="007E57F9"/>
  </w:style>
  <w:style w:type="numbering" w:customStyle="1" w:styleId="NoList161112">
    <w:name w:val="No List161112"/>
    <w:next w:val="a2"/>
    <w:semiHidden/>
    <w:rsid w:val="007E57F9"/>
  </w:style>
  <w:style w:type="numbering" w:customStyle="1" w:styleId="NoList1111112">
    <w:name w:val="No List1111112"/>
    <w:next w:val="a2"/>
    <w:semiHidden/>
    <w:rsid w:val="007E57F9"/>
  </w:style>
  <w:style w:type="numbering" w:customStyle="1" w:styleId="NoList19112">
    <w:name w:val="No List19112"/>
    <w:next w:val="a2"/>
    <w:uiPriority w:val="99"/>
    <w:semiHidden/>
    <w:unhideWhenUsed/>
    <w:rsid w:val="007E57F9"/>
  </w:style>
  <w:style w:type="numbering" w:customStyle="1" w:styleId="NoList110112">
    <w:name w:val="No List110112"/>
    <w:next w:val="a2"/>
    <w:uiPriority w:val="99"/>
    <w:semiHidden/>
    <w:rsid w:val="007E57F9"/>
  </w:style>
  <w:style w:type="numbering" w:customStyle="1" w:styleId="NoList26112">
    <w:name w:val="No List26112"/>
    <w:next w:val="a2"/>
    <w:semiHidden/>
    <w:rsid w:val="007E57F9"/>
  </w:style>
  <w:style w:type="numbering" w:customStyle="1" w:styleId="NoList33112">
    <w:name w:val="No List33112"/>
    <w:next w:val="a2"/>
    <w:semiHidden/>
    <w:unhideWhenUsed/>
    <w:rsid w:val="007E57F9"/>
  </w:style>
  <w:style w:type="numbering" w:customStyle="1" w:styleId="121121">
    <w:name w:val="목록 없음12112"/>
    <w:next w:val="a2"/>
    <w:semiHidden/>
    <w:unhideWhenUsed/>
    <w:rsid w:val="007E57F9"/>
  </w:style>
  <w:style w:type="numbering" w:customStyle="1" w:styleId="22112">
    <w:name w:val="목록 없음22112"/>
    <w:next w:val="a2"/>
    <w:semiHidden/>
    <w:rsid w:val="007E57F9"/>
  </w:style>
  <w:style w:type="numbering" w:customStyle="1" w:styleId="NoList43112">
    <w:name w:val="No List43112"/>
    <w:next w:val="a2"/>
    <w:semiHidden/>
    <w:unhideWhenUsed/>
    <w:rsid w:val="007E57F9"/>
  </w:style>
  <w:style w:type="numbering" w:customStyle="1" w:styleId="NoList53112">
    <w:name w:val="No List53112"/>
    <w:next w:val="a2"/>
    <w:semiHidden/>
    <w:rsid w:val="007E57F9"/>
  </w:style>
  <w:style w:type="numbering" w:customStyle="1" w:styleId="NoList62112">
    <w:name w:val="No List62112"/>
    <w:next w:val="a2"/>
    <w:semiHidden/>
    <w:rsid w:val="007E57F9"/>
  </w:style>
  <w:style w:type="numbering" w:customStyle="1" w:styleId="NoList72112">
    <w:name w:val="No List72112"/>
    <w:next w:val="a2"/>
    <w:semiHidden/>
    <w:rsid w:val="007E57F9"/>
  </w:style>
  <w:style w:type="numbering" w:customStyle="1" w:styleId="NoList113112">
    <w:name w:val="No List113112"/>
    <w:next w:val="a2"/>
    <w:semiHidden/>
    <w:rsid w:val="007E57F9"/>
  </w:style>
  <w:style w:type="numbering" w:customStyle="1" w:styleId="NoList212112">
    <w:name w:val="No List212112"/>
    <w:next w:val="a2"/>
    <w:semiHidden/>
    <w:rsid w:val="007E57F9"/>
  </w:style>
  <w:style w:type="numbering" w:customStyle="1" w:styleId="NoList82112">
    <w:name w:val="No List82112"/>
    <w:next w:val="a2"/>
    <w:semiHidden/>
    <w:rsid w:val="007E57F9"/>
  </w:style>
  <w:style w:type="numbering" w:customStyle="1" w:styleId="NoList122112">
    <w:name w:val="No List122112"/>
    <w:next w:val="a2"/>
    <w:semiHidden/>
    <w:rsid w:val="007E57F9"/>
  </w:style>
  <w:style w:type="numbering" w:customStyle="1" w:styleId="NoList222112">
    <w:name w:val="No List222112"/>
    <w:next w:val="a2"/>
    <w:semiHidden/>
    <w:rsid w:val="007E57F9"/>
  </w:style>
  <w:style w:type="numbering" w:customStyle="1" w:styleId="NoList92112">
    <w:name w:val="No List92112"/>
    <w:next w:val="a2"/>
    <w:semiHidden/>
    <w:rsid w:val="007E57F9"/>
  </w:style>
  <w:style w:type="numbering" w:customStyle="1" w:styleId="NoList132112">
    <w:name w:val="No List132112"/>
    <w:next w:val="a2"/>
    <w:semiHidden/>
    <w:rsid w:val="007E57F9"/>
  </w:style>
  <w:style w:type="numbering" w:customStyle="1" w:styleId="NoList232112">
    <w:name w:val="No List232112"/>
    <w:next w:val="a2"/>
    <w:semiHidden/>
    <w:rsid w:val="007E57F9"/>
  </w:style>
  <w:style w:type="numbering" w:customStyle="1" w:styleId="NoList102112">
    <w:name w:val="No List102112"/>
    <w:next w:val="a2"/>
    <w:semiHidden/>
    <w:rsid w:val="007E57F9"/>
  </w:style>
  <w:style w:type="numbering" w:customStyle="1" w:styleId="NoList142112">
    <w:name w:val="No List142112"/>
    <w:next w:val="a2"/>
    <w:semiHidden/>
    <w:rsid w:val="007E57F9"/>
  </w:style>
  <w:style w:type="numbering" w:customStyle="1" w:styleId="NoList242112">
    <w:name w:val="No List242112"/>
    <w:next w:val="a2"/>
    <w:semiHidden/>
    <w:rsid w:val="007E57F9"/>
  </w:style>
  <w:style w:type="numbering" w:customStyle="1" w:styleId="NoList312112">
    <w:name w:val="No List312112"/>
    <w:next w:val="a2"/>
    <w:semiHidden/>
    <w:rsid w:val="007E57F9"/>
  </w:style>
  <w:style w:type="numbering" w:customStyle="1" w:styleId="NoList412112">
    <w:name w:val="No List412112"/>
    <w:next w:val="a2"/>
    <w:semiHidden/>
    <w:rsid w:val="007E57F9"/>
  </w:style>
  <w:style w:type="numbering" w:customStyle="1" w:styleId="NoList512112">
    <w:name w:val="No List512112"/>
    <w:next w:val="a2"/>
    <w:semiHidden/>
    <w:rsid w:val="007E57F9"/>
  </w:style>
  <w:style w:type="numbering" w:customStyle="1" w:styleId="NoList152112">
    <w:name w:val="No List152112"/>
    <w:next w:val="a2"/>
    <w:semiHidden/>
    <w:rsid w:val="007E57F9"/>
  </w:style>
  <w:style w:type="numbering" w:customStyle="1" w:styleId="NoList162112">
    <w:name w:val="No List162112"/>
    <w:next w:val="a2"/>
    <w:semiHidden/>
    <w:rsid w:val="007E57F9"/>
  </w:style>
  <w:style w:type="numbering" w:customStyle="1" w:styleId="NoList1112112">
    <w:name w:val="No List1112112"/>
    <w:next w:val="a2"/>
    <w:semiHidden/>
    <w:rsid w:val="007E57F9"/>
  </w:style>
  <w:style w:type="numbering" w:customStyle="1" w:styleId="21121">
    <w:name w:val="无列表2112"/>
    <w:next w:val="a2"/>
    <w:uiPriority w:val="99"/>
    <w:semiHidden/>
    <w:unhideWhenUsed/>
    <w:rsid w:val="007E57F9"/>
  </w:style>
  <w:style w:type="numbering" w:customStyle="1" w:styleId="31120">
    <w:name w:val="无列表3112"/>
    <w:next w:val="a2"/>
    <w:uiPriority w:val="99"/>
    <w:semiHidden/>
    <w:unhideWhenUsed/>
    <w:rsid w:val="007E57F9"/>
  </w:style>
  <w:style w:type="numbering" w:customStyle="1" w:styleId="NoList20112">
    <w:name w:val="No List20112"/>
    <w:next w:val="a2"/>
    <w:semiHidden/>
    <w:rsid w:val="007E57F9"/>
  </w:style>
  <w:style w:type="numbering" w:customStyle="1" w:styleId="NoList27112">
    <w:name w:val="No List27112"/>
    <w:next w:val="a2"/>
    <w:uiPriority w:val="99"/>
    <w:semiHidden/>
    <w:unhideWhenUsed/>
    <w:rsid w:val="007E57F9"/>
  </w:style>
  <w:style w:type="numbering" w:customStyle="1" w:styleId="NoList28112">
    <w:name w:val="No List28112"/>
    <w:next w:val="a2"/>
    <w:uiPriority w:val="99"/>
    <w:semiHidden/>
    <w:unhideWhenUsed/>
    <w:rsid w:val="007E57F9"/>
  </w:style>
  <w:style w:type="numbering" w:customStyle="1" w:styleId="228">
    <w:name w:val="リストなし22"/>
    <w:next w:val="a2"/>
    <w:uiPriority w:val="99"/>
    <w:semiHidden/>
    <w:unhideWhenUsed/>
    <w:rsid w:val="007E57F9"/>
  </w:style>
  <w:style w:type="table" w:customStyle="1" w:styleId="SGSTableBasic141">
    <w:name w:val="SGS Table Basic 141"/>
    <w:basedOn w:val="a1"/>
    <w:next w:val="afd"/>
    <w:rsid w:val="007E57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7E57F9"/>
  </w:style>
  <w:style w:type="numbering" w:customStyle="1" w:styleId="2510">
    <w:name w:val="목록 없음251"/>
    <w:next w:val="a2"/>
    <w:semiHidden/>
    <w:rsid w:val="007E57F9"/>
  </w:style>
  <w:style w:type="table" w:customStyle="1" w:styleId="TableStyle1141">
    <w:name w:val="Table Style1141"/>
    <w:basedOn w:val="a1"/>
    <w:rsid w:val="007E57F9"/>
    <w:rPr>
      <w:rFonts w:ascii="Times New Roman" w:eastAsia="SimSun" w:hAnsi="Times New Roman"/>
      <w:lang w:val="sv-SE" w:eastAsia="sv-SE"/>
    </w:rPr>
    <w:tblPr/>
  </w:style>
  <w:style w:type="numbering" w:customStyle="1" w:styleId="NoList561">
    <w:name w:val="No List561"/>
    <w:next w:val="a2"/>
    <w:semiHidden/>
    <w:rsid w:val="007E57F9"/>
  </w:style>
  <w:style w:type="numbering" w:customStyle="1" w:styleId="NoList651">
    <w:name w:val="No List651"/>
    <w:next w:val="a2"/>
    <w:semiHidden/>
    <w:rsid w:val="007E57F9"/>
  </w:style>
  <w:style w:type="numbering" w:customStyle="1" w:styleId="NoList751">
    <w:name w:val="No List751"/>
    <w:next w:val="a2"/>
    <w:semiHidden/>
    <w:rsid w:val="007E57F9"/>
  </w:style>
  <w:style w:type="numbering" w:customStyle="1" w:styleId="NoList851">
    <w:name w:val="No List851"/>
    <w:next w:val="a2"/>
    <w:semiHidden/>
    <w:rsid w:val="007E57F9"/>
  </w:style>
  <w:style w:type="numbering" w:customStyle="1" w:styleId="NoList2251">
    <w:name w:val="No List2251"/>
    <w:next w:val="a2"/>
    <w:semiHidden/>
    <w:rsid w:val="007E57F9"/>
  </w:style>
  <w:style w:type="numbering" w:customStyle="1" w:styleId="NoList951">
    <w:name w:val="No List951"/>
    <w:next w:val="a2"/>
    <w:semiHidden/>
    <w:rsid w:val="007E57F9"/>
  </w:style>
  <w:style w:type="numbering" w:customStyle="1" w:styleId="NoList1351">
    <w:name w:val="No List1351"/>
    <w:next w:val="a2"/>
    <w:semiHidden/>
    <w:rsid w:val="007E57F9"/>
  </w:style>
  <w:style w:type="numbering" w:customStyle="1" w:styleId="NoList2351">
    <w:name w:val="No List2351"/>
    <w:next w:val="a2"/>
    <w:semiHidden/>
    <w:rsid w:val="007E57F9"/>
  </w:style>
  <w:style w:type="numbering" w:customStyle="1" w:styleId="NoList1051">
    <w:name w:val="No List1051"/>
    <w:next w:val="a2"/>
    <w:semiHidden/>
    <w:rsid w:val="007E57F9"/>
  </w:style>
  <w:style w:type="numbering" w:customStyle="1" w:styleId="NoList1451">
    <w:name w:val="No List1451"/>
    <w:next w:val="a2"/>
    <w:semiHidden/>
    <w:rsid w:val="007E57F9"/>
  </w:style>
  <w:style w:type="numbering" w:customStyle="1" w:styleId="NoList2451">
    <w:name w:val="No List2451"/>
    <w:next w:val="a2"/>
    <w:semiHidden/>
    <w:rsid w:val="007E57F9"/>
  </w:style>
  <w:style w:type="numbering" w:customStyle="1" w:styleId="NoList4151">
    <w:name w:val="No List4151"/>
    <w:next w:val="a2"/>
    <w:semiHidden/>
    <w:rsid w:val="007E57F9"/>
  </w:style>
  <w:style w:type="numbering" w:customStyle="1" w:styleId="NoList5151">
    <w:name w:val="No List5151"/>
    <w:next w:val="a2"/>
    <w:semiHidden/>
    <w:rsid w:val="007E57F9"/>
  </w:style>
  <w:style w:type="numbering" w:customStyle="1" w:styleId="NoList1551">
    <w:name w:val="No List1551"/>
    <w:next w:val="a2"/>
    <w:semiHidden/>
    <w:rsid w:val="007E57F9"/>
  </w:style>
  <w:style w:type="numbering" w:customStyle="1" w:styleId="NoList1651">
    <w:name w:val="No List1651"/>
    <w:next w:val="a2"/>
    <w:semiHidden/>
    <w:rsid w:val="007E57F9"/>
  </w:style>
  <w:style w:type="numbering" w:customStyle="1" w:styleId="Style141">
    <w:name w:val="Style141"/>
    <w:uiPriority w:val="99"/>
    <w:rsid w:val="007E57F9"/>
  </w:style>
  <w:style w:type="numbering" w:customStyle="1" w:styleId="SGS41">
    <w:name w:val="SGS41"/>
    <w:uiPriority w:val="99"/>
    <w:rsid w:val="007E57F9"/>
  </w:style>
  <w:style w:type="table" w:customStyle="1" w:styleId="Tabellengitternetz1221">
    <w:name w:val="Tabellengitternetz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7E57F9"/>
  </w:style>
  <w:style w:type="numbering" w:customStyle="1" w:styleId="21310">
    <w:name w:val="목록 없음2131"/>
    <w:next w:val="a2"/>
    <w:semiHidden/>
    <w:rsid w:val="007E57F9"/>
  </w:style>
  <w:style w:type="numbering" w:customStyle="1" w:styleId="11712">
    <w:name w:val="リストなし1171"/>
    <w:next w:val="a2"/>
    <w:uiPriority w:val="99"/>
    <w:semiHidden/>
    <w:unhideWhenUsed/>
    <w:rsid w:val="007E57F9"/>
  </w:style>
  <w:style w:type="numbering" w:customStyle="1" w:styleId="NoList2531">
    <w:name w:val="No List2531"/>
    <w:next w:val="a2"/>
    <w:semiHidden/>
    <w:unhideWhenUsed/>
    <w:rsid w:val="007E57F9"/>
  </w:style>
  <w:style w:type="table" w:customStyle="1" w:styleId="TableGrid5121">
    <w:name w:val="Table Grid5121"/>
    <w:basedOn w:val="a1"/>
    <w:next w:val="afd"/>
    <w:qFormat/>
    <w:rsid w:val="007E57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7E57F9"/>
  </w:style>
  <w:style w:type="numbering" w:customStyle="1" w:styleId="NoList11231">
    <w:name w:val="No List11231"/>
    <w:next w:val="a2"/>
    <w:semiHidden/>
    <w:rsid w:val="007E57F9"/>
  </w:style>
  <w:style w:type="numbering" w:customStyle="1" w:styleId="NoList9131">
    <w:name w:val="No List9131"/>
    <w:next w:val="a2"/>
    <w:semiHidden/>
    <w:rsid w:val="007E57F9"/>
  </w:style>
  <w:style w:type="numbering" w:customStyle="1" w:styleId="NoList13131">
    <w:name w:val="No List13131"/>
    <w:next w:val="a2"/>
    <w:semiHidden/>
    <w:rsid w:val="007E57F9"/>
  </w:style>
  <w:style w:type="numbering" w:customStyle="1" w:styleId="NoList23131">
    <w:name w:val="No List23131"/>
    <w:next w:val="a2"/>
    <w:semiHidden/>
    <w:rsid w:val="007E57F9"/>
  </w:style>
  <w:style w:type="numbering" w:customStyle="1" w:styleId="NoList10131">
    <w:name w:val="No List10131"/>
    <w:next w:val="a2"/>
    <w:semiHidden/>
    <w:rsid w:val="007E57F9"/>
  </w:style>
  <w:style w:type="numbering" w:customStyle="1" w:styleId="NoList14131">
    <w:name w:val="No List14131"/>
    <w:next w:val="a2"/>
    <w:semiHidden/>
    <w:rsid w:val="007E57F9"/>
  </w:style>
  <w:style w:type="numbering" w:customStyle="1" w:styleId="NoList24131">
    <w:name w:val="No List24131"/>
    <w:next w:val="a2"/>
    <w:semiHidden/>
    <w:rsid w:val="007E57F9"/>
  </w:style>
  <w:style w:type="numbering" w:customStyle="1" w:styleId="NoList51131">
    <w:name w:val="No List51131"/>
    <w:next w:val="a2"/>
    <w:semiHidden/>
    <w:rsid w:val="007E57F9"/>
  </w:style>
  <w:style w:type="numbering" w:customStyle="1" w:styleId="NoList15131">
    <w:name w:val="No List15131"/>
    <w:next w:val="a2"/>
    <w:semiHidden/>
    <w:rsid w:val="007E57F9"/>
  </w:style>
  <w:style w:type="numbering" w:customStyle="1" w:styleId="NoList16131">
    <w:name w:val="No List16131"/>
    <w:next w:val="a2"/>
    <w:semiHidden/>
    <w:rsid w:val="007E57F9"/>
  </w:style>
  <w:style w:type="numbering" w:customStyle="1" w:styleId="11161">
    <w:name w:val="无列表11161"/>
    <w:next w:val="a2"/>
    <w:semiHidden/>
    <w:rsid w:val="007E57F9"/>
  </w:style>
  <w:style w:type="numbering" w:customStyle="1" w:styleId="NoList1931">
    <w:name w:val="No List1931"/>
    <w:next w:val="a2"/>
    <w:uiPriority w:val="99"/>
    <w:semiHidden/>
    <w:unhideWhenUsed/>
    <w:rsid w:val="007E57F9"/>
  </w:style>
  <w:style w:type="numbering" w:customStyle="1" w:styleId="NoList11031">
    <w:name w:val="No List11031"/>
    <w:next w:val="a2"/>
    <w:semiHidden/>
    <w:rsid w:val="007E57F9"/>
  </w:style>
  <w:style w:type="table" w:customStyle="1" w:styleId="Tabellengitternetz1321">
    <w:name w:val="Tabellengitternetz1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7E57F9"/>
  </w:style>
  <w:style w:type="numbering" w:customStyle="1" w:styleId="12312">
    <w:name w:val="목록 없음1231"/>
    <w:next w:val="a2"/>
    <w:semiHidden/>
    <w:unhideWhenUsed/>
    <w:rsid w:val="007E57F9"/>
  </w:style>
  <w:style w:type="numbering" w:customStyle="1" w:styleId="2231">
    <w:name w:val="목록 없음2231"/>
    <w:next w:val="a2"/>
    <w:semiHidden/>
    <w:rsid w:val="007E57F9"/>
  </w:style>
  <w:style w:type="numbering" w:customStyle="1" w:styleId="12612">
    <w:name w:val="リストなし1261"/>
    <w:next w:val="a2"/>
    <w:uiPriority w:val="99"/>
    <w:semiHidden/>
    <w:unhideWhenUsed/>
    <w:rsid w:val="007E57F9"/>
  </w:style>
  <w:style w:type="numbering" w:customStyle="1" w:styleId="NoList2631">
    <w:name w:val="No List2631"/>
    <w:next w:val="a2"/>
    <w:semiHidden/>
    <w:unhideWhenUsed/>
    <w:rsid w:val="007E57F9"/>
  </w:style>
  <w:style w:type="numbering" w:customStyle="1" w:styleId="NoList3331">
    <w:name w:val="No List3331"/>
    <w:next w:val="a2"/>
    <w:semiHidden/>
    <w:rsid w:val="007E57F9"/>
  </w:style>
  <w:style w:type="numbering" w:customStyle="1" w:styleId="NoList4331">
    <w:name w:val="No List4331"/>
    <w:next w:val="a2"/>
    <w:semiHidden/>
    <w:rsid w:val="007E57F9"/>
  </w:style>
  <w:style w:type="table" w:customStyle="1" w:styleId="TableGrid5221">
    <w:name w:val="Table Grid5221"/>
    <w:basedOn w:val="a1"/>
    <w:next w:val="afd"/>
    <w:uiPriority w:val="39"/>
    <w:qFormat/>
    <w:rsid w:val="007E57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7E57F9"/>
    <w:rPr>
      <w:rFonts w:ascii="Times New Roman" w:eastAsia="SimSun" w:hAnsi="Times New Roman"/>
      <w:lang w:val="sv-SE" w:eastAsia="sv-SE"/>
    </w:rPr>
    <w:tblPr/>
  </w:style>
  <w:style w:type="table" w:customStyle="1" w:styleId="Tabellengitternetz11221">
    <w:name w:val="Tabellengitternetz1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7E57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7E57F9"/>
  </w:style>
  <w:style w:type="numbering" w:customStyle="1" w:styleId="NoList6231">
    <w:name w:val="No List6231"/>
    <w:next w:val="a2"/>
    <w:semiHidden/>
    <w:rsid w:val="007E57F9"/>
  </w:style>
  <w:style w:type="numbering" w:customStyle="1" w:styleId="NoList7231">
    <w:name w:val="No List7231"/>
    <w:next w:val="a2"/>
    <w:semiHidden/>
    <w:rsid w:val="007E57F9"/>
  </w:style>
  <w:style w:type="numbering" w:customStyle="1" w:styleId="NoList11331">
    <w:name w:val="No List11331"/>
    <w:next w:val="a2"/>
    <w:semiHidden/>
    <w:rsid w:val="007E57F9"/>
  </w:style>
  <w:style w:type="numbering" w:customStyle="1" w:styleId="NoList21231">
    <w:name w:val="No List21231"/>
    <w:next w:val="a2"/>
    <w:semiHidden/>
    <w:rsid w:val="007E57F9"/>
  </w:style>
  <w:style w:type="numbering" w:customStyle="1" w:styleId="NoList8231">
    <w:name w:val="No List8231"/>
    <w:next w:val="a2"/>
    <w:semiHidden/>
    <w:rsid w:val="007E57F9"/>
  </w:style>
  <w:style w:type="numbering" w:customStyle="1" w:styleId="NoList12231">
    <w:name w:val="No List12231"/>
    <w:next w:val="a2"/>
    <w:semiHidden/>
    <w:rsid w:val="007E57F9"/>
  </w:style>
  <w:style w:type="numbering" w:customStyle="1" w:styleId="NoList22231">
    <w:name w:val="No List22231"/>
    <w:next w:val="a2"/>
    <w:semiHidden/>
    <w:rsid w:val="007E57F9"/>
  </w:style>
  <w:style w:type="numbering" w:customStyle="1" w:styleId="NoList9231">
    <w:name w:val="No List9231"/>
    <w:next w:val="a2"/>
    <w:semiHidden/>
    <w:rsid w:val="007E57F9"/>
  </w:style>
  <w:style w:type="numbering" w:customStyle="1" w:styleId="NoList13231">
    <w:name w:val="No List13231"/>
    <w:next w:val="a2"/>
    <w:semiHidden/>
    <w:rsid w:val="007E57F9"/>
  </w:style>
  <w:style w:type="numbering" w:customStyle="1" w:styleId="NoList23231">
    <w:name w:val="No List23231"/>
    <w:next w:val="a2"/>
    <w:semiHidden/>
    <w:rsid w:val="007E57F9"/>
  </w:style>
  <w:style w:type="numbering" w:customStyle="1" w:styleId="NoList10231">
    <w:name w:val="No List10231"/>
    <w:next w:val="a2"/>
    <w:semiHidden/>
    <w:rsid w:val="007E57F9"/>
  </w:style>
  <w:style w:type="numbering" w:customStyle="1" w:styleId="NoList14231">
    <w:name w:val="No List14231"/>
    <w:next w:val="a2"/>
    <w:semiHidden/>
    <w:rsid w:val="007E57F9"/>
  </w:style>
  <w:style w:type="numbering" w:customStyle="1" w:styleId="NoList24231">
    <w:name w:val="No List24231"/>
    <w:next w:val="a2"/>
    <w:semiHidden/>
    <w:rsid w:val="007E57F9"/>
  </w:style>
  <w:style w:type="numbering" w:customStyle="1" w:styleId="NoList31231">
    <w:name w:val="No List31231"/>
    <w:next w:val="a2"/>
    <w:semiHidden/>
    <w:rsid w:val="007E57F9"/>
  </w:style>
  <w:style w:type="numbering" w:customStyle="1" w:styleId="NoList41231">
    <w:name w:val="No List41231"/>
    <w:next w:val="a2"/>
    <w:semiHidden/>
    <w:rsid w:val="007E57F9"/>
  </w:style>
  <w:style w:type="numbering" w:customStyle="1" w:styleId="NoList51231">
    <w:name w:val="No List51231"/>
    <w:next w:val="a2"/>
    <w:semiHidden/>
    <w:rsid w:val="007E57F9"/>
  </w:style>
  <w:style w:type="numbering" w:customStyle="1" w:styleId="NoList15231">
    <w:name w:val="No List15231"/>
    <w:next w:val="a2"/>
    <w:semiHidden/>
    <w:rsid w:val="007E57F9"/>
  </w:style>
  <w:style w:type="numbering" w:customStyle="1" w:styleId="NoList16231">
    <w:name w:val="No List16231"/>
    <w:next w:val="a2"/>
    <w:semiHidden/>
    <w:rsid w:val="007E57F9"/>
  </w:style>
  <w:style w:type="numbering" w:customStyle="1" w:styleId="11251">
    <w:name w:val="无列表11251"/>
    <w:next w:val="a2"/>
    <w:semiHidden/>
    <w:rsid w:val="007E57F9"/>
  </w:style>
  <w:style w:type="numbering" w:customStyle="1" w:styleId="NoList111231">
    <w:name w:val="No List111231"/>
    <w:next w:val="a2"/>
    <w:semiHidden/>
    <w:rsid w:val="007E57F9"/>
  </w:style>
  <w:style w:type="numbering" w:customStyle="1" w:styleId="Style1221">
    <w:name w:val="Style1221"/>
    <w:uiPriority w:val="99"/>
    <w:rsid w:val="007E57F9"/>
  </w:style>
  <w:style w:type="numbering" w:customStyle="1" w:styleId="SGS221">
    <w:name w:val="SGS221"/>
    <w:uiPriority w:val="99"/>
    <w:rsid w:val="007E57F9"/>
  </w:style>
  <w:style w:type="numbering" w:customStyle="1" w:styleId="121210">
    <w:name w:val="无列表12121"/>
    <w:next w:val="a2"/>
    <w:semiHidden/>
    <w:rsid w:val="007E57F9"/>
  </w:style>
  <w:style w:type="numbering" w:customStyle="1" w:styleId="NoList2031">
    <w:name w:val="No List2031"/>
    <w:next w:val="a2"/>
    <w:uiPriority w:val="99"/>
    <w:semiHidden/>
    <w:unhideWhenUsed/>
    <w:rsid w:val="007E57F9"/>
  </w:style>
  <w:style w:type="numbering" w:customStyle="1" w:styleId="NoList11421">
    <w:name w:val="No List11421"/>
    <w:next w:val="a2"/>
    <w:uiPriority w:val="99"/>
    <w:semiHidden/>
    <w:unhideWhenUsed/>
    <w:rsid w:val="007E57F9"/>
  </w:style>
  <w:style w:type="numbering" w:customStyle="1" w:styleId="NoList2731">
    <w:name w:val="No List2731"/>
    <w:next w:val="a2"/>
    <w:uiPriority w:val="99"/>
    <w:semiHidden/>
    <w:unhideWhenUsed/>
    <w:rsid w:val="007E57F9"/>
  </w:style>
  <w:style w:type="numbering" w:customStyle="1" w:styleId="NoList11521">
    <w:name w:val="No List11521"/>
    <w:next w:val="a2"/>
    <w:uiPriority w:val="99"/>
    <w:semiHidden/>
    <w:rsid w:val="007E57F9"/>
  </w:style>
  <w:style w:type="numbering" w:customStyle="1" w:styleId="NoList2831">
    <w:name w:val="No List2831"/>
    <w:next w:val="a2"/>
    <w:uiPriority w:val="99"/>
    <w:semiHidden/>
    <w:rsid w:val="007E57F9"/>
  </w:style>
  <w:style w:type="numbering" w:customStyle="1" w:styleId="NoList3421">
    <w:name w:val="No List3421"/>
    <w:next w:val="a2"/>
    <w:uiPriority w:val="99"/>
    <w:semiHidden/>
    <w:unhideWhenUsed/>
    <w:rsid w:val="007E57F9"/>
  </w:style>
  <w:style w:type="numbering" w:customStyle="1" w:styleId="NoList4421">
    <w:name w:val="No List4421"/>
    <w:next w:val="a2"/>
    <w:uiPriority w:val="99"/>
    <w:semiHidden/>
    <w:unhideWhenUsed/>
    <w:rsid w:val="007E57F9"/>
  </w:style>
  <w:style w:type="numbering" w:customStyle="1" w:styleId="NoList12321">
    <w:name w:val="No List12321"/>
    <w:next w:val="a2"/>
    <w:uiPriority w:val="99"/>
    <w:semiHidden/>
    <w:unhideWhenUsed/>
    <w:rsid w:val="007E57F9"/>
  </w:style>
  <w:style w:type="numbering" w:customStyle="1" w:styleId="NoList2921">
    <w:name w:val="No List2921"/>
    <w:next w:val="a2"/>
    <w:uiPriority w:val="99"/>
    <w:semiHidden/>
    <w:unhideWhenUsed/>
    <w:rsid w:val="007E57F9"/>
  </w:style>
  <w:style w:type="numbering" w:customStyle="1" w:styleId="NoList21021">
    <w:name w:val="No List21021"/>
    <w:next w:val="a2"/>
    <w:uiPriority w:val="99"/>
    <w:semiHidden/>
    <w:rsid w:val="007E57F9"/>
  </w:style>
  <w:style w:type="numbering" w:customStyle="1" w:styleId="NoList17121">
    <w:name w:val="No List17121"/>
    <w:next w:val="a2"/>
    <w:uiPriority w:val="99"/>
    <w:semiHidden/>
    <w:unhideWhenUsed/>
    <w:rsid w:val="007E57F9"/>
  </w:style>
  <w:style w:type="numbering" w:customStyle="1" w:styleId="NoList18121">
    <w:name w:val="No List18121"/>
    <w:next w:val="a2"/>
    <w:semiHidden/>
    <w:rsid w:val="007E57F9"/>
  </w:style>
  <w:style w:type="numbering" w:customStyle="1" w:styleId="NoList21321">
    <w:name w:val="No List21321"/>
    <w:next w:val="a2"/>
    <w:semiHidden/>
    <w:rsid w:val="007E57F9"/>
  </w:style>
  <w:style w:type="numbering" w:customStyle="1" w:styleId="NoList111321">
    <w:name w:val="No List111321"/>
    <w:next w:val="a2"/>
    <w:semiHidden/>
    <w:rsid w:val="007E57F9"/>
  </w:style>
  <w:style w:type="numbering" w:customStyle="1" w:styleId="2313">
    <w:name w:val="无列表231"/>
    <w:next w:val="a2"/>
    <w:uiPriority w:val="99"/>
    <w:semiHidden/>
    <w:unhideWhenUsed/>
    <w:rsid w:val="007E57F9"/>
  </w:style>
  <w:style w:type="numbering" w:customStyle="1" w:styleId="3311">
    <w:name w:val="无列表331"/>
    <w:next w:val="a2"/>
    <w:uiPriority w:val="99"/>
    <w:semiHidden/>
    <w:unhideWhenUsed/>
    <w:rsid w:val="007E57F9"/>
  </w:style>
  <w:style w:type="numbering" w:customStyle="1" w:styleId="13212">
    <w:name w:val="목록 없음1321"/>
    <w:next w:val="a2"/>
    <w:semiHidden/>
    <w:unhideWhenUsed/>
    <w:rsid w:val="007E57F9"/>
  </w:style>
  <w:style w:type="numbering" w:customStyle="1" w:styleId="2321">
    <w:name w:val="목록 없음2321"/>
    <w:next w:val="a2"/>
    <w:semiHidden/>
    <w:rsid w:val="007E57F9"/>
  </w:style>
  <w:style w:type="numbering" w:customStyle="1" w:styleId="NoList5421">
    <w:name w:val="No List5421"/>
    <w:next w:val="a2"/>
    <w:semiHidden/>
    <w:rsid w:val="007E57F9"/>
  </w:style>
  <w:style w:type="numbering" w:customStyle="1" w:styleId="NoList6321">
    <w:name w:val="No List6321"/>
    <w:next w:val="a2"/>
    <w:semiHidden/>
    <w:rsid w:val="007E57F9"/>
  </w:style>
  <w:style w:type="numbering" w:customStyle="1" w:styleId="NoList7321">
    <w:name w:val="No List7321"/>
    <w:next w:val="a2"/>
    <w:semiHidden/>
    <w:rsid w:val="007E57F9"/>
  </w:style>
  <w:style w:type="numbering" w:customStyle="1" w:styleId="NoList8321">
    <w:name w:val="No List8321"/>
    <w:next w:val="a2"/>
    <w:semiHidden/>
    <w:rsid w:val="007E57F9"/>
  </w:style>
  <w:style w:type="numbering" w:customStyle="1" w:styleId="NoList22321">
    <w:name w:val="No List22321"/>
    <w:next w:val="a2"/>
    <w:semiHidden/>
    <w:rsid w:val="007E57F9"/>
  </w:style>
  <w:style w:type="numbering" w:customStyle="1" w:styleId="NoList9321">
    <w:name w:val="No List9321"/>
    <w:next w:val="a2"/>
    <w:semiHidden/>
    <w:rsid w:val="007E57F9"/>
  </w:style>
  <w:style w:type="numbering" w:customStyle="1" w:styleId="NoList13321">
    <w:name w:val="No List13321"/>
    <w:next w:val="a2"/>
    <w:semiHidden/>
    <w:rsid w:val="007E57F9"/>
  </w:style>
  <w:style w:type="numbering" w:customStyle="1" w:styleId="NoList23321">
    <w:name w:val="No List23321"/>
    <w:next w:val="a2"/>
    <w:semiHidden/>
    <w:rsid w:val="007E57F9"/>
  </w:style>
  <w:style w:type="numbering" w:customStyle="1" w:styleId="NoList10321">
    <w:name w:val="No List10321"/>
    <w:next w:val="a2"/>
    <w:semiHidden/>
    <w:rsid w:val="007E57F9"/>
  </w:style>
  <w:style w:type="numbering" w:customStyle="1" w:styleId="NoList14321">
    <w:name w:val="No List14321"/>
    <w:next w:val="a2"/>
    <w:semiHidden/>
    <w:rsid w:val="007E57F9"/>
  </w:style>
  <w:style w:type="numbering" w:customStyle="1" w:styleId="NoList24321">
    <w:name w:val="No List24321"/>
    <w:next w:val="a2"/>
    <w:semiHidden/>
    <w:rsid w:val="007E57F9"/>
  </w:style>
  <w:style w:type="numbering" w:customStyle="1" w:styleId="NoList31321">
    <w:name w:val="No List31321"/>
    <w:next w:val="a2"/>
    <w:semiHidden/>
    <w:rsid w:val="007E57F9"/>
  </w:style>
  <w:style w:type="numbering" w:customStyle="1" w:styleId="NoList41321">
    <w:name w:val="No List41321"/>
    <w:next w:val="a2"/>
    <w:semiHidden/>
    <w:rsid w:val="007E57F9"/>
  </w:style>
  <w:style w:type="numbering" w:customStyle="1" w:styleId="NoList51321">
    <w:name w:val="No List51321"/>
    <w:next w:val="a2"/>
    <w:semiHidden/>
    <w:rsid w:val="007E57F9"/>
  </w:style>
  <w:style w:type="numbering" w:customStyle="1" w:styleId="NoList15321">
    <w:name w:val="No List15321"/>
    <w:next w:val="a2"/>
    <w:semiHidden/>
    <w:rsid w:val="007E57F9"/>
  </w:style>
  <w:style w:type="numbering" w:customStyle="1" w:styleId="NoList16321">
    <w:name w:val="No List16321"/>
    <w:next w:val="a2"/>
    <w:semiHidden/>
    <w:rsid w:val="007E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9BF7E-73C5-40D9-B3A7-54F2B789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1506</Words>
  <Characters>8586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15</cp:revision>
  <cp:lastPrinted>1899-12-31T23:00:00Z</cp:lastPrinted>
  <dcterms:created xsi:type="dcterms:W3CDTF">2020-02-03T08:32:00Z</dcterms:created>
  <dcterms:modified xsi:type="dcterms:W3CDTF">2024-11-06T10:52:00Z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R5-246128</vt:lpwstr>
  </property>
  <property fmtid="{D5CDD505-2E9C-101B-9397-08002B2CF9AE}" pid="10" name="Spec#">
    <vt:lpwstr>38.508-1</vt:lpwstr>
  </property>
  <property fmtid="{D5CDD505-2E9C-101B-9397-08002B2CF9AE}" pid="11" name="Cr#">
    <vt:lpwstr>3331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test frequencies for CA_n40A-n77A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